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19FE2" w14:textId="7037FBED" w:rsidR="003003B7" w:rsidRPr="001C187E" w:rsidRDefault="0033731B">
      <w:pPr>
        <w:pStyle w:val="Header"/>
        <w:tabs>
          <w:tab w:val="right" w:pos="9072"/>
        </w:tabs>
        <w:rPr>
          <w:rFonts w:asciiTheme="majorBidi" w:hAnsiTheme="majorBidi" w:cstheme="majorBidi"/>
          <w:b/>
          <w:bCs/>
          <w:szCs w:val="28"/>
          <w:lang w:val="en-US"/>
        </w:rPr>
      </w:pPr>
      <w:bookmarkStart w:id="0" w:name="_Hlk67474238"/>
      <w:bookmarkEnd w:id="0"/>
      <w:r w:rsidRPr="001C187E">
        <w:rPr>
          <w:rFonts w:asciiTheme="majorBidi" w:hAnsiTheme="majorBidi" w:cstheme="majorBidi"/>
          <w:b/>
          <w:bCs/>
          <w:szCs w:val="28"/>
          <w:lang w:val="en-CA"/>
        </w:rPr>
        <w:t>3GPP TSG RAN WG4 Meeting #11</w:t>
      </w:r>
      <w:r w:rsidRPr="001C187E">
        <w:rPr>
          <w:rFonts w:asciiTheme="majorBidi" w:hAnsiTheme="majorBidi" w:cstheme="majorBidi"/>
          <w:b/>
          <w:bCs/>
          <w:szCs w:val="28"/>
          <w:lang w:val="en-US"/>
        </w:rPr>
        <w:t>4-bis</w:t>
      </w:r>
      <w:r w:rsidRPr="001C187E">
        <w:rPr>
          <w:rFonts w:asciiTheme="majorBidi" w:hAnsiTheme="majorBidi" w:cstheme="majorBidi"/>
          <w:b/>
          <w:bCs/>
          <w:szCs w:val="28"/>
          <w:lang w:val="en-CA"/>
        </w:rPr>
        <w:tab/>
      </w:r>
      <w:r w:rsidR="003E2CBA" w:rsidRPr="001C187E">
        <w:rPr>
          <w:rFonts w:asciiTheme="majorBidi" w:hAnsiTheme="majorBidi" w:cstheme="majorBidi"/>
          <w:b/>
          <w:bCs/>
          <w:color w:val="333333"/>
          <w:sz w:val="18"/>
          <w:szCs w:val="18"/>
          <w:shd w:val="clear" w:color="auto" w:fill="FFFFFF"/>
          <w:lang w:val="en-US"/>
        </w:rPr>
        <w:t>R4-2504461</w:t>
      </w:r>
    </w:p>
    <w:p w14:paraId="2AD19FE3" w14:textId="77777777" w:rsidR="003003B7" w:rsidRPr="001C187E" w:rsidRDefault="0033731B">
      <w:pPr>
        <w:pStyle w:val="Header"/>
        <w:tabs>
          <w:tab w:val="right" w:pos="9072"/>
        </w:tabs>
        <w:rPr>
          <w:rFonts w:asciiTheme="majorBidi" w:hAnsiTheme="majorBidi" w:cstheme="majorBidi"/>
          <w:b/>
          <w:bCs/>
          <w:szCs w:val="28"/>
          <w:lang w:val="en-US"/>
        </w:rPr>
      </w:pPr>
      <w:bookmarkStart w:id="1" w:name="_Hlk488924106"/>
      <w:bookmarkEnd w:id="1"/>
      <w:r w:rsidRPr="001C187E">
        <w:rPr>
          <w:rFonts w:asciiTheme="majorBidi" w:hAnsiTheme="majorBidi" w:cstheme="majorBidi"/>
          <w:b/>
          <w:bCs/>
          <w:szCs w:val="28"/>
          <w:lang w:val="en-US"/>
        </w:rPr>
        <w:t>Wuhan, China, 07 April 2025 – 11 April 2025</w:t>
      </w:r>
    </w:p>
    <w:p w14:paraId="2AD19FE4" w14:textId="27CC1BCE" w:rsidR="003003B7" w:rsidRPr="001C187E" w:rsidRDefault="0033731B">
      <w:pPr>
        <w:tabs>
          <w:tab w:val="left" w:pos="1985"/>
        </w:tabs>
        <w:spacing w:before="240"/>
        <w:jc w:val="both"/>
        <w:rPr>
          <w:rFonts w:asciiTheme="majorBidi" w:hAnsiTheme="majorBidi" w:cstheme="majorBidi"/>
          <w:bCs/>
          <w:sz w:val="22"/>
          <w:szCs w:val="22"/>
          <w:lang w:val="en-US"/>
        </w:rPr>
      </w:pPr>
      <w:r w:rsidRPr="001C187E">
        <w:rPr>
          <w:rFonts w:asciiTheme="majorBidi" w:hAnsiTheme="majorBidi" w:cstheme="majorBidi"/>
          <w:b/>
          <w:sz w:val="22"/>
          <w:szCs w:val="22"/>
        </w:rPr>
        <w:t>Agenda Item:</w:t>
      </w:r>
      <w:r w:rsidRPr="001C187E">
        <w:rPr>
          <w:rFonts w:asciiTheme="majorBidi" w:hAnsiTheme="majorBidi" w:cstheme="majorBidi"/>
          <w:b/>
          <w:sz w:val="22"/>
          <w:szCs w:val="22"/>
        </w:rPr>
        <w:tab/>
      </w:r>
      <w:r w:rsidRPr="001C187E">
        <w:rPr>
          <w:rFonts w:asciiTheme="majorBidi" w:hAnsiTheme="majorBidi" w:cstheme="majorBidi"/>
          <w:bCs/>
          <w:sz w:val="22"/>
          <w:szCs w:val="22"/>
        </w:rPr>
        <w:t>7.</w:t>
      </w:r>
      <w:r w:rsidR="00840CBA" w:rsidRPr="001C187E">
        <w:rPr>
          <w:rFonts w:asciiTheme="majorBidi" w:hAnsiTheme="majorBidi" w:cstheme="majorBidi"/>
          <w:bCs/>
          <w:sz w:val="22"/>
          <w:szCs w:val="22"/>
          <w:lang w:val="en-US"/>
        </w:rPr>
        <w:t>12</w:t>
      </w:r>
      <w:r w:rsidRPr="001C187E">
        <w:rPr>
          <w:rFonts w:asciiTheme="majorBidi" w:hAnsiTheme="majorBidi" w:cstheme="majorBidi"/>
          <w:bCs/>
          <w:sz w:val="22"/>
          <w:szCs w:val="22"/>
          <w:lang w:val="en-US"/>
        </w:rPr>
        <w:t>.</w:t>
      </w:r>
      <w:r w:rsidR="00840CBA" w:rsidRPr="001C187E">
        <w:rPr>
          <w:rFonts w:asciiTheme="majorBidi" w:hAnsiTheme="majorBidi" w:cstheme="majorBidi"/>
          <w:bCs/>
          <w:sz w:val="22"/>
          <w:szCs w:val="22"/>
          <w:lang w:val="en-US"/>
        </w:rPr>
        <w:t>4</w:t>
      </w:r>
    </w:p>
    <w:p w14:paraId="2AD19FE5" w14:textId="77777777" w:rsidR="003003B7" w:rsidRPr="001C187E" w:rsidRDefault="0033731B">
      <w:pPr>
        <w:tabs>
          <w:tab w:val="left" w:pos="1985"/>
        </w:tabs>
        <w:jc w:val="both"/>
        <w:rPr>
          <w:rFonts w:asciiTheme="majorBidi" w:hAnsiTheme="majorBidi" w:cstheme="majorBidi"/>
          <w:b/>
          <w:sz w:val="22"/>
          <w:szCs w:val="22"/>
          <w:lang w:val="en-CA"/>
        </w:rPr>
      </w:pPr>
      <w:r w:rsidRPr="001C187E">
        <w:rPr>
          <w:rFonts w:asciiTheme="majorBidi" w:hAnsiTheme="majorBidi" w:cstheme="majorBidi"/>
          <w:b/>
          <w:sz w:val="22"/>
          <w:szCs w:val="22"/>
          <w:lang w:val="en-CA"/>
        </w:rPr>
        <w:t xml:space="preserve">Source: </w:t>
      </w:r>
      <w:r w:rsidRPr="001C187E">
        <w:rPr>
          <w:rFonts w:asciiTheme="majorBidi" w:hAnsiTheme="majorBidi" w:cstheme="majorBidi"/>
          <w:b/>
          <w:sz w:val="22"/>
          <w:szCs w:val="22"/>
          <w:lang w:val="en-CA"/>
        </w:rPr>
        <w:tab/>
      </w:r>
      <w:r w:rsidRPr="001C187E">
        <w:rPr>
          <w:rFonts w:asciiTheme="majorBidi" w:hAnsiTheme="majorBidi" w:cstheme="majorBidi"/>
          <w:bCs/>
          <w:sz w:val="22"/>
          <w:szCs w:val="22"/>
          <w:lang w:val="en-CA"/>
        </w:rPr>
        <w:t>Ericsson</w:t>
      </w:r>
    </w:p>
    <w:p w14:paraId="2AD19FE6" w14:textId="1F3B0E33" w:rsidR="003003B7" w:rsidRPr="001C187E" w:rsidRDefault="0033731B">
      <w:pPr>
        <w:tabs>
          <w:tab w:val="left" w:pos="1985"/>
        </w:tabs>
        <w:jc w:val="both"/>
        <w:rPr>
          <w:rFonts w:asciiTheme="majorBidi" w:hAnsiTheme="majorBidi" w:cstheme="majorBidi"/>
          <w:sz w:val="22"/>
          <w:szCs w:val="22"/>
          <w:lang w:val="en-CA"/>
        </w:rPr>
      </w:pPr>
      <w:r w:rsidRPr="001C187E">
        <w:rPr>
          <w:rFonts w:asciiTheme="majorBidi" w:hAnsiTheme="majorBidi" w:cstheme="majorBidi"/>
          <w:b/>
          <w:sz w:val="22"/>
          <w:szCs w:val="22"/>
          <w:lang w:val="en-CA"/>
        </w:rPr>
        <w:t>Title:</w:t>
      </w:r>
      <w:r w:rsidRPr="001C187E">
        <w:rPr>
          <w:rFonts w:asciiTheme="majorBidi" w:hAnsiTheme="majorBidi" w:cstheme="majorBidi"/>
          <w:sz w:val="22"/>
          <w:szCs w:val="22"/>
          <w:lang w:val="en-CA"/>
        </w:rPr>
        <w:tab/>
      </w:r>
      <w:r w:rsidR="00C2329A" w:rsidRPr="001C187E">
        <w:rPr>
          <w:rFonts w:asciiTheme="majorBidi" w:hAnsiTheme="majorBidi" w:cstheme="majorBidi"/>
          <w:sz w:val="22"/>
          <w:szCs w:val="22"/>
        </w:rPr>
        <w:t>Discussion on Remaining Issues Related to Rel-19 ATG CA in RRM Core</w:t>
      </w:r>
    </w:p>
    <w:p w14:paraId="2AD19FE7" w14:textId="77777777" w:rsidR="003003B7" w:rsidRPr="001C187E" w:rsidRDefault="0033731B">
      <w:pPr>
        <w:tabs>
          <w:tab w:val="left" w:pos="1985"/>
        </w:tabs>
        <w:jc w:val="both"/>
        <w:rPr>
          <w:rFonts w:asciiTheme="majorBidi" w:hAnsiTheme="majorBidi" w:cstheme="majorBidi"/>
          <w:sz w:val="22"/>
          <w:szCs w:val="22"/>
          <w:lang w:val="en-CA"/>
        </w:rPr>
      </w:pPr>
      <w:r w:rsidRPr="001C187E">
        <w:rPr>
          <w:rFonts w:asciiTheme="majorBidi" w:hAnsiTheme="majorBidi" w:cstheme="majorBidi"/>
          <w:b/>
          <w:sz w:val="22"/>
          <w:szCs w:val="22"/>
          <w:lang w:val="en-CA"/>
        </w:rPr>
        <w:t>Document for:</w:t>
      </w:r>
      <w:r w:rsidRPr="001C187E">
        <w:rPr>
          <w:rFonts w:asciiTheme="majorBidi" w:hAnsiTheme="majorBidi" w:cstheme="majorBidi"/>
          <w:sz w:val="22"/>
          <w:szCs w:val="22"/>
          <w:lang w:val="en-CA"/>
        </w:rPr>
        <w:tab/>
        <w:t>Discussion</w:t>
      </w:r>
    </w:p>
    <w:p w14:paraId="2AD19FE8" w14:textId="77777777" w:rsidR="003003B7" w:rsidRPr="001C187E" w:rsidRDefault="0033731B">
      <w:pPr>
        <w:pStyle w:val="Heading1"/>
        <w:ind w:left="431" w:hanging="431"/>
        <w:rPr>
          <w:rFonts w:asciiTheme="majorBidi" w:hAnsiTheme="majorBidi" w:cstheme="majorBidi"/>
          <w:sz w:val="40"/>
          <w:szCs w:val="40"/>
          <w:lang w:val="en-CA"/>
        </w:rPr>
      </w:pPr>
      <w:r w:rsidRPr="001C187E">
        <w:rPr>
          <w:rFonts w:asciiTheme="majorBidi" w:hAnsiTheme="majorBidi" w:cstheme="majorBidi"/>
          <w:sz w:val="40"/>
          <w:szCs w:val="40"/>
          <w:lang w:val="en-CA"/>
        </w:rPr>
        <w:t>Introduction</w:t>
      </w:r>
      <w:bookmarkStart w:id="2" w:name="OLE_LINK14"/>
      <w:bookmarkStart w:id="3" w:name="OLE_LINK13"/>
    </w:p>
    <w:p w14:paraId="2AD19FE9" w14:textId="77777777" w:rsidR="003003B7" w:rsidRPr="001C187E" w:rsidRDefault="0033731B">
      <w:p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t xml:space="preserve">In the last meetings, we discussed and agreed on several general issues regarding the enhancement of the ATG </w:t>
      </w:r>
      <w:r w:rsidRPr="001C187E">
        <w:rPr>
          <w:rFonts w:asciiTheme="majorBidi" w:eastAsia="SimSun" w:hAnsiTheme="majorBidi" w:cstheme="majorBidi"/>
          <w:sz w:val="22"/>
          <w:szCs w:val="22"/>
          <w:lang w:val="en-US"/>
        </w:rPr>
        <w:t>CA</w:t>
      </w:r>
      <w:r w:rsidRPr="001C187E">
        <w:rPr>
          <w:rFonts w:asciiTheme="majorBidi" w:eastAsia="SimSun" w:hAnsiTheme="majorBidi" w:cstheme="majorBidi"/>
          <w:sz w:val="22"/>
          <w:szCs w:val="22"/>
        </w:rPr>
        <w:t>. The</w:t>
      </w:r>
      <w:r w:rsidRPr="001C187E">
        <w:rPr>
          <w:rFonts w:asciiTheme="majorBidi" w:eastAsia="SimSun" w:hAnsiTheme="majorBidi" w:cstheme="majorBidi"/>
          <w:sz w:val="22"/>
          <w:szCs w:val="22"/>
          <w:lang w:val="en-US"/>
        </w:rPr>
        <w:t xml:space="preserve"> approved</w:t>
      </w:r>
      <w:r w:rsidRPr="001C187E">
        <w:rPr>
          <w:rFonts w:asciiTheme="majorBidi" w:eastAsia="SimSun" w:hAnsiTheme="majorBidi" w:cstheme="majorBidi"/>
          <w:sz w:val="22"/>
          <w:szCs w:val="22"/>
        </w:rPr>
        <w:t xml:space="preserve"> </w:t>
      </w:r>
      <w:r w:rsidRPr="001C187E">
        <w:rPr>
          <w:rFonts w:asciiTheme="majorBidi" w:eastAsia="SimSun" w:hAnsiTheme="majorBidi" w:cstheme="majorBidi"/>
          <w:sz w:val="22"/>
          <w:szCs w:val="22"/>
          <w:lang w:val="en-US"/>
        </w:rPr>
        <w:t>WF of</w:t>
      </w:r>
      <w:r w:rsidRPr="001C187E">
        <w:rPr>
          <w:rFonts w:asciiTheme="majorBidi" w:eastAsia="SimSun" w:hAnsiTheme="majorBidi" w:cstheme="majorBidi"/>
          <w:sz w:val="22"/>
          <w:szCs w:val="22"/>
        </w:rPr>
        <w:t xml:space="preserve"> RAN4#11</w:t>
      </w:r>
      <w:r w:rsidRPr="001C187E">
        <w:rPr>
          <w:rFonts w:asciiTheme="majorBidi" w:eastAsia="SimSun" w:hAnsiTheme="majorBidi" w:cstheme="majorBidi"/>
          <w:sz w:val="22"/>
          <w:szCs w:val="22"/>
          <w:lang w:val="en-US"/>
        </w:rPr>
        <w:t>4</w:t>
      </w:r>
      <w:r w:rsidRPr="001C187E">
        <w:rPr>
          <w:rFonts w:asciiTheme="majorBidi" w:eastAsia="SimSun" w:hAnsiTheme="majorBidi" w:cstheme="majorBidi"/>
          <w:sz w:val="22"/>
          <w:szCs w:val="22"/>
        </w:rPr>
        <w:t xml:space="preserve"> </w:t>
      </w:r>
      <w:r w:rsidRPr="001C187E">
        <w:rPr>
          <w:rFonts w:asciiTheme="majorBidi" w:eastAsia="SimSun" w:hAnsiTheme="majorBidi" w:cstheme="majorBidi"/>
          <w:sz w:val="22"/>
          <w:szCs w:val="22"/>
          <w:lang w:val="en-US"/>
        </w:rPr>
        <w:t xml:space="preserve">can be found in </w:t>
      </w:r>
      <w:r w:rsidRPr="001C187E">
        <w:rPr>
          <w:rFonts w:asciiTheme="majorBidi" w:eastAsia="SimSun" w:hAnsiTheme="majorBidi" w:cstheme="majorBidi"/>
          <w:sz w:val="22"/>
          <w:szCs w:val="22"/>
        </w:rPr>
        <w:t>[1]. This contribution discusses the</w:t>
      </w:r>
      <w:r w:rsidRPr="001C187E">
        <w:rPr>
          <w:rFonts w:asciiTheme="majorBidi" w:eastAsia="SimSun" w:hAnsiTheme="majorBidi" w:cstheme="majorBidi"/>
          <w:sz w:val="22"/>
          <w:szCs w:val="22"/>
          <w:lang w:val="en-US"/>
        </w:rPr>
        <w:t xml:space="preserve"> remaining</w:t>
      </w:r>
      <w:r w:rsidRPr="001C187E">
        <w:rPr>
          <w:rFonts w:asciiTheme="majorBidi" w:eastAsia="SimSun" w:hAnsiTheme="majorBidi" w:cstheme="majorBidi"/>
          <w:sz w:val="22"/>
          <w:szCs w:val="22"/>
        </w:rPr>
        <w:t xml:space="preserve"> </w:t>
      </w:r>
      <w:r w:rsidRPr="001C187E">
        <w:rPr>
          <w:rFonts w:asciiTheme="majorBidi" w:eastAsia="SimSun" w:hAnsiTheme="majorBidi" w:cstheme="majorBidi"/>
          <w:sz w:val="22"/>
          <w:szCs w:val="22"/>
          <w:lang w:val="en-US"/>
        </w:rPr>
        <w:t xml:space="preserve">open issues related to </w:t>
      </w:r>
      <w:r w:rsidRPr="001C187E">
        <w:rPr>
          <w:rFonts w:asciiTheme="majorBidi" w:eastAsia="SimSun" w:hAnsiTheme="majorBidi" w:cstheme="majorBidi"/>
          <w:sz w:val="22"/>
          <w:szCs w:val="22"/>
        </w:rPr>
        <w:t>ATG CA</w:t>
      </w:r>
      <w:r w:rsidRPr="001C187E">
        <w:rPr>
          <w:rFonts w:asciiTheme="majorBidi" w:eastAsia="SimSun" w:hAnsiTheme="majorBidi" w:cstheme="majorBidi"/>
          <w:sz w:val="22"/>
          <w:szCs w:val="22"/>
          <w:lang w:val="en-US"/>
        </w:rPr>
        <w:t xml:space="preserve"> enhancement</w:t>
      </w:r>
      <w:r w:rsidRPr="001C187E">
        <w:rPr>
          <w:rFonts w:asciiTheme="majorBidi" w:eastAsia="SimSun" w:hAnsiTheme="majorBidi" w:cstheme="majorBidi"/>
          <w:sz w:val="22"/>
          <w:szCs w:val="22"/>
        </w:rPr>
        <w:t>.</w:t>
      </w:r>
    </w:p>
    <w:p w14:paraId="2AD19FEA" w14:textId="77777777" w:rsidR="003003B7" w:rsidRPr="001C187E" w:rsidRDefault="0033731B">
      <w:pPr>
        <w:pStyle w:val="Heading1"/>
        <w:ind w:left="431" w:hanging="431"/>
        <w:rPr>
          <w:rFonts w:asciiTheme="majorBidi" w:hAnsiTheme="majorBidi" w:cstheme="majorBidi"/>
          <w:sz w:val="40"/>
          <w:szCs w:val="40"/>
          <w:lang w:val="en-CA"/>
        </w:rPr>
      </w:pPr>
      <w:r w:rsidRPr="001C187E">
        <w:rPr>
          <w:rFonts w:asciiTheme="majorBidi" w:hAnsiTheme="majorBidi" w:cstheme="majorBidi"/>
          <w:sz w:val="40"/>
          <w:szCs w:val="40"/>
          <w:lang w:val="en-CA"/>
        </w:rPr>
        <w:t>Discussion</w:t>
      </w:r>
    </w:p>
    <w:p w14:paraId="2AD19FEB" w14:textId="77777777" w:rsidR="003003B7" w:rsidRPr="001C187E" w:rsidRDefault="0033731B">
      <w:p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t>In this section, we discuss the important open issues for this meeting.</w:t>
      </w:r>
    </w:p>
    <w:p w14:paraId="2AD19FEC" w14:textId="77777777" w:rsidR="003003B7" w:rsidRPr="001C187E" w:rsidRDefault="0033731B">
      <w:pPr>
        <w:pStyle w:val="Heading2"/>
        <w:rPr>
          <w:rFonts w:asciiTheme="majorBidi" w:hAnsiTheme="majorBidi" w:cstheme="majorBidi"/>
          <w:lang w:val="en-CA"/>
        </w:rPr>
      </w:pPr>
      <w:r w:rsidRPr="001C187E">
        <w:rPr>
          <w:rFonts w:asciiTheme="majorBidi" w:hAnsiTheme="majorBidi" w:cstheme="majorBidi"/>
          <w:lang w:val="en-CA"/>
        </w:rPr>
        <w:t>General Issues</w:t>
      </w:r>
    </w:p>
    <w:p w14:paraId="2AD19FED" w14:textId="77777777" w:rsidR="003003B7" w:rsidRPr="001C187E" w:rsidRDefault="0033731B">
      <w:pPr>
        <w:pStyle w:val="Heading2"/>
        <w:numPr>
          <w:ilvl w:val="2"/>
          <w:numId w:val="1"/>
        </w:numPr>
        <w:tabs>
          <w:tab w:val="clear" w:pos="2340"/>
          <w:tab w:val="left" w:pos="1620"/>
        </w:tabs>
        <w:ind w:left="709"/>
        <w:rPr>
          <w:rFonts w:asciiTheme="majorBidi" w:hAnsiTheme="majorBidi" w:cstheme="majorBidi"/>
          <w:sz w:val="24"/>
          <w:szCs w:val="16"/>
        </w:rPr>
      </w:pPr>
      <w:r w:rsidRPr="001C187E">
        <w:rPr>
          <w:rFonts w:asciiTheme="majorBidi" w:hAnsiTheme="majorBidi" w:cstheme="majorBidi"/>
          <w:sz w:val="24"/>
          <w:szCs w:val="16"/>
        </w:rPr>
        <w:t>UE antenna type for inter-band CA</w:t>
      </w:r>
    </w:p>
    <w:p w14:paraId="2AD19FEE" w14:textId="77777777" w:rsidR="003003B7" w:rsidRPr="001C187E" w:rsidRDefault="003003B7">
      <w:pPr>
        <w:rPr>
          <w:rFonts w:asciiTheme="majorBidi" w:hAnsiTheme="majorBidi" w:cstheme="majorBidi"/>
          <w:lang w:val="en-US" w:eastAsia="en-US"/>
        </w:rPr>
      </w:pPr>
    </w:p>
    <w:p w14:paraId="2AD19FEF" w14:textId="1CCBB078" w:rsidR="003003B7" w:rsidRPr="001C187E" w:rsidRDefault="0033731B">
      <w:pPr>
        <w:tabs>
          <w:tab w:val="left" w:pos="1134"/>
        </w:tabs>
        <w:spacing w:before="60"/>
        <w:jc w:val="both"/>
        <w:rPr>
          <w:rFonts w:asciiTheme="majorBidi" w:eastAsia="SimSun" w:hAnsiTheme="majorBidi" w:cstheme="majorBidi"/>
          <w:sz w:val="22"/>
          <w:szCs w:val="22"/>
        </w:rPr>
      </w:pPr>
      <w:bookmarkStart w:id="4" w:name="_Hlk181622224"/>
      <w:r w:rsidRPr="001C187E">
        <w:rPr>
          <w:rFonts w:asciiTheme="majorBidi" w:eastAsia="SimSun" w:hAnsiTheme="majorBidi" w:cstheme="majorBidi"/>
          <w:sz w:val="22"/>
          <w:szCs w:val="22"/>
        </w:rPr>
        <w:t>During the RF session of RAN4#114,</w:t>
      </w:r>
      <w:bookmarkEnd w:id="4"/>
      <w:r w:rsidR="002C6FDF" w:rsidRPr="001C187E">
        <w:rPr>
          <w:rFonts w:asciiTheme="majorBidi" w:eastAsia="SimSun" w:hAnsiTheme="majorBidi" w:cstheme="majorBidi"/>
          <w:sz w:val="22"/>
          <w:szCs w:val="22"/>
        </w:rPr>
        <w:t xml:space="preserve"> </w:t>
      </w:r>
      <w:r w:rsidRPr="001C187E">
        <w:rPr>
          <w:rFonts w:asciiTheme="majorBidi" w:eastAsia="SimSun" w:hAnsiTheme="majorBidi" w:cstheme="majorBidi"/>
          <w:sz w:val="22"/>
          <w:szCs w:val="22"/>
        </w:rPr>
        <w:t xml:space="preserve">the following </w:t>
      </w:r>
      <w:r w:rsidR="002C6FDF" w:rsidRPr="001C187E">
        <w:rPr>
          <w:rFonts w:asciiTheme="majorBidi" w:eastAsia="SimSun" w:hAnsiTheme="majorBidi" w:cstheme="majorBidi"/>
          <w:sz w:val="22"/>
          <w:szCs w:val="22"/>
        </w:rPr>
        <w:t>was</w:t>
      </w:r>
      <w:r w:rsidRPr="001C187E">
        <w:rPr>
          <w:rFonts w:asciiTheme="majorBidi" w:eastAsia="SimSun" w:hAnsiTheme="majorBidi" w:cstheme="majorBidi"/>
          <w:sz w:val="22"/>
          <w:szCs w:val="22"/>
        </w:rPr>
        <w:t xml:space="preserve"> agreed regarding case 4- </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3003B7" w:rsidRPr="001C187E" w14:paraId="2AD19FF5" w14:textId="77777777">
        <w:trPr>
          <w:trHeight w:val="412"/>
        </w:trPr>
        <w:tc>
          <w:tcPr>
            <w:tcW w:w="9740" w:type="dxa"/>
          </w:tcPr>
          <w:p w14:paraId="2AD19FF0" w14:textId="77777777" w:rsidR="003003B7" w:rsidRPr="001C187E" w:rsidRDefault="0033731B">
            <w:pPr>
              <w:rPr>
                <w:rFonts w:asciiTheme="majorBidi" w:hAnsiTheme="majorBidi" w:cstheme="majorBidi"/>
                <w:highlight w:val="green"/>
              </w:rPr>
            </w:pPr>
            <w:r w:rsidRPr="001C187E">
              <w:rPr>
                <w:rFonts w:asciiTheme="majorBidi" w:hAnsiTheme="majorBidi" w:cstheme="majorBidi"/>
                <w:highlight w:val="green"/>
              </w:rPr>
              <w:t>Agreement:</w:t>
            </w:r>
          </w:p>
          <w:p w14:paraId="2AD19FF1" w14:textId="77777777" w:rsidR="003003B7" w:rsidRPr="001C187E" w:rsidRDefault="0033731B">
            <w:pPr>
              <w:pStyle w:val="ListParagraph"/>
              <w:numPr>
                <w:ilvl w:val="0"/>
                <w:numId w:val="16"/>
              </w:numPr>
              <w:spacing w:after="120"/>
              <w:rPr>
                <w:rFonts w:asciiTheme="majorBidi" w:hAnsiTheme="majorBidi" w:cstheme="majorBidi"/>
                <w:highlight w:val="green"/>
                <w:lang w:val="en-US"/>
              </w:rPr>
            </w:pPr>
            <w:r w:rsidRPr="001C187E">
              <w:rPr>
                <w:rFonts w:asciiTheme="majorBidi" w:eastAsiaTheme="minorEastAsia" w:hAnsiTheme="majorBidi" w:cstheme="majorBidi"/>
                <w:highlight w:val="green"/>
                <w:lang w:val="en-US"/>
              </w:rPr>
              <w:t>ATG UE with an antenna array on the bands of PCC and SCC, and one common Rx beam is possible for specific band combination.</w:t>
            </w:r>
          </w:p>
          <w:p w14:paraId="2AD19FF2" w14:textId="77777777" w:rsidR="003003B7" w:rsidRPr="001C187E" w:rsidRDefault="0033731B">
            <w:pPr>
              <w:pStyle w:val="ListParagraph"/>
              <w:numPr>
                <w:ilvl w:val="1"/>
                <w:numId w:val="16"/>
              </w:numPr>
              <w:spacing w:after="120"/>
              <w:rPr>
                <w:rFonts w:asciiTheme="majorBidi" w:hAnsiTheme="majorBidi" w:cstheme="majorBidi"/>
                <w:highlight w:val="green"/>
                <w:lang w:val="en-US"/>
              </w:rPr>
            </w:pPr>
            <w:r w:rsidRPr="001C187E">
              <w:rPr>
                <w:rFonts w:asciiTheme="majorBidi" w:eastAsiaTheme="minorEastAsia" w:hAnsiTheme="majorBidi" w:cstheme="majorBidi"/>
                <w:highlight w:val="green"/>
                <w:lang w:val="en-US"/>
              </w:rPr>
              <w:t>Antenna array type for inter-band CA is highly depending on frequency range of operating bands and UE implementation.</w:t>
            </w:r>
          </w:p>
          <w:p w14:paraId="2AD19FF3" w14:textId="77777777" w:rsidR="003003B7" w:rsidRPr="001C187E" w:rsidRDefault="0033731B">
            <w:pPr>
              <w:pStyle w:val="ListParagraph"/>
              <w:numPr>
                <w:ilvl w:val="1"/>
                <w:numId w:val="16"/>
              </w:numPr>
              <w:spacing w:after="120"/>
              <w:rPr>
                <w:rFonts w:asciiTheme="majorBidi" w:hAnsiTheme="majorBidi" w:cstheme="majorBidi"/>
                <w:highlight w:val="green"/>
                <w:lang w:val="en-US"/>
              </w:rPr>
            </w:pPr>
            <w:r w:rsidRPr="001C187E">
              <w:rPr>
                <w:rFonts w:asciiTheme="majorBidi" w:eastAsiaTheme="minorEastAsia" w:hAnsiTheme="majorBidi" w:cstheme="majorBidi"/>
                <w:highlight w:val="green"/>
                <w:lang w:val="en-US"/>
              </w:rPr>
              <w:t xml:space="preserve">Option 1: Case 4 UE implementation is possible for </w:t>
            </w:r>
            <w:r w:rsidRPr="001C187E">
              <w:rPr>
                <w:rFonts w:asciiTheme="majorBidi" w:hAnsiTheme="majorBidi" w:cstheme="majorBidi"/>
                <w:highlight w:val="green"/>
              </w:rPr>
              <w:t>CA_n3-n39</w:t>
            </w:r>
            <w:r w:rsidRPr="001C187E">
              <w:rPr>
                <w:rFonts w:asciiTheme="majorBidi" w:eastAsiaTheme="minorEastAsia" w:hAnsiTheme="majorBidi" w:cstheme="majorBidi"/>
                <w:highlight w:val="green"/>
              </w:rPr>
              <w:t xml:space="preserve"> that frequency ranges between two bands are close to each other.</w:t>
            </w:r>
          </w:p>
          <w:p w14:paraId="2AD19FF4" w14:textId="77777777" w:rsidR="003003B7" w:rsidRPr="001C187E" w:rsidRDefault="0033731B">
            <w:pPr>
              <w:pStyle w:val="ListParagraph"/>
              <w:numPr>
                <w:ilvl w:val="1"/>
                <w:numId w:val="16"/>
              </w:numPr>
              <w:spacing w:after="120"/>
              <w:rPr>
                <w:rFonts w:asciiTheme="majorBidi" w:eastAsia="SimSun" w:hAnsiTheme="majorBidi" w:cstheme="majorBidi"/>
              </w:rPr>
            </w:pPr>
            <w:r w:rsidRPr="001C187E">
              <w:rPr>
                <w:rFonts w:asciiTheme="majorBidi" w:eastAsiaTheme="minorEastAsia" w:hAnsiTheme="majorBidi" w:cstheme="majorBidi"/>
                <w:highlight w:val="green"/>
                <w:lang w:val="en-US"/>
              </w:rPr>
              <w:t xml:space="preserve">Option 2: Case 4 UE implementation is possible for </w:t>
            </w:r>
            <w:r w:rsidRPr="001C187E">
              <w:rPr>
                <w:rFonts w:asciiTheme="majorBidi" w:hAnsiTheme="majorBidi" w:cstheme="majorBidi"/>
                <w:highlight w:val="green"/>
              </w:rPr>
              <w:t>CA_n3-n39</w:t>
            </w:r>
            <w:r w:rsidRPr="001C187E">
              <w:rPr>
                <w:rFonts w:asciiTheme="majorBidi" w:eastAsiaTheme="minorEastAsia" w:hAnsiTheme="majorBidi" w:cstheme="majorBidi"/>
                <w:highlight w:val="green"/>
              </w:rPr>
              <w:t xml:space="preserve"> that DL frequency separation between two bands are less than [X=FFS, e.g, 500 MHz].</w:t>
            </w:r>
          </w:p>
        </w:tc>
      </w:tr>
    </w:tbl>
    <w:p w14:paraId="2AD19FF6" w14:textId="77777777" w:rsidR="003003B7" w:rsidRPr="001C187E" w:rsidRDefault="003003B7">
      <w:pPr>
        <w:jc w:val="both"/>
        <w:rPr>
          <w:rFonts w:asciiTheme="majorBidi" w:hAnsiTheme="majorBidi" w:cstheme="majorBidi"/>
          <w:sz w:val="22"/>
          <w:szCs w:val="22"/>
          <w:lang w:val="en-US"/>
        </w:rPr>
      </w:pPr>
    </w:p>
    <w:p w14:paraId="2AD19FF7" w14:textId="747ACC2E" w:rsidR="003003B7" w:rsidRPr="001C187E" w:rsidRDefault="0033731B">
      <w:p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t xml:space="preserve">It is </w:t>
      </w:r>
      <w:r w:rsidR="00F709BF" w:rsidRPr="001C187E">
        <w:rPr>
          <w:rFonts w:asciiTheme="majorBidi" w:eastAsia="SimSun" w:hAnsiTheme="majorBidi" w:cstheme="majorBidi"/>
          <w:sz w:val="22"/>
          <w:szCs w:val="22"/>
        </w:rPr>
        <w:t>important to</w:t>
      </w:r>
      <w:r w:rsidRPr="001C187E">
        <w:rPr>
          <w:rFonts w:asciiTheme="majorBidi" w:eastAsia="SimSun" w:hAnsiTheme="majorBidi" w:cstheme="majorBidi"/>
          <w:sz w:val="22"/>
          <w:szCs w:val="22"/>
        </w:rPr>
        <w:t xml:space="preserve"> note that</w:t>
      </w:r>
      <w:r w:rsidR="00353DF4" w:rsidRPr="001C187E">
        <w:rPr>
          <w:rFonts w:asciiTheme="majorBidi" w:eastAsia="SimSun" w:hAnsiTheme="majorBidi" w:cstheme="majorBidi"/>
          <w:sz w:val="22"/>
          <w:szCs w:val="22"/>
        </w:rPr>
        <w:t>,</w:t>
      </w:r>
      <w:r w:rsidRPr="001C187E">
        <w:rPr>
          <w:rFonts w:asciiTheme="majorBidi" w:eastAsia="SimSun" w:hAnsiTheme="majorBidi" w:cstheme="majorBidi"/>
          <w:sz w:val="22"/>
          <w:szCs w:val="22"/>
        </w:rPr>
        <w:t xml:space="preserve"> according to RF session</w:t>
      </w:r>
      <w:r w:rsidR="00353DF4" w:rsidRPr="001C187E">
        <w:rPr>
          <w:rFonts w:asciiTheme="majorBidi" w:eastAsia="SimSun" w:hAnsiTheme="majorBidi" w:cstheme="majorBidi"/>
          <w:sz w:val="22"/>
          <w:szCs w:val="22"/>
        </w:rPr>
        <w:t>,</w:t>
      </w:r>
      <w:r w:rsidRPr="001C187E">
        <w:rPr>
          <w:rFonts w:asciiTheme="majorBidi" w:eastAsia="SimSun" w:hAnsiTheme="majorBidi" w:cstheme="majorBidi"/>
          <w:sz w:val="22"/>
          <w:szCs w:val="22"/>
        </w:rPr>
        <w:t xml:space="preserve"> one common Rx beam is possible for specific band combination</w:t>
      </w:r>
      <w:r w:rsidR="003B75B8" w:rsidRPr="001C187E">
        <w:rPr>
          <w:rFonts w:asciiTheme="majorBidi" w:eastAsia="SimSun" w:hAnsiTheme="majorBidi" w:cstheme="majorBidi"/>
          <w:sz w:val="22"/>
          <w:szCs w:val="22"/>
        </w:rPr>
        <w:t>.</w:t>
      </w:r>
      <w:r w:rsidRPr="001C187E">
        <w:rPr>
          <w:rFonts w:asciiTheme="majorBidi" w:eastAsia="SimSun" w:hAnsiTheme="majorBidi" w:cstheme="majorBidi"/>
          <w:sz w:val="22"/>
          <w:szCs w:val="22"/>
        </w:rPr>
        <w:t xml:space="preserve"> </w:t>
      </w:r>
      <w:r w:rsidR="003B75B8" w:rsidRPr="001C187E">
        <w:rPr>
          <w:rFonts w:asciiTheme="majorBidi" w:eastAsia="SimSun" w:hAnsiTheme="majorBidi" w:cstheme="majorBidi"/>
          <w:sz w:val="22"/>
          <w:szCs w:val="22"/>
        </w:rPr>
        <w:t xml:space="preserve">The type of antenna array used for inter-band CA highly depends on the frequency range of the operating bands and the implementation of the UE. </w:t>
      </w:r>
      <w:r w:rsidR="008C3FD3" w:rsidRPr="001C187E">
        <w:rPr>
          <w:rFonts w:asciiTheme="majorBidi" w:eastAsia="SimSun" w:hAnsiTheme="majorBidi" w:cstheme="majorBidi"/>
          <w:sz w:val="22"/>
          <w:szCs w:val="22"/>
        </w:rPr>
        <w:t xml:space="preserve">For Case 4, UE implementation is possible for CA involving bands n3 and n39, as the frequency ranges between these two bands are relatively close to each other. </w:t>
      </w:r>
      <w:r w:rsidRPr="001C187E">
        <w:rPr>
          <w:rFonts w:asciiTheme="majorBidi" w:eastAsia="SimSun" w:hAnsiTheme="majorBidi" w:cstheme="majorBidi"/>
          <w:sz w:val="22"/>
          <w:szCs w:val="22"/>
        </w:rPr>
        <w:t xml:space="preserve">It is still under FFS </w:t>
      </w:r>
      <w:r w:rsidR="005E32FF" w:rsidRPr="001C187E">
        <w:rPr>
          <w:rFonts w:asciiTheme="majorBidi" w:eastAsia="SimSun" w:hAnsiTheme="majorBidi" w:cstheme="majorBidi"/>
          <w:sz w:val="22"/>
          <w:szCs w:val="22"/>
        </w:rPr>
        <w:t>what the minimum frequency separation needs to be between two bands for Case 4 to be applicable.</w:t>
      </w:r>
    </w:p>
    <w:p w14:paraId="2AD19FF8" w14:textId="77777777" w:rsidR="003003B7" w:rsidRPr="001C187E" w:rsidRDefault="003003B7">
      <w:pPr>
        <w:jc w:val="both"/>
        <w:rPr>
          <w:rFonts w:asciiTheme="majorBidi" w:hAnsiTheme="majorBidi" w:cstheme="majorBidi"/>
          <w:sz w:val="22"/>
          <w:szCs w:val="22"/>
          <w:lang w:val="en-US"/>
        </w:rPr>
      </w:pPr>
    </w:p>
    <w:p w14:paraId="2AD19FF9" w14:textId="4282FEEB" w:rsidR="003003B7" w:rsidRPr="001C187E" w:rsidRDefault="0033731B">
      <w:pPr>
        <w:pStyle w:val="Observation"/>
        <w:rPr>
          <w:rFonts w:asciiTheme="majorBidi" w:eastAsia="SimSun" w:hAnsiTheme="majorBidi" w:cstheme="majorBidi"/>
          <w:sz w:val="22"/>
          <w:szCs w:val="22"/>
          <w:lang w:val="en-US" w:eastAsia="zh-CN"/>
        </w:rPr>
      </w:pPr>
      <w:bookmarkStart w:id="5" w:name="_Toc194078976"/>
      <w:r w:rsidRPr="001C187E">
        <w:rPr>
          <w:rFonts w:asciiTheme="majorBidi" w:hAnsiTheme="majorBidi" w:cstheme="majorBidi"/>
          <w:lang w:val="en-US" w:eastAsia="zh-CN"/>
        </w:rPr>
        <w:t>RF- Session agreed that one common Rx beam is possible for specific band combination where Antenna array type for inter-band CA is highly depending on frequency range of operating bands and UE implementation</w:t>
      </w:r>
      <w:r w:rsidR="00602093" w:rsidRPr="001C187E">
        <w:rPr>
          <w:rFonts w:asciiTheme="majorBidi" w:hAnsiTheme="majorBidi" w:cstheme="majorBidi"/>
          <w:lang w:val="en-US" w:eastAsia="zh-CN"/>
        </w:rPr>
        <w:t>.</w:t>
      </w:r>
      <w:bookmarkEnd w:id="5"/>
    </w:p>
    <w:p w14:paraId="2AD19FFB" w14:textId="67A5F426" w:rsidR="003003B7" w:rsidRPr="001C187E" w:rsidRDefault="00C320D7" w:rsidP="00CE4446">
      <w:p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t>The RF session in Release 19 will not specify a particular band combination for Case 4. Therefore, RAN4 should carefully capture Case 4 in the specifications. According to the directives in the Foreword of 38.133, the modal verb "can" should be used to express the requirements related to Case 4</w:t>
      </w:r>
      <w:r w:rsidR="00E7658D" w:rsidRPr="001C187E">
        <w:rPr>
          <w:rFonts w:asciiTheme="majorBidi" w:eastAsia="SimSun" w:hAnsiTheme="majorBidi" w:cstheme="majorBidi"/>
          <w:sz w:val="22"/>
          <w:szCs w:val="22"/>
        </w:rPr>
        <w:t xml:space="preserve"> </w:t>
      </w:r>
      <w:r w:rsidR="00525783" w:rsidRPr="001C187E">
        <w:rPr>
          <w:rFonts w:asciiTheme="majorBidi" w:eastAsia="SimSun" w:hAnsiTheme="majorBidi" w:cstheme="majorBidi"/>
          <w:sz w:val="22"/>
          <w:szCs w:val="22"/>
        </w:rPr>
        <w:t>specification</w:t>
      </w:r>
      <w:r w:rsidR="00B26BD3" w:rsidRPr="001C187E">
        <w:rPr>
          <w:rFonts w:asciiTheme="majorBidi" w:eastAsia="SimSun" w:hAnsiTheme="majorBidi" w:cstheme="majorBidi"/>
          <w:sz w:val="22"/>
          <w:szCs w:val="22"/>
        </w:rPr>
        <w:t xml:space="preserve"> as can </w:t>
      </w:r>
      <w:r w:rsidR="00EB68C5" w:rsidRPr="001C187E">
        <w:rPr>
          <w:rFonts w:asciiTheme="majorBidi" w:eastAsia="SimSun" w:hAnsiTheme="majorBidi" w:cstheme="majorBidi"/>
          <w:sz w:val="22"/>
          <w:szCs w:val="22"/>
        </w:rPr>
        <w:t>in the spec. indicates that it is possible</w:t>
      </w:r>
      <w:r w:rsidRPr="001C187E">
        <w:rPr>
          <w:rFonts w:asciiTheme="majorBidi" w:eastAsia="SimSun" w:hAnsiTheme="majorBidi" w:cstheme="majorBidi"/>
          <w:sz w:val="22"/>
          <w:szCs w:val="22"/>
        </w:rPr>
        <w:t>.</w:t>
      </w:r>
    </w:p>
    <w:p w14:paraId="2CA54021" w14:textId="77777777" w:rsidR="00C320D7" w:rsidRPr="001C187E" w:rsidRDefault="00C320D7">
      <w:pPr>
        <w:jc w:val="both"/>
        <w:rPr>
          <w:rFonts w:asciiTheme="majorBidi" w:hAnsiTheme="majorBidi" w:cstheme="majorBidi"/>
          <w:sz w:val="22"/>
          <w:szCs w:val="22"/>
          <w:lang w:val="en-US"/>
        </w:rPr>
      </w:pPr>
    </w:p>
    <w:p w14:paraId="2AD19FFC" w14:textId="77777777" w:rsidR="003003B7" w:rsidRPr="001C187E" w:rsidRDefault="0033731B">
      <w:pPr>
        <w:pStyle w:val="Observation"/>
        <w:rPr>
          <w:rFonts w:asciiTheme="majorBidi" w:hAnsiTheme="majorBidi" w:cstheme="majorBidi"/>
          <w:lang w:val="en-US" w:eastAsia="zh-CN"/>
        </w:rPr>
      </w:pPr>
      <w:bookmarkStart w:id="6" w:name="_Toc194078977"/>
      <w:r w:rsidRPr="001C187E">
        <w:rPr>
          <w:rFonts w:asciiTheme="majorBidi" w:hAnsiTheme="majorBidi" w:cstheme="majorBidi"/>
          <w:sz w:val="22"/>
          <w:szCs w:val="22"/>
          <w:lang w:val="en-US" w:eastAsia="zh-CN"/>
        </w:rPr>
        <w:t>According to the 38.133 Foreword directives, modal verb ‘can’ should be used to capture case 4 related requirements.</w:t>
      </w:r>
      <w:bookmarkEnd w:id="6"/>
    </w:p>
    <w:p w14:paraId="2AD19FFD" w14:textId="2A66F40B" w:rsidR="003003B7" w:rsidRPr="001C187E" w:rsidRDefault="0033731B">
      <w:p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lastRenderedPageBreak/>
        <w:t xml:space="preserve">Furthermore, we may need to carefully capture the </w:t>
      </w:r>
      <w:r w:rsidR="00E442D8" w:rsidRPr="001C187E">
        <w:rPr>
          <w:rFonts w:asciiTheme="majorBidi" w:eastAsia="SimSun" w:hAnsiTheme="majorBidi" w:cstheme="majorBidi"/>
          <w:sz w:val="22"/>
          <w:szCs w:val="22"/>
        </w:rPr>
        <w:t>c</w:t>
      </w:r>
      <w:r w:rsidRPr="001C187E">
        <w:rPr>
          <w:rFonts w:asciiTheme="majorBidi" w:eastAsia="SimSun" w:hAnsiTheme="majorBidi" w:cstheme="majorBidi"/>
          <w:sz w:val="22"/>
          <w:szCs w:val="22"/>
        </w:rPr>
        <w:t xml:space="preserve">ommon </w:t>
      </w:r>
      <w:r w:rsidR="00E442D8" w:rsidRPr="001C187E">
        <w:rPr>
          <w:rFonts w:asciiTheme="majorBidi" w:eastAsia="SimSun" w:hAnsiTheme="majorBidi" w:cstheme="majorBidi"/>
          <w:sz w:val="22"/>
          <w:szCs w:val="22"/>
        </w:rPr>
        <w:t>b</w:t>
      </w:r>
      <w:r w:rsidR="00594B31" w:rsidRPr="001C187E">
        <w:rPr>
          <w:rFonts w:asciiTheme="majorBidi" w:eastAsia="SimSun" w:hAnsiTheme="majorBidi" w:cstheme="majorBidi"/>
          <w:sz w:val="22"/>
          <w:szCs w:val="22"/>
        </w:rPr>
        <w:t xml:space="preserve">eam </w:t>
      </w:r>
      <w:r w:rsidR="00E442D8" w:rsidRPr="001C187E">
        <w:rPr>
          <w:rFonts w:asciiTheme="majorBidi" w:eastAsia="SimSun" w:hAnsiTheme="majorBidi" w:cstheme="majorBidi"/>
          <w:sz w:val="22"/>
          <w:szCs w:val="22"/>
        </w:rPr>
        <w:t>m</w:t>
      </w:r>
      <w:r w:rsidR="00594B31" w:rsidRPr="001C187E">
        <w:rPr>
          <w:rFonts w:asciiTheme="majorBidi" w:eastAsia="SimSun" w:hAnsiTheme="majorBidi" w:cstheme="majorBidi"/>
          <w:sz w:val="22"/>
          <w:szCs w:val="22"/>
        </w:rPr>
        <w:t>anagement (CBM) related requirements, as the requirements set for case 4 may not be universally applicable and may require introducing specific conditioning in many cases</w:t>
      </w:r>
      <w:r w:rsidRPr="001C187E">
        <w:rPr>
          <w:rFonts w:asciiTheme="majorBidi" w:eastAsia="SimSun" w:hAnsiTheme="majorBidi" w:cstheme="majorBidi"/>
          <w:sz w:val="22"/>
          <w:szCs w:val="22"/>
        </w:rPr>
        <w:t>.</w:t>
      </w:r>
    </w:p>
    <w:p w14:paraId="2AD19FFE" w14:textId="77777777" w:rsidR="003003B7" w:rsidRPr="001C187E" w:rsidRDefault="003003B7">
      <w:pPr>
        <w:jc w:val="both"/>
        <w:rPr>
          <w:rFonts w:asciiTheme="majorBidi" w:hAnsiTheme="majorBidi" w:cstheme="majorBidi"/>
          <w:sz w:val="22"/>
          <w:szCs w:val="22"/>
          <w:lang w:val="en-US"/>
        </w:rPr>
      </w:pPr>
    </w:p>
    <w:p w14:paraId="2AD19FFF" w14:textId="56DF1166" w:rsidR="003003B7" w:rsidRPr="001C187E" w:rsidRDefault="0033731B" w:rsidP="00F46FBA">
      <w:pPr>
        <w:pStyle w:val="Observation"/>
        <w:rPr>
          <w:rFonts w:asciiTheme="majorBidi" w:hAnsiTheme="majorBidi" w:cstheme="majorBidi"/>
          <w:sz w:val="22"/>
          <w:szCs w:val="22"/>
          <w:lang w:val="en-US" w:eastAsia="zh-CN"/>
        </w:rPr>
      </w:pPr>
      <w:r w:rsidRPr="001C187E">
        <w:rPr>
          <w:rFonts w:asciiTheme="majorBidi" w:hAnsiTheme="majorBidi" w:cstheme="majorBidi"/>
          <w:sz w:val="22"/>
          <w:szCs w:val="22"/>
          <w:lang w:val="en-US" w:eastAsia="zh-CN"/>
        </w:rPr>
        <w:t> </w:t>
      </w:r>
      <w:bookmarkStart w:id="7" w:name="_Toc194078978"/>
      <w:r w:rsidR="00F21DA7" w:rsidRPr="001C187E">
        <w:rPr>
          <w:rFonts w:asciiTheme="majorBidi" w:hAnsiTheme="majorBidi" w:cstheme="majorBidi"/>
          <w:sz w:val="22"/>
          <w:szCs w:val="22"/>
          <w:lang w:val="en-US" w:eastAsia="zh-CN"/>
        </w:rPr>
        <w:t>RAN4 should be cautious when capturing case 4 or CBM-related requirements, as the requirements set for case 4 are not applicable to all cases and often</w:t>
      </w:r>
      <w:r w:rsidRPr="001C187E">
        <w:rPr>
          <w:rFonts w:asciiTheme="majorBidi" w:hAnsiTheme="majorBidi" w:cstheme="majorBidi"/>
          <w:sz w:val="22"/>
          <w:szCs w:val="22"/>
          <w:lang w:val="en-US" w:eastAsia="zh-CN"/>
        </w:rPr>
        <w:t xml:space="preserve"> require specific conditioning.</w:t>
      </w:r>
      <w:bookmarkEnd w:id="7"/>
    </w:p>
    <w:p w14:paraId="2AD1A000" w14:textId="77777777" w:rsidR="003003B7" w:rsidRPr="001C187E" w:rsidRDefault="003003B7">
      <w:pPr>
        <w:pStyle w:val="Proposal"/>
        <w:numPr>
          <w:ilvl w:val="0"/>
          <w:numId w:val="0"/>
        </w:numPr>
        <w:tabs>
          <w:tab w:val="clear" w:pos="1304"/>
        </w:tabs>
        <w:rPr>
          <w:rFonts w:asciiTheme="majorBidi" w:hAnsiTheme="majorBidi" w:cstheme="majorBidi"/>
        </w:rPr>
      </w:pPr>
    </w:p>
    <w:p w14:paraId="2AD1A001" w14:textId="77777777" w:rsidR="003003B7" w:rsidRPr="001C187E" w:rsidRDefault="0033731B">
      <w:pPr>
        <w:pStyle w:val="Heading2"/>
        <w:numPr>
          <w:ilvl w:val="2"/>
          <w:numId w:val="1"/>
        </w:numPr>
        <w:tabs>
          <w:tab w:val="clear" w:pos="2340"/>
          <w:tab w:val="left" w:pos="1620"/>
        </w:tabs>
        <w:ind w:left="709"/>
        <w:rPr>
          <w:rFonts w:asciiTheme="majorBidi" w:hAnsiTheme="majorBidi" w:cstheme="majorBidi"/>
          <w:sz w:val="24"/>
          <w:szCs w:val="16"/>
        </w:rPr>
      </w:pPr>
      <w:r w:rsidRPr="001C187E">
        <w:rPr>
          <w:rFonts w:asciiTheme="majorBidi" w:hAnsiTheme="majorBidi" w:cstheme="majorBidi"/>
          <w:sz w:val="24"/>
          <w:szCs w:val="16"/>
        </w:rPr>
        <w:t>UE Antenna Type Signaling</w:t>
      </w:r>
    </w:p>
    <w:p w14:paraId="2AD1A002" w14:textId="77777777" w:rsidR="003003B7" w:rsidRPr="001C187E" w:rsidRDefault="003003B7">
      <w:pPr>
        <w:rPr>
          <w:rFonts w:asciiTheme="majorBidi" w:hAnsiTheme="majorBidi" w:cstheme="majorBidi"/>
          <w:sz w:val="22"/>
          <w:szCs w:val="22"/>
          <w:lang w:val="en-US"/>
        </w:rPr>
      </w:pPr>
    </w:p>
    <w:p w14:paraId="2AD1A003" w14:textId="0A50789C" w:rsidR="003003B7" w:rsidRPr="001C187E" w:rsidRDefault="0033731B">
      <w:p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t>In RAN4#114</w:t>
      </w:r>
      <w:r w:rsidR="00CE4446" w:rsidRPr="001C187E">
        <w:rPr>
          <w:rFonts w:asciiTheme="majorBidi" w:eastAsia="SimSun" w:hAnsiTheme="majorBidi" w:cstheme="majorBidi"/>
          <w:sz w:val="22"/>
          <w:szCs w:val="22"/>
        </w:rPr>
        <w:t xml:space="preserve">, it is agreed to introduce a new UE capability to indicate common and </w:t>
      </w:r>
      <w:r w:rsidR="00561BF0" w:rsidRPr="001C187E">
        <w:rPr>
          <w:rFonts w:asciiTheme="majorBidi" w:eastAsia="SimSun" w:hAnsiTheme="majorBidi" w:cstheme="majorBidi"/>
          <w:sz w:val="22"/>
          <w:szCs w:val="22"/>
        </w:rPr>
        <w:t>independent</w:t>
      </w:r>
      <w:r w:rsidR="00CE4446" w:rsidRPr="001C187E">
        <w:rPr>
          <w:rFonts w:asciiTheme="majorBidi" w:eastAsia="SimSun" w:hAnsiTheme="majorBidi" w:cstheme="majorBidi"/>
          <w:sz w:val="22"/>
          <w:szCs w:val="22"/>
        </w:rPr>
        <w:t xml:space="preserve"> Rx beams</w:t>
      </w:r>
      <w:r w:rsidRPr="001C187E">
        <w:rPr>
          <w:rFonts w:asciiTheme="majorBidi" w:eastAsia="SimSun" w:hAnsiTheme="majorBidi" w:cstheme="majorBidi"/>
          <w:sz w:val="22"/>
          <w:szCs w:val="22"/>
        </w:rPr>
        <w:t xml:space="preserve">. </w:t>
      </w:r>
      <w:r w:rsidR="006F1AEC" w:rsidRPr="001C187E">
        <w:rPr>
          <w:rFonts w:asciiTheme="majorBidi" w:eastAsia="SimSun" w:hAnsiTheme="majorBidi" w:cstheme="majorBidi"/>
          <w:sz w:val="22"/>
          <w:szCs w:val="22"/>
        </w:rPr>
        <w:t xml:space="preserve">As </w:t>
      </w:r>
      <w:r w:rsidR="009D43EB" w:rsidRPr="001C187E">
        <w:rPr>
          <w:rFonts w:asciiTheme="majorBidi" w:eastAsia="SimSun" w:hAnsiTheme="majorBidi" w:cstheme="majorBidi"/>
          <w:sz w:val="22"/>
          <w:szCs w:val="22"/>
        </w:rPr>
        <w:t xml:space="preserve">both the PCC and SCC use </w:t>
      </w:r>
      <w:r w:rsidR="00AE5007" w:rsidRPr="001C187E">
        <w:rPr>
          <w:rFonts w:asciiTheme="majorBidi" w:eastAsia="SimSun" w:hAnsiTheme="majorBidi" w:cstheme="majorBidi"/>
          <w:sz w:val="22"/>
          <w:szCs w:val="22"/>
        </w:rPr>
        <w:t xml:space="preserve">antenna </w:t>
      </w:r>
      <w:r w:rsidR="007D57DF" w:rsidRPr="001C187E">
        <w:rPr>
          <w:rFonts w:asciiTheme="majorBidi" w:eastAsia="SimSun" w:hAnsiTheme="majorBidi" w:cstheme="majorBidi"/>
          <w:sz w:val="22"/>
          <w:szCs w:val="22"/>
        </w:rPr>
        <w:t>arrays, with the current UE capability and/or IE, it is not possible to differentiate</w:t>
      </w:r>
      <w:r w:rsidR="003F2F66" w:rsidRPr="001C187E">
        <w:rPr>
          <w:rFonts w:asciiTheme="majorBidi" w:eastAsia="SimSun" w:hAnsiTheme="majorBidi" w:cstheme="majorBidi"/>
          <w:sz w:val="22"/>
          <w:szCs w:val="22"/>
        </w:rPr>
        <w:t xml:space="preserve"> whether the UE is using </w:t>
      </w:r>
      <w:r w:rsidR="00602093" w:rsidRPr="001C187E">
        <w:rPr>
          <w:rFonts w:asciiTheme="majorBidi" w:eastAsia="SimSun" w:hAnsiTheme="majorBidi" w:cstheme="majorBidi"/>
          <w:sz w:val="22"/>
          <w:szCs w:val="22"/>
          <w:lang w:val="en-US"/>
        </w:rPr>
        <w:t xml:space="preserve">a </w:t>
      </w:r>
      <w:r w:rsidR="00D73C68" w:rsidRPr="001C187E">
        <w:rPr>
          <w:rFonts w:asciiTheme="majorBidi" w:eastAsia="SimSun" w:hAnsiTheme="majorBidi" w:cstheme="majorBidi"/>
          <w:sz w:val="22"/>
          <w:szCs w:val="22"/>
        </w:rPr>
        <w:t xml:space="preserve">common Rx Beam or </w:t>
      </w:r>
      <w:r w:rsidR="00602093" w:rsidRPr="001C187E">
        <w:rPr>
          <w:rFonts w:asciiTheme="majorBidi" w:eastAsia="SimSun" w:hAnsiTheme="majorBidi" w:cstheme="majorBidi"/>
          <w:sz w:val="22"/>
          <w:szCs w:val="22"/>
          <w:lang w:val="en-US"/>
        </w:rPr>
        <w:t xml:space="preserve">an </w:t>
      </w:r>
      <w:r w:rsidR="006E189D" w:rsidRPr="001C187E">
        <w:rPr>
          <w:rFonts w:asciiTheme="majorBidi" w:eastAsia="SimSun" w:hAnsiTheme="majorBidi" w:cstheme="majorBidi"/>
          <w:sz w:val="22"/>
          <w:szCs w:val="22"/>
        </w:rPr>
        <w:t>i</w:t>
      </w:r>
      <w:r w:rsidR="00A55DE9" w:rsidRPr="001C187E">
        <w:rPr>
          <w:rFonts w:asciiTheme="majorBidi" w:eastAsia="SimSun" w:hAnsiTheme="majorBidi" w:cstheme="majorBidi"/>
          <w:sz w:val="22"/>
          <w:szCs w:val="22"/>
        </w:rPr>
        <w:t>ndependent</w:t>
      </w:r>
      <w:r w:rsidR="00D73C68" w:rsidRPr="001C187E">
        <w:rPr>
          <w:rFonts w:asciiTheme="majorBidi" w:eastAsia="SimSun" w:hAnsiTheme="majorBidi" w:cstheme="majorBidi"/>
          <w:sz w:val="22"/>
          <w:szCs w:val="22"/>
        </w:rPr>
        <w:t xml:space="preserve"> Rx beam. Hence, </w:t>
      </w:r>
      <w:r w:rsidR="00F050BC" w:rsidRPr="001C187E">
        <w:rPr>
          <w:rFonts w:asciiTheme="majorBidi" w:eastAsia="SimSun" w:hAnsiTheme="majorBidi" w:cstheme="majorBidi"/>
          <w:sz w:val="22"/>
          <w:szCs w:val="22"/>
        </w:rPr>
        <w:t xml:space="preserve">in </w:t>
      </w:r>
      <w:r w:rsidR="00A55DE9" w:rsidRPr="001C187E">
        <w:rPr>
          <w:rFonts w:asciiTheme="majorBidi" w:eastAsia="SimSun" w:hAnsiTheme="majorBidi" w:cstheme="majorBidi"/>
          <w:sz w:val="22"/>
          <w:szCs w:val="22"/>
        </w:rPr>
        <w:t>the last meeting, we</w:t>
      </w:r>
      <w:r w:rsidR="00F050BC" w:rsidRPr="001C187E">
        <w:rPr>
          <w:rFonts w:asciiTheme="majorBidi" w:eastAsia="SimSun" w:hAnsiTheme="majorBidi" w:cstheme="majorBidi"/>
          <w:sz w:val="22"/>
          <w:szCs w:val="22"/>
        </w:rPr>
        <w:t xml:space="preserve"> agreed to introduce additional UE capability to </w:t>
      </w:r>
      <w:r w:rsidR="00FD76BA" w:rsidRPr="001C187E">
        <w:rPr>
          <w:rFonts w:asciiTheme="majorBidi" w:eastAsia="SimSun" w:hAnsiTheme="majorBidi" w:cstheme="majorBidi"/>
          <w:sz w:val="22"/>
          <w:szCs w:val="22"/>
        </w:rPr>
        <w:t>differentiate</w:t>
      </w:r>
      <w:r w:rsidR="00F050BC" w:rsidRPr="001C187E">
        <w:rPr>
          <w:rFonts w:asciiTheme="majorBidi" w:eastAsia="SimSun" w:hAnsiTheme="majorBidi" w:cstheme="majorBidi"/>
          <w:sz w:val="22"/>
          <w:szCs w:val="22"/>
        </w:rPr>
        <w:t xml:space="preserve"> common and </w:t>
      </w:r>
      <w:r w:rsidR="006E189D" w:rsidRPr="001C187E">
        <w:rPr>
          <w:rFonts w:asciiTheme="majorBidi" w:eastAsia="SimSun" w:hAnsiTheme="majorBidi" w:cstheme="majorBidi"/>
          <w:sz w:val="22"/>
          <w:szCs w:val="22"/>
        </w:rPr>
        <w:t>independent</w:t>
      </w:r>
      <w:r w:rsidR="00F050BC" w:rsidRPr="001C187E">
        <w:rPr>
          <w:rFonts w:asciiTheme="majorBidi" w:eastAsia="SimSun" w:hAnsiTheme="majorBidi" w:cstheme="majorBidi"/>
          <w:sz w:val="22"/>
          <w:szCs w:val="22"/>
        </w:rPr>
        <w:t xml:space="preserve"> Rx beam</w:t>
      </w:r>
      <w:r w:rsidRPr="001C187E">
        <w:rPr>
          <w:rFonts w:asciiTheme="majorBidi" w:eastAsia="SimSun" w:hAnsiTheme="majorBidi" w:cstheme="majorBidi"/>
          <w:sz w:val="22"/>
          <w:szCs w:val="22"/>
        </w:rPr>
        <w:t xml:space="preserve">. </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3003B7" w:rsidRPr="001C187E" w14:paraId="2AD1A008" w14:textId="77777777">
        <w:trPr>
          <w:trHeight w:val="412"/>
        </w:trPr>
        <w:tc>
          <w:tcPr>
            <w:tcW w:w="9740" w:type="dxa"/>
          </w:tcPr>
          <w:p w14:paraId="2AD1A004" w14:textId="77777777" w:rsidR="003003B7" w:rsidRPr="001C187E" w:rsidRDefault="0033731B">
            <w:pPr>
              <w:rPr>
                <w:rFonts w:asciiTheme="majorBidi" w:hAnsiTheme="majorBidi" w:cstheme="majorBidi"/>
                <w:b/>
                <w:sz w:val="21"/>
                <w:szCs w:val="21"/>
                <w:u w:val="single"/>
                <w:lang w:val="en-US"/>
              </w:rPr>
            </w:pPr>
            <w:r w:rsidRPr="001C187E">
              <w:rPr>
                <w:rFonts w:asciiTheme="majorBidi" w:hAnsiTheme="majorBidi" w:cstheme="majorBidi"/>
                <w:b/>
                <w:sz w:val="21"/>
                <w:szCs w:val="21"/>
                <w:u w:val="single"/>
                <w:lang w:val="en-US"/>
              </w:rPr>
              <w:t>Issue 1-1-2: UE Antenna Type signaling</w:t>
            </w:r>
          </w:p>
          <w:p w14:paraId="2AD1A005" w14:textId="77777777" w:rsidR="003003B7" w:rsidRPr="001C187E" w:rsidRDefault="0033731B">
            <w:pPr>
              <w:rPr>
                <w:rFonts w:asciiTheme="majorBidi" w:hAnsiTheme="majorBidi" w:cstheme="majorBidi"/>
                <w:b/>
                <w:bCs/>
                <w:sz w:val="21"/>
                <w:szCs w:val="21"/>
                <w:highlight w:val="green"/>
                <w:lang w:val="en-US"/>
              </w:rPr>
            </w:pPr>
            <w:r w:rsidRPr="001C187E">
              <w:rPr>
                <w:rFonts w:asciiTheme="majorBidi" w:hAnsiTheme="majorBidi" w:cstheme="majorBidi"/>
                <w:b/>
                <w:bCs/>
                <w:sz w:val="21"/>
                <w:szCs w:val="21"/>
                <w:highlight w:val="green"/>
                <w:lang w:val="en-US"/>
              </w:rPr>
              <w:t>Agreement:</w:t>
            </w:r>
          </w:p>
          <w:p w14:paraId="2AD1A006" w14:textId="77777777" w:rsidR="003003B7" w:rsidRPr="001C187E" w:rsidRDefault="0033731B">
            <w:pPr>
              <w:numPr>
                <w:ilvl w:val="0"/>
                <w:numId w:val="16"/>
              </w:numPr>
              <w:tabs>
                <w:tab w:val="left" w:pos="420"/>
              </w:tabs>
              <w:overflowPunct w:val="0"/>
              <w:autoSpaceDE w:val="0"/>
              <w:autoSpaceDN w:val="0"/>
              <w:adjustRightInd w:val="0"/>
              <w:spacing w:after="120"/>
              <w:ind w:left="601" w:hanging="363"/>
              <w:textAlignment w:val="baseline"/>
              <w:rPr>
                <w:rFonts w:asciiTheme="majorBidi" w:eastAsia="SimSun" w:hAnsiTheme="majorBidi" w:cstheme="majorBidi"/>
                <w:sz w:val="21"/>
                <w:szCs w:val="21"/>
                <w:lang w:val="en-US"/>
              </w:rPr>
            </w:pPr>
            <w:r w:rsidRPr="001C187E">
              <w:rPr>
                <w:rFonts w:asciiTheme="majorBidi" w:eastAsia="SimSun" w:hAnsiTheme="majorBidi" w:cstheme="majorBidi"/>
                <w:sz w:val="21"/>
                <w:szCs w:val="21"/>
                <w:lang w:val="en-US"/>
              </w:rPr>
              <w:t>To differentiate Case 4 and Case 5, an additional UE capability to indicate common or separate Rx beam is needed</w:t>
            </w:r>
          </w:p>
          <w:p w14:paraId="2AD1A007" w14:textId="77777777" w:rsidR="003003B7" w:rsidRPr="001C187E" w:rsidRDefault="0033731B">
            <w:pPr>
              <w:numPr>
                <w:ilvl w:val="0"/>
                <w:numId w:val="16"/>
              </w:numPr>
              <w:tabs>
                <w:tab w:val="left" w:pos="420"/>
              </w:tabs>
              <w:overflowPunct w:val="0"/>
              <w:autoSpaceDE w:val="0"/>
              <w:autoSpaceDN w:val="0"/>
              <w:adjustRightInd w:val="0"/>
              <w:spacing w:after="120"/>
              <w:ind w:left="601" w:hanging="363"/>
              <w:textAlignment w:val="baseline"/>
              <w:rPr>
                <w:rFonts w:asciiTheme="majorBidi" w:eastAsia="SimSun" w:hAnsiTheme="majorBidi" w:cstheme="majorBidi"/>
              </w:rPr>
            </w:pPr>
            <w:r w:rsidRPr="001C187E">
              <w:rPr>
                <w:rFonts w:asciiTheme="majorBidi" w:eastAsia="SimSun" w:hAnsiTheme="majorBidi" w:cstheme="majorBidi"/>
                <w:sz w:val="21"/>
                <w:szCs w:val="21"/>
                <w:highlight w:val="yellow"/>
                <w:lang w:val="en-US"/>
              </w:rPr>
              <w:t>FFS for the details.</w:t>
            </w:r>
          </w:p>
        </w:tc>
      </w:tr>
    </w:tbl>
    <w:p w14:paraId="2AD1A009" w14:textId="77777777" w:rsidR="003003B7" w:rsidRPr="001C187E" w:rsidRDefault="003003B7">
      <w:pPr>
        <w:rPr>
          <w:rFonts w:asciiTheme="majorBidi" w:hAnsiTheme="majorBidi" w:cstheme="majorBidi"/>
          <w:lang w:val="en-US"/>
        </w:rPr>
      </w:pPr>
    </w:p>
    <w:p w14:paraId="2AD1A00A" w14:textId="55C7F1ED" w:rsidR="003003B7" w:rsidRPr="001C187E" w:rsidRDefault="00A74AEC">
      <w:p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t xml:space="preserve">The UE can inform the network via a 1-bit indicator </w:t>
      </w:r>
      <w:r w:rsidR="00181DDA" w:rsidRPr="001C187E">
        <w:rPr>
          <w:rFonts w:asciiTheme="majorBidi" w:eastAsia="SimSun" w:hAnsiTheme="majorBidi" w:cstheme="majorBidi"/>
          <w:sz w:val="22"/>
          <w:szCs w:val="22"/>
        </w:rPr>
        <w:t xml:space="preserve">(as depicted in Table 1) </w:t>
      </w:r>
      <w:r w:rsidRPr="001C187E">
        <w:rPr>
          <w:rFonts w:asciiTheme="majorBidi" w:eastAsia="SimSun" w:hAnsiTheme="majorBidi" w:cstheme="majorBidi"/>
          <w:sz w:val="22"/>
          <w:szCs w:val="22"/>
        </w:rPr>
        <w:t xml:space="preserve">whether it uses separate Rx beams or a single Rx beam for PCell and SCell measurements in an NR ATG </w:t>
      </w:r>
      <w:r w:rsidR="009D3E2C" w:rsidRPr="001C187E">
        <w:rPr>
          <w:rFonts w:asciiTheme="majorBidi" w:eastAsia="SimSun" w:hAnsiTheme="majorBidi" w:cstheme="majorBidi"/>
          <w:sz w:val="22"/>
          <w:szCs w:val="22"/>
        </w:rPr>
        <w:t>CA</w:t>
      </w:r>
      <w:r w:rsidRPr="001C187E">
        <w:rPr>
          <w:rFonts w:asciiTheme="majorBidi" w:eastAsia="SimSun" w:hAnsiTheme="majorBidi" w:cstheme="majorBidi"/>
          <w:sz w:val="22"/>
          <w:szCs w:val="22"/>
        </w:rPr>
        <w:t xml:space="preserve">. This distinction </w:t>
      </w:r>
      <w:r w:rsidR="005C3E73" w:rsidRPr="001C187E">
        <w:rPr>
          <w:rFonts w:asciiTheme="majorBidi" w:eastAsia="SimSun" w:hAnsiTheme="majorBidi" w:cstheme="majorBidi"/>
          <w:sz w:val="22"/>
          <w:szCs w:val="22"/>
        </w:rPr>
        <w:t>is particularly relevant for co-located PCell and SCell scenarios: if the UE uses a single Rx beam (i.e., case 4), PCell measurements can reliably represent SCell conditions, enabling</w:t>
      </w:r>
      <w:r w:rsidRPr="001C187E">
        <w:rPr>
          <w:rFonts w:asciiTheme="majorBidi" w:eastAsia="SimSun" w:hAnsiTheme="majorBidi" w:cstheme="majorBidi"/>
          <w:sz w:val="22"/>
          <w:szCs w:val="22"/>
        </w:rPr>
        <w:t xml:space="preserve"> the network to reuse measurements and reduce overhead. However, with separate Rx beams</w:t>
      </w:r>
      <w:r w:rsidR="00952762" w:rsidRPr="001C187E">
        <w:rPr>
          <w:rFonts w:asciiTheme="majorBidi" w:eastAsia="SimSun" w:hAnsiTheme="majorBidi" w:cstheme="majorBidi"/>
          <w:sz w:val="22"/>
          <w:szCs w:val="22"/>
        </w:rPr>
        <w:t xml:space="preserve"> (</w:t>
      </w:r>
      <w:r w:rsidR="002F66BE" w:rsidRPr="001C187E">
        <w:rPr>
          <w:rFonts w:asciiTheme="majorBidi" w:eastAsia="SimSun" w:hAnsiTheme="majorBidi" w:cstheme="majorBidi"/>
          <w:sz w:val="22"/>
          <w:szCs w:val="22"/>
        </w:rPr>
        <w:t>i.e</w:t>
      </w:r>
      <w:r w:rsidR="00174696" w:rsidRPr="001C187E">
        <w:rPr>
          <w:rFonts w:asciiTheme="majorBidi" w:eastAsia="SimSun" w:hAnsiTheme="majorBidi" w:cstheme="majorBidi"/>
          <w:sz w:val="22"/>
          <w:szCs w:val="22"/>
        </w:rPr>
        <w:t>., case 5</w:t>
      </w:r>
      <w:r w:rsidR="00952762" w:rsidRPr="001C187E">
        <w:rPr>
          <w:rFonts w:asciiTheme="majorBidi" w:eastAsia="SimSun" w:hAnsiTheme="majorBidi" w:cstheme="majorBidi"/>
          <w:sz w:val="22"/>
          <w:szCs w:val="22"/>
        </w:rPr>
        <w:t>)</w:t>
      </w:r>
      <w:r w:rsidRPr="001C187E">
        <w:rPr>
          <w:rFonts w:asciiTheme="majorBidi" w:eastAsia="SimSun" w:hAnsiTheme="majorBidi" w:cstheme="majorBidi"/>
          <w:sz w:val="22"/>
          <w:szCs w:val="22"/>
        </w:rPr>
        <w:t xml:space="preserve">, measurement discrepancies may occur even for co-located cells, requiring independent measurement handling. Therefore, the indicator is </w:t>
      </w:r>
      <w:r w:rsidR="00372AEC" w:rsidRPr="001C187E">
        <w:rPr>
          <w:rFonts w:asciiTheme="majorBidi" w:eastAsia="SimSun" w:hAnsiTheme="majorBidi" w:cstheme="majorBidi"/>
          <w:sz w:val="22"/>
          <w:szCs w:val="22"/>
        </w:rPr>
        <w:t>required</w:t>
      </w:r>
      <w:r w:rsidRPr="001C187E">
        <w:rPr>
          <w:rFonts w:asciiTheme="majorBidi" w:eastAsia="SimSun" w:hAnsiTheme="majorBidi" w:cstheme="majorBidi"/>
          <w:sz w:val="22"/>
          <w:szCs w:val="22"/>
        </w:rPr>
        <w:t xml:space="preserve"> to ensure accurate network interpretation and optimized RRM decisions</w:t>
      </w:r>
      <w:r w:rsidR="001E5782" w:rsidRPr="001C187E">
        <w:rPr>
          <w:rFonts w:asciiTheme="majorBidi" w:eastAsia="SimSun" w:hAnsiTheme="majorBidi" w:cstheme="majorBidi"/>
          <w:sz w:val="22"/>
          <w:szCs w:val="22"/>
        </w:rPr>
        <w:t xml:space="preserve"> for ATG Dl CA</w:t>
      </w:r>
      <w:r w:rsidRPr="001C187E">
        <w:rPr>
          <w:rFonts w:asciiTheme="majorBidi" w:eastAsia="SimSun" w:hAnsiTheme="majorBidi" w:cstheme="majorBidi"/>
          <w:sz w:val="22"/>
          <w:szCs w:val="22"/>
        </w:rPr>
        <w:t>.</w:t>
      </w:r>
    </w:p>
    <w:p w14:paraId="2AD1A00B" w14:textId="77777777" w:rsidR="003003B7" w:rsidRPr="001C187E" w:rsidRDefault="003003B7">
      <w:pPr>
        <w:pStyle w:val="BodyText"/>
        <w:tabs>
          <w:tab w:val="left" w:pos="2552"/>
          <w:tab w:val="left" w:pos="3856"/>
          <w:tab w:val="left" w:pos="5216"/>
          <w:tab w:val="left" w:pos="6464"/>
          <w:tab w:val="left" w:pos="7768"/>
          <w:tab w:val="left" w:pos="9072"/>
          <w:tab w:val="left" w:pos="9639"/>
        </w:tabs>
        <w:rPr>
          <w:rFonts w:asciiTheme="majorBidi" w:hAnsiTheme="majorBidi" w:cstheme="majorBidi"/>
          <w:iCs/>
          <w:lang w:val="en-US"/>
        </w:rPr>
      </w:pPr>
    </w:p>
    <w:tbl>
      <w:tblPr>
        <w:tblStyle w:val="TableGrid"/>
        <w:tblpPr w:leftFromText="180" w:rightFromText="180" w:vertAnchor="text" w:horzAnchor="page" w:tblpX="1343" w:tblpY="276"/>
        <w:tblOverlap w:val="never"/>
        <w:tblW w:w="0" w:type="auto"/>
        <w:tblLook w:val="04A0" w:firstRow="1" w:lastRow="0" w:firstColumn="1" w:lastColumn="0" w:noHBand="0" w:noVBand="1"/>
      </w:tblPr>
      <w:tblGrid>
        <w:gridCol w:w="4531"/>
        <w:gridCol w:w="4531"/>
      </w:tblGrid>
      <w:tr w:rsidR="003003B7" w:rsidRPr="001C187E" w14:paraId="2AD1A00E" w14:textId="77777777">
        <w:tc>
          <w:tcPr>
            <w:tcW w:w="4531" w:type="dxa"/>
          </w:tcPr>
          <w:p w14:paraId="2AD1A00C" w14:textId="77777777" w:rsidR="003003B7" w:rsidRPr="001C187E" w:rsidRDefault="0033731B">
            <w:pPr>
              <w:pStyle w:val="BodyText"/>
              <w:tabs>
                <w:tab w:val="left" w:pos="2552"/>
                <w:tab w:val="left" w:pos="3856"/>
                <w:tab w:val="left" w:pos="5216"/>
                <w:tab w:val="left" w:pos="6464"/>
                <w:tab w:val="left" w:pos="7768"/>
                <w:tab w:val="left" w:pos="9072"/>
                <w:tab w:val="left" w:pos="9639"/>
              </w:tabs>
              <w:rPr>
                <w:rFonts w:asciiTheme="majorBidi" w:hAnsiTheme="majorBidi" w:cstheme="majorBidi"/>
                <w:b/>
                <w:bCs/>
                <w:iCs/>
                <w:u w:val="single"/>
              </w:rPr>
            </w:pPr>
            <w:r w:rsidRPr="001C187E">
              <w:rPr>
                <w:rFonts w:asciiTheme="majorBidi" w:hAnsiTheme="majorBidi" w:cstheme="majorBidi"/>
                <w:b/>
                <w:bCs/>
                <w:iCs/>
                <w:u w:val="single"/>
              </w:rPr>
              <w:t>Value</w:t>
            </w:r>
          </w:p>
        </w:tc>
        <w:tc>
          <w:tcPr>
            <w:tcW w:w="4531" w:type="dxa"/>
          </w:tcPr>
          <w:p w14:paraId="2AD1A00D" w14:textId="77777777" w:rsidR="003003B7" w:rsidRPr="001C187E" w:rsidRDefault="0033731B">
            <w:pPr>
              <w:pStyle w:val="BodyText"/>
              <w:tabs>
                <w:tab w:val="left" w:pos="2552"/>
                <w:tab w:val="left" w:pos="3856"/>
                <w:tab w:val="left" w:pos="5216"/>
                <w:tab w:val="left" w:pos="6464"/>
                <w:tab w:val="left" w:pos="7768"/>
                <w:tab w:val="left" w:pos="9072"/>
                <w:tab w:val="left" w:pos="9639"/>
              </w:tabs>
              <w:rPr>
                <w:rFonts w:asciiTheme="majorBidi" w:hAnsiTheme="majorBidi" w:cstheme="majorBidi"/>
                <w:b/>
                <w:bCs/>
                <w:iCs/>
                <w:u w:val="single"/>
              </w:rPr>
            </w:pPr>
            <w:r w:rsidRPr="001C187E">
              <w:rPr>
                <w:rFonts w:asciiTheme="majorBidi" w:hAnsiTheme="majorBidi" w:cstheme="majorBidi"/>
                <w:b/>
                <w:bCs/>
                <w:iCs/>
                <w:u w:val="single"/>
              </w:rPr>
              <w:t>Antenna type</w:t>
            </w:r>
          </w:p>
        </w:tc>
      </w:tr>
      <w:tr w:rsidR="003003B7" w:rsidRPr="001C187E" w14:paraId="2AD1A011" w14:textId="77777777">
        <w:tc>
          <w:tcPr>
            <w:tcW w:w="4531" w:type="dxa"/>
          </w:tcPr>
          <w:p w14:paraId="2AD1A00F" w14:textId="77777777" w:rsidR="003003B7" w:rsidRPr="001C187E" w:rsidRDefault="0033731B">
            <w:pPr>
              <w:pStyle w:val="BodyText"/>
              <w:tabs>
                <w:tab w:val="left" w:pos="2552"/>
                <w:tab w:val="left" w:pos="3856"/>
                <w:tab w:val="left" w:pos="5216"/>
                <w:tab w:val="left" w:pos="6464"/>
                <w:tab w:val="left" w:pos="7768"/>
                <w:tab w:val="left" w:pos="9072"/>
                <w:tab w:val="left" w:pos="9639"/>
              </w:tabs>
              <w:rPr>
                <w:rFonts w:asciiTheme="majorBidi" w:hAnsiTheme="majorBidi" w:cstheme="majorBidi"/>
                <w:iCs/>
              </w:rPr>
            </w:pPr>
            <w:r w:rsidRPr="001C187E">
              <w:rPr>
                <w:rFonts w:asciiTheme="majorBidi" w:hAnsiTheme="majorBidi" w:cstheme="majorBidi"/>
                <w:iCs/>
              </w:rPr>
              <w:t>0</w:t>
            </w:r>
          </w:p>
        </w:tc>
        <w:tc>
          <w:tcPr>
            <w:tcW w:w="4531" w:type="dxa"/>
          </w:tcPr>
          <w:p w14:paraId="2AD1A010" w14:textId="77777777" w:rsidR="003003B7" w:rsidRPr="001C187E" w:rsidRDefault="0033731B">
            <w:pPr>
              <w:pStyle w:val="BodyText"/>
              <w:tabs>
                <w:tab w:val="left" w:pos="2552"/>
                <w:tab w:val="left" w:pos="3856"/>
                <w:tab w:val="left" w:pos="5216"/>
                <w:tab w:val="left" w:pos="6464"/>
                <w:tab w:val="left" w:pos="7768"/>
                <w:tab w:val="left" w:pos="9072"/>
                <w:tab w:val="left" w:pos="9639"/>
              </w:tabs>
              <w:rPr>
                <w:rFonts w:asciiTheme="majorBidi" w:hAnsiTheme="majorBidi" w:cstheme="majorBidi"/>
                <w:iCs/>
              </w:rPr>
            </w:pPr>
            <w:r w:rsidRPr="001C187E">
              <w:rPr>
                <w:rFonts w:asciiTheme="majorBidi" w:hAnsiTheme="majorBidi" w:cstheme="majorBidi"/>
                <w:iCs/>
              </w:rPr>
              <w:t>Antenna arrays</w:t>
            </w:r>
          </w:p>
        </w:tc>
      </w:tr>
      <w:tr w:rsidR="003003B7" w:rsidRPr="001C187E" w14:paraId="2AD1A014" w14:textId="77777777">
        <w:tc>
          <w:tcPr>
            <w:tcW w:w="4531" w:type="dxa"/>
          </w:tcPr>
          <w:p w14:paraId="2AD1A012" w14:textId="77777777" w:rsidR="003003B7" w:rsidRPr="001C187E" w:rsidRDefault="0033731B">
            <w:pPr>
              <w:pStyle w:val="BodyText"/>
              <w:tabs>
                <w:tab w:val="left" w:pos="2552"/>
                <w:tab w:val="left" w:pos="3856"/>
                <w:tab w:val="left" w:pos="5216"/>
                <w:tab w:val="left" w:pos="6464"/>
                <w:tab w:val="left" w:pos="7768"/>
                <w:tab w:val="left" w:pos="9072"/>
                <w:tab w:val="left" w:pos="9639"/>
              </w:tabs>
              <w:rPr>
                <w:rFonts w:asciiTheme="majorBidi" w:hAnsiTheme="majorBidi" w:cstheme="majorBidi"/>
                <w:iCs/>
              </w:rPr>
            </w:pPr>
            <w:r w:rsidRPr="001C187E">
              <w:rPr>
                <w:rFonts w:asciiTheme="majorBidi" w:hAnsiTheme="majorBidi" w:cstheme="majorBidi"/>
                <w:iCs/>
              </w:rPr>
              <w:t>1</w:t>
            </w:r>
          </w:p>
        </w:tc>
        <w:tc>
          <w:tcPr>
            <w:tcW w:w="4531" w:type="dxa"/>
          </w:tcPr>
          <w:p w14:paraId="2AD1A013" w14:textId="77777777" w:rsidR="003003B7" w:rsidRPr="001C187E" w:rsidRDefault="0033731B">
            <w:pPr>
              <w:pStyle w:val="BodyText"/>
              <w:tabs>
                <w:tab w:val="left" w:pos="2552"/>
                <w:tab w:val="left" w:pos="3856"/>
                <w:tab w:val="left" w:pos="5216"/>
                <w:tab w:val="left" w:pos="6464"/>
                <w:tab w:val="left" w:pos="7768"/>
                <w:tab w:val="left" w:pos="9072"/>
                <w:tab w:val="left" w:pos="9639"/>
              </w:tabs>
              <w:rPr>
                <w:rFonts w:asciiTheme="majorBidi" w:hAnsiTheme="majorBidi" w:cstheme="majorBidi"/>
                <w:iCs/>
                <w:lang w:val="en-US"/>
              </w:rPr>
            </w:pPr>
            <w:r w:rsidRPr="001C187E">
              <w:rPr>
                <w:rFonts w:asciiTheme="majorBidi" w:hAnsiTheme="majorBidi" w:cstheme="majorBidi"/>
                <w:iCs/>
                <w:lang w:val="en-US"/>
              </w:rPr>
              <w:t>Antenna arrays with only one antenna panel</w:t>
            </w:r>
          </w:p>
        </w:tc>
      </w:tr>
    </w:tbl>
    <w:p w14:paraId="2AD1A015" w14:textId="77777777" w:rsidR="003003B7" w:rsidRPr="001C187E" w:rsidRDefault="0033731B">
      <w:pPr>
        <w:pStyle w:val="Caption"/>
        <w:keepNext/>
        <w:jc w:val="center"/>
        <w:rPr>
          <w:rFonts w:asciiTheme="majorBidi" w:hAnsiTheme="majorBidi" w:cstheme="majorBidi"/>
          <w:lang w:val="en-US"/>
        </w:rPr>
      </w:pPr>
      <w:r w:rsidRPr="001C187E">
        <w:rPr>
          <w:rFonts w:asciiTheme="majorBidi" w:hAnsiTheme="majorBidi" w:cstheme="majorBidi"/>
          <w:lang w:val="en-US"/>
        </w:rPr>
        <w:t xml:space="preserve">Table </w:t>
      </w:r>
      <w:r w:rsidRPr="001C187E">
        <w:rPr>
          <w:rFonts w:asciiTheme="majorBidi" w:hAnsiTheme="majorBidi" w:cstheme="majorBidi"/>
        </w:rPr>
        <w:fldChar w:fldCharType="begin"/>
      </w:r>
      <w:r w:rsidRPr="001C187E">
        <w:rPr>
          <w:rFonts w:asciiTheme="majorBidi" w:hAnsiTheme="majorBidi" w:cstheme="majorBidi"/>
          <w:lang w:val="en-US"/>
        </w:rPr>
        <w:instrText xml:space="preserve"> SEQ Table \* ARABIC </w:instrText>
      </w:r>
      <w:r w:rsidRPr="001C187E">
        <w:rPr>
          <w:rFonts w:asciiTheme="majorBidi" w:hAnsiTheme="majorBidi" w:cstheme="majorBidi"/>
        </w:rPr>
        <w:fldChar w:fldCharType="separate"/>
      </w:r>
      <w:r w:rsidR="00257A32" w:rsidRPr="001C187E">
        <w:rPr>
          <w:rFonts w:asciiTheme="majorBidi" w:hAnsiTheme="majorBidi" w:cstheme="majorBidi"/>
          <w:noProof/>
          <w:lang w:val="en-US"/>
        </w:rPr>
        <w:t>1</w:t>
      </w:r>
      <w:r w:rsidRPr="001C187E">
        <w:rPr>
          <w:rFonts w:asciiTheme="majorBidi" w:hAnsiTheme="majorBidi" w:cstheme="majorBidi"/>
        </w:rPr>
        <w:fldChar w:fldCharType="end"/>
      </w:r>
      <w:r w:rsidRPr="001C187E">
        <w:rPr>
          <w:rFonts w:asciiTheme="majorBidi" w:hAnsiTheme="majorBidi" w:cstheme="majorBidi"/>
          <w:lang w:val="en-US"/>
        </w:rPr>
        <w:t xml:space="preserve"> Example of UE indicating antenna type</w:t>
      </w:r>
    </w:p>
    <w:p w14:paraId="2AD1A016" w14:textId="77777777" w:rsidR="003003B7" w:rsidRPr="001C187E" w:rsidRDefault="003003B7">
      <w:pPr>
        <w:rPr>
          <w:rFonts w:asciiTheme="majorBidi" w:hAnsiTheme="majorBidi" w:cstheme="majorBidi"/>
          <w:lang w:val="en-US"/>
        </w:rPr>
      </w:pPr>
    </w:p>
    <w:p w14:paraId="2AD1A017" w14:textId="24203505" w:rsidR="003003B7" w:rsidRPr="001C187E" w:rsidRDefault="0033731B" w:rsidP="009D3E2C">
      <w:pPr>
        <w:pStyle w:val="Observation"/>
        <w:rPr>
          <w:rFonts w:asciiTheme="majorBidi" w:hAnsiTheme="majorBidi" w:cstheme="majorBidi"/>
        </w:rPr>
      </w:pPr>
      <w:bookmarkStart w:id="8" w:name="_Toc194078979"/>
      <w:r w:rsidRPr="001C187E">
        <w:rPr>
          <w:rFonts w:asciiTheme="majorBidi" w:hAnsiTheme="majorBidi" w:cstheme="majorBidi"/>
        </w:rPr>
        <w:t>At</w:t>
      </w:r>
      <w:r w:rsidR="00171197" w:rsidRPr="001C187E">
        <w:rPr>
          <w:rFonts w:asciiTheme="majorBidi" w:hAnsiTheme="majorBidi" w:cstheme="majorBidi"/>
        </w:rPr>
        <w:t xml:space="preserve"> </w:t>
      </w:r>
      <w:r w:rsidRPr="001C187E">
        <w:rPr>
          <w:rFonts w:asciiTheme="majorBidi" w:hAnsiTheme="majorBidi" w:cstheme="majorBidi"/>
        </w:rPr>
        <w:t>least One bit indicator needs to</w:t>
      </w:r>
      <w:r w:rsidR="00171197" w:rsidRPr="001C187E">
        <w:rPr>
          <w:rFonts w:asciiTheme="majorBidi" w:hAnsiTheme="majorBidi" w:cstheme="majorBidi"/>
        </w:rPr>
        <w:t xml:space="preserve"> be</w:t>
      </w:r>
      <w:r w:rsidRPr="001C187E">
        <w:rPr>
          <w:rFonts w:asciiTheme="majorBidi" w:hAnsiTheme="majorBidi" w:cstheme="majorBidi"/>
        </w:rPr>
        <w:t xml:space="preserve"> introduce</w:t>
      </w:r>
      <w:r w:rsidR="00171197" w:rsidRPr="001C187E">
        <w:rPr>
          <w:rFonts w:asciiTheme="majorBidi" w:hAnsiTheme="majorBidi" w:cstheme="majorBidi"/>
        </w:rPr>
        <w:t>d</w:t>
      </w:r>
      <w:r w:rsidRPr="001C187E">
        <w:rPr>
          <w:rFonts w:asciiTheme="majorBidi" w:hAnsiTheme="majorBidi" w:cstheme="majorBidi"/>
        </w:rPr>
        <w:t xml:space="preserve"> for additional UE capability to indicate common or separate Rx beam.</w:t>
      </w:r>
      <w:bookmarkEnd w:id="8"/>
      <w:r w:rsidRPr="001C187E">
        <w:rPr>
          <w:rFonts w:asciiTheme="majorBidi" w:hAnsiTheme="majorBidi" w:cstheme="majorBidi"/>
        </w:rPr>
        <w:t xml:space="preserve"> </w:t>
      </w:r>
    </w:p>
    <w:p w14:paraId="2AD1A018" w14:textId="34DF207A" w:rsidR="003003B7" w:rsidRPr="001C187E" w:rsidRDefault="009D3E2C">
      <w:p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t>This requires</w:t>
      </w:r>
      <w:r w:rsidR="0033731B" w:rsidRPr="001C187E">
        <w:rPr>
          <w:rFonts w:asciiTheme="majorBidi" w:eastAsia="SimSun" w:hAnsiTheme="majorBidi" w:cstheme="majorBidi"/>
          <w:sz w:val="22"/>
          <w:szCs w:val="22"/>
        </w:rPr>
        <w:t xml:space="preserve"> discussion in RAN2. </w:t>
      </w:r>
      <w:r w:rsidR="00AF0D50" w:rsidRPr="001C187E">
        <w:rPr>
          <w:rFonts w:asciiTheme="majorBidi" w:eastAsia="SimSun" w:hAnsiTheme="majorBidi" w:cstheme="majorBidi"/>
          <w:sz w:val="22"/>
          <w:szCs w:val="22"/>
        </w:rPr>
        <w:t>W</w:t>
      </w:r>
      <w:r w:rsidR="0033731B" w:rsidRPr="001C187E">
        <w:rPr>
          <w:rFonts w:asciiTheme="majorBidi" w:eastAsia="SimSun" w:hAnsiTheme="majorBidi" w:cstheme="majorBidi"/>
          <w:sz w:val="22"/>
          <w:szCs w:val="22"/>
        </w:rPr>
        <w:t>e believe an LS should send out to RAN2. A draft of the LS can be found in Annex A.</w:t>
      </w:r>
    </w:p>
    <w:p w14:paraId="5F12D0C7" w14:textId="77777777" w:rsidR="006E1CD6" w:rsidRPr="001C187E" w:rsidRDefault="006E1CD6">
      <w:pPr>
        <w:tabs>
          <w:tab w:val="left" w:pos="1134"/>
        </w:tabs>
        <w:spacing w:before="60"/>
        <w:jc w:val="both"/>
        <w:rPr>
          <w:rFonts w:asciiTheme="majorBidi" w:eastAsia="SimSun" w:hAnsiTheme="majorBidi" w:cstheme="majorBidi"/>
          <w:sz w:val="22"/>
          <w:szCs w:val="22"/>
          <w:lang w:val="en-US"/>
        </w:rPr>
      </w:pPr>
    </w:p>
    <w:p w14:paraId="2AD1A019" w14:textId="77777777" w:rsidR="003003B7" w:rsidRPr="001C187E" w:rsidRDefault="0033731B">
      <w:pPr>
        <w:pStyle w:val="Proposal"/>
        <w:rPr>
          <w:rFonts w:asciiTheme="majorBidi" w:hAnsiTheme="majorBidi" w:cstheme="majorBidi"/>
        </w:rPr>
      </w:pPr>
      <w:bookmarkStart w:id="9" w:name="_Toc194078986"/>
      <w:r w:rsidRPr="001C187E">
        <w:rPr>
          <w:rFonts w:asciiTheme="majorBidi" w:hAnsiTheme="majorBidi" w:cstheme="majorBidi"/>
          <w:lang w:val="en-US"/>
        </w:rPr>
        <w:t>RAN4 should send an LS to RAN2 based on LS draft in Annex A.</w:t>
      </w:r>
      <w:bookmarkEnd w:id="9"/>
    </w:p>
    <w:p w14:paraId="2AD1A01A" w14:textId="77777777" w:rsidR="003003B7" w:rsidRPr="001C187E" w:rsidRDefault="003003B7">
      <w:pPr>
        <w:rPr>
          <w:rFonts w:asciiTheme="majorBidi" w:hAnsiTheme="majorBidi" w:cstheme="majorBidi"/>
          <w:lang w:val="en-GB"/>
        </w:rPr>
      </w:pPr>
    </w:p>
    <w:p w14:paraId="6127A3A1" w14:textId="19F6D84E" w:rsidR="00656C21" w:rsidRPr="001C187E" w:rsidRDefault="00171197" w:rsidP="00171197">
      <w:pPr>
        <w:pStyle w:val="Heading2"/>
        <w:numPr>
          <w:ilvl w:val="2"/>
          <w:numId w:val="1"/>
        </w:numPr>
        <w:tabs>
          <w:tab w:val="clear" w:pos="2340"/>
          <w:tab w:val="left" w:pos="1620"/>
        </w:tabs>
        <w:ind w:left="709"/>
        <w:rPr>
          <w:rFonts w:asciiTheme="majorBidi" w:hAnsiTheme="majorBidi" w:cstheme="majorBidi"/>
          <w:sz w:val="24"/>
          <w:szCs w:val="16"/>
        </w:rPr>
      </w:pPr>
      <w:r w:rsidRPr="001C187E">
        <w:rPr>
          <w:rFonts w:asciiTheme="majorBidi" w:hAnsiTheme="majorBidi" w:cstheme="majorBidi"/>
          <w:sz w:val="24"/>
          <w:szCs w:val="16"/>
        </w:rPr>
        <w:t xml:space="preserve">UE </w:t>
      </w:r>
      <w:r w:rsidR="006D7165" w:rsidRPr="001C187E">
        <w:rPr>
          <w:rFonts w:asciiTheme="majorBidi" w:hAnsiTheme="majorBidi" w:cstheme="majorBidi"/>
          <w:sz w:val="24"/>
          <w:szCs w:val="16"/>
        </w:rPr>
        <w:t>Capability</w:t>
      </w:r>
      <w:r w:rsidRPr="001C187E">
        <w:rPr>
          <w:rFonts w:asciiTheme="majorBidi" w:hAnsiTheme="majorBidi" w:cstheme="majorBidi"/>
          <w:sz w:val="24"/>
          <w:szCs w:val="16"/>
        </w:rPr>
        <w:t xml:space="preserve"> on </w:t>
      </w:r>
      <w:r w:rsidR="00DF454B" w:rsidRPr="001C187E">
        <w:rPr>
          <w:rFonts w:asciiTheme="majorBidi" w:hAnsiTheme="majorBidi" w:cstheme="majorBidi"/>
          <w:sz w:val="24"/>
          <w:szCs w:val="16"/>
        </w:rPr>
        <w:t>S</w:t>
      </w:r>
      <w:r w:rsidRPr="001C187E">
        <w:rPr>
          <w:rFonts w:asciiTheme="majorBidi" w:hAnsiTheme="majorBidi" w:cstheme="majorBidi"/>
          <w:sz w:val="24"/>
          <w:szCs w:val="16"/>
        </w:rPr>
        <w:t xml:space="preserve">imultaneous </w:t>
      </w:r>
      <w:r w:rsidR="00DF454B" w:rsidRPr="001C187E">
        <w:rPr>
          <w:rFonts w:asciiTheme="majorBidi" w:hAnsiTheme="majorBidi" w:cstheme="majorBidi"/>
          <w:sz w:val="24"/>
          <w:szCs w:val="16"/>
        </w:rPr>
        <w:t>R</w:t>
      </w:r>
      <w:r w:rsidRPr="001C187E">
        <w:rPr>
          <w:rFonts w:asciiTheme="majorBidi" w:hAnsiTheme="majorBidi" w:cstheme="majorBidi"/>
          <w:sz w:val="24"/>
          <w:szCs w:val="16"/>
        </w:rPr>
        <w:t xml:space="preserve">eception with </w:t>
      </w:r>
      <w:r w:rsidR="00DF454B" w:rsidRPr="001C187E">
        <w:rPr>
          <w:rFonts w:asciiTheme="majorBidi" w:eastAsia="SimSun" w:hAnsiTheme="majorBidi" w:cstheme="majorBidi"/>
          <w:sz w:val="22"/>
          <w:szCs w:val="22"/>
        </w:rPr>
        <w:t>O</w:t>
      </w:r>
      <w:r w:rsidRPr="001C187E">
        <w:rPr>
          <w:rFonts w:asciiTheme="majorBidi" w:eastAsia="SimSun" w:hAnsiTheme="majorBidi" w:cstheme="majorBidi"/>
          <w:sz w:val="22"/>
          <w:szCs w:val="22"/>
          <w:lang w:val="zh-CN"/>
        </w:rPr>
        <w:t xml:space="preserve">ne </w:t>
      </w:r>
      <w:r w:rsidR="00DF454B" w:rsidRPr="001C187E">
        <w:rPr>
          <w:rFonts w:asciiTheme="majorBidi" w:eastAsia="SimSun" w:hAnsiTheme="majorBidi" w:cstheme="majorBidi"/>
          <w:sz w:val="22"/>
          <w:szCs w:val="22"/>
        </w:rPr>
        <w:t>C</w:t>
      </w:r>
      <w:r w:rsidRPr="001C187E">
        <w:rPr>
          <w:rFonts w:asciiTheme="majorBidi" w:eastAsia="SimSun" w:hAnsiTheme="majorBidi" w:cstheme="majorBidi"/>
          <w:sz w:val="22"/>
          <w:szCs w:val="22"/>
          <w:lang w:val="zh-CN"/>
        </w:rPr>
        <w:t xml:space="preserve">ommon Rx </w:t>
      </w:r>
      <w:r w:rsidR="00DF454B" w:rsidRPr="001C187E">
        <w:rPr>
          <w:rFonts w:asciiTheme="majorBidi" w:eastAsia="SimSun" w:hAnsiTheme="majorBidi" w:cstheme="majorBidi"/>
          <w:sz w:val="22"/>
          <w:szCs w:val="22"/>
        </w:rPr>
        <w:t>B</w:t>
      </w:r>
      <w:r w:rsidRPr="001C187E">
        <w:rPr>
          <w:rFonts w:asciiTheme="majorBidi" w:eastAsia="SimSun" w:hAnsiTheme="majorBidi" w:cstheme="majorBidi"/>
          <w:sz w:val="22"/>
          <w:szCs w:val="22"/>
          <w:lang w:val="zh-CN"/>
        </w:rPr>
        <w:t xml:space="preserve">eam </w:t>
      </w:r>
    </w:p>
    <w:p w14:paraId="2A7D9AE7" w14:textId="77777777" w:rsidR="006436F4" w:rsidRPr="001C187E" w:rsidRDefault="006436F4" w:rsidP="00171197">
      <w:pPr>
        <w:rPr>
          <w:rFonts w:asciiTheme="majorBidi" w:hAnsiTheme="majorBidi" w:cstheme="majorBidi"/>
          <w:lang w:val="en-US"/>
        </w:rPr>
      </w:pPr>
    </w:p>
    <w:p w14:paraId="3EC46289" w14:textId="77777777" w:rsidR="00C07CCE" w:rsidRPr="001C187E" w:rsidRDefault="006436F4" w:rsidP="00C07CCE">
      <w:pPr>
        <w:tabs>
          <w:tab w:val="left" w:pos="1134"/>
        </w:tabs>
        <w:spacing w:before="60"/>
        <w:jc w:val="both"/>
        <w:rPr>
          <w:rFonts w:asciiTheme="majorBidi" w:eastAsia="SimSun" w:hAnsiTheme="majorBidi" w:cstheme="majorBidi"/>
          <w:sz w:val="22"/>
          <w:szCs w:val="22"/>
          <w:lang w:val="en-US"/>
        </w:rPr>
      </w:pPr>
      <w:r w:rsidRPr="001C187E">
        <w:rPr>
          <w:rFonts w:asciiTheme="majorBidi" w:eastAsia="SimSun" w:hAnsiTheme="majorBidi" w:cstheme="majorBidi"/>
          <w:sz w:val="22"/>
          <w:szCs w:val="22"/>
        </w:rPr>
        <w:t xml:space="preserve">In the specific scenario of ATG co-located DL CA, as described in Case 4, the UE possesses two separate Rx chains: one dedicated to the PCC and another for the SCC. However, ATG UE can form one common Rx beam at any given time. Given this single-beam limitation, the UE inherently faces significant constraints when receiving signals simultaneously across different frequencies or numerologies in inter-band. </w:t>
      </w:r>
    </w:p>
    <w:p w14:paraId="4AA03F17" w14:textId="77777777" w:rsidR="00C07CCE" w:rsidRPr="001C187E" w:rsidRDefault="00C07CCE" w:rsidP="00C07CCE">
      <w:pPr>
        <w:tabs>
          <w:tab w:val="left" w:pos="1134"/>
        </w:tabs>
        <w:spacing w:before="60"/>
        <w:jc w:val="both"/>
        <w:rPr>
          <w:rFonts w:asciiTheme="majorBidi" w:eastAsia="SimSun" w:hAnsiTheme="majorBidi" w:cstheme="majorBidi"/>
          <w:sz w:val="22"/>
          <w:szCs w:val="22"/>
          <w:lang w:val="en-US"/>
        </w:rPr>
      </w:pPr>
    </w:p>
    <w:p w14:paraId="57A5D5E3" w14:textId="473EEA1A" w:rsidR="00C07CCE" w:rsidRPr="001C187E" w:rsidRDefault="00C07CCE" w:rsidP="00C07CCE">
      <w:pPr>
        <w:pStyle w:val="Observation"/>
        <w:rPr>
          <w:rFonts w:asciiTheme="majorBidi" w:eastAsia="SimSun" w:hAnsiTheme="majorBidi" w:cstheme="majorBidi"/>
        </w:rPr>
      </w:pPr>
      <w:bookmarkStart w:id="10" w:name="_Toc194078980"/>
      <w:r w:rsidRPr="001C187E">
        <w:rPr>
          <w:rFonts w:asciiTheme="majorBidi" w:eastAsia="SimSun" w:hAnsiTheme="majorBidi" w:cstheme="majorBidi"/>
          <w:lang w:val="en-US"/>
        </w:rPr>
        <w:lastRenderedPageBreak/>
        <w:t>W</w:t>
      </w:r>
      <w:r w:rsidRPr="001C187E">
        <w:rPr>
          <w:rFonts w:asciiTheme="majorBidi" w:eastAsia="SimSun" w:hAnsiTheme="majorBidi" w:cstheme="majorBidi"/>
          <w:lang w:eastAsia="zh-CN"/>
        </w:rPr>
        <w:t>ith an antenna array on the bands of PCC and SCC, and one common Rx beam</w:t>
      </w:r>
      <w:r w:rsidRPr="001C187E">
        <w:rPr>
          <w:rFonts w:asciiTheme="majorBidi" w:eastAsia="SimSun" w:hAnsiTheme="majorBidi" w:cstheme="majorBidi"/>
          <w:lang w:val="en-US"/>
        </w:rPr>
        <w:t xml:space="preserve">, ATG UE </w:t>
      </w:r>
      <w:r w:rsidRPr="001C187E">
        <w:rPr>
          <w:rFonts w:asciiTheme="majorBidi" w:eastAsia="SimSun" w:hAnsiTheme="majorBidi" w:cstheme="majorBidi"/>
        </w:rPr>
        <w:t>inherently faces significant constraints when receiving signals simultaneously across different frequencies or numerologies in inter-band</w:t>
      </w:r>
      <w:r w:rsidR="00610E85" w:rsidRPr="001C187E">
        <w:rPr>
          <w:rFonts w:asciiTheme="majorBidi" w:eastAsia="SimSun" w:hAnsiTheme="majorBidi" w:cstheme="majorBidi"/>
        </w:rPr>
        <w:t>.</w:t>
      </w:r>
      <w:bookmarkEnd w:id="10"/>
    </w:p>
    <w:p w14:paraId="6787AFDD" w14:textId="77777777" w:rsidR="00C07CCE" w:rsidRPr="001C187E" w:rsidRDefault="00C07CCE" w:rsidP="00C07CCE">
      <w:pPr>
        <w:tabs>
          <w:tab w:val="left" w:pos="1134"/>
        </w:tabs>
        <w:spacing w:before="60"/>
        <w:jc w:val="both"/>
        <w:rPr>
          <w:rFonts w:asciiTheme="majorBidi" w:eastAsia="SimSun" w:hAnsiTheme="majorBidi" w:cstheme="majorBidi"/>
          <w:sz w:val="22"/>
          <w:szCs w:val="22"/>
          <w:lang w:val="en-US"/>
        </w:rPr>
      </w:pPr>
    </w:p>
    <w:p w14:paraId="0D377432" w14:textId="646AF13D" w:rsidR="00171197" w:rsidRPr="001C187E" w:rsidRDefault="00C07CCE" w:rsidP="00C07CCE">
      <w:pPr>
        <w:tabs>
          <w:tab w:val="left" w:pos="1134"/>
        </w:tabs>
        <w:spacing w:before="60"/>
        <w:jc w:val="both"/>
        <w:rPr>
          <w:rFonts w:asciiTheme="majorBidi" w:eastAsia="SimSun" w:hAnsiTheme="majorBidi" w:cstheme="majorBidi"/>
          <w:sz w:val="22"/>
          <w:szCs w:val="22"/>
          <w:lang w:val="en-US"/>
        </w:rPr>
      </w:pPr>
      <w:r w:rsidRPr="001C187E">
        <w:rPr>
          <w:rFonts w:asciiTheme="majorBidi" w:eastAsia="SimSun" w:hAnsiTheme="majorBidi" w:cstheme="majorBidi"/>
          <w:sz w:val="22"/>
          <w:szCs w:val="22"/>
        </w:rPr>
        <w:t xml:space="preserve">In this case, ATG UE with one Rx beam requires the capability to </w:t>
      </w:r>
      <w:r w:rsidR="006436F4" w:rsidRPr="001C187E">
        <w:rPr>
          <w:rFonts w:asciiTheme="majorBidi" w:eastAsia="SimSun" w:hAnsiTheme="majorBidi" w:cstheme="majorBidi"/>
          <w:sz w:val="22"/>
          <w:szCs w:val="22"/>
        </w:rPr>
        <w:t xml:space="preserve">concurrently perform inter-frequency or different-numerology measurements (e.g., synchronization signal blocks or SSB-based measurements) while receiving data signals (PDSCH/PDCCH). Without this capability, the UE would be unable to efficiently utilize its limited beam resources, as it would need to sequentially switch its single Rx beam between reception and measurement tasks, thereby reducing overall efficiency and reliability. Thus, supporting </w:t>
      </w:r>
      <w:r w:rsidRPr="001C187E">
        <w:rPr>
          <w:rFonts w:asciiTheme="majorBidi" w:eastAsia="SimSun" w:hAnsiTheme="majorBidi" w:cstheme="majorBidi"/>
          <w:sz w:val="22"/>
          <w:szCs w:val="22"/>
        </w:rPr>
        <w:t>simultaneous Rx Data reception is crucial for optimizing resource utilization, improving beam management accuracy, and enhancing overall system performance for UEs constrained to a single</w:t>
      </w:r>
      <w:r w:rsidR="006436F4" w:rsidRPr="001C187E">
        <w:rPr>
          <w:rFonts w:asciiTheme="majorBidi" w:eastAsia="SimSun" w:hAnsiTheme="majorBidi" w:cstheme="majorBidi"/>
          <w:sz w:val="22"/>
          <w:szCs w:val="22"/>
        </w:rPr>
        <w:t xml:space="preserve"> common Rx beam in co-located ATG DL </w:t>
      </w:r>
      <w:r w:rsidR="004C4869" w:rsidRPr="001C187E">
        <w:rPr>
          <w:rFonts w:asciiTheme="majorBidi" w:eastAsia="SimSun" w:hAnsiTheme="majorBidi" w:cstheme="majorBidi"/>
          <w:sz w:val="22"/>
          <w:szCs w:val="22"/>
          <w:lang w:val="en-US"/>
        </w:rPr>
        <w:t xml:space="preserve">CA </w:t>
      </w:r>
      <w:r w:rsidR="006436F4" w:rsidRPr="001C187E">
        <w:rPr>
          <w:rFonts w:asciiTheme="majorBidi" w:eastAsia="SimSun" w:hAnsiTheme="majorBidi" w:cstheme="majorBidi"/>
          <w:sz w:val="22"/>
          <w:szCs w:val="22"/>
        </w:rPr>
        <w:t>scenarios.</w:t>
      </w:r>
      <w:r w:rsidR="004C4869" w:rsidRPr="001C187E">
        <w:rPr>
          <w:rFonts w:asciiTheme="majorBidi" w:eastAsia="SimSun" w:hAnsiTheme="majorBidi" w:cstheme="majorBidi"/>
          <w:sz w:val="22"/>
          <w:szCs w:val="22"/>
          <w:lang w:val="en-US"/>
        </w:rPr>
        <w:t xml:space="preserve"> RAN4 should discuss and support new UE capability </w:t>
      </w:r>
      <w:r w:rsidR="00C03C2E" w:rsidRPr="001C187E">
        <w:rPr>
          <w:rFonts w:asciiTheme="majorBidi" w:eastAsia="SimSun" w:hAnsiTheme="majorBidi" w:cstheme="majorBidi"/>
          <w:sz w:val="22"/>
          <w:szCs w:val="22"/>
          <w:lang w:val="en-US"/>
        </w:rPr>
        <w:t>to s</w:t>
      </w:r>
      <w:r w:rsidR="00C03C2E" w:rsidRPr="001C187E">
        <w:rPr>
          <w:rFonts w:asciiTheme="majorBidi" w:eastAsia="SimSun" w:hAnsiTheme="majorBidi" w:cstheme="majorBidi"/>
          <w:sz w:val="22"/>
          <w:szCs w:val="22"/>
        </w:rPr>
        <w:t>imultaneously perform the following tasks without requiring measurement gaps:</w:t>
      </w:r>
    </w:p>
    <w:p w14:paraId="2546FEC9" w14:textId="6C1A9099" w:rsidR="00C03C2E" w:rsidRPr="001C187E" w:rsidRDefault="00C03C2E" w:rsidP="00C03C2E">
      <w:pPr>
        <w:pStyle w:val="ListParagraph"/>
        <w:numPr>
          <w:ilvl w:val="0"/>
          <w:numId w:val="25"/>
        </w:numPr>
        <w:tabs>
          <w:tab w:val="left" w:pos="1134"/>
        </w:tabs>
        <w:spacing w:before="60"/>
        <w:jc w:val="both"/>
        <w:rPr>
          <w:rFonts w:asciiTheme="majorBidi" w:eastAsia="SimSun" w:hAnsiTheme="majorBidi" w:cstheme="majorBidi"/>
          <w:sz w:val="22"/>
          <w:szCs w:val="22"/>
          <w:lang w:val="en-US"/>
        </w:rPr>
      </w:pPr>
      <w:r w:rsidRPr="001C187E">
        <w:rPr>
          <w:rFonts w:asciiTheme="majorBidi" w:eastAsia="SimSun" w:hAnsiTheme="majorBidi" w:cstheme="majorBidi"/>
          <w:sz w:val="22"/>
          <w:szCs w:val="22"/>
          <w:lang w:val="en-US"/>
        </w:rPr>
        <w:t>Receive scheduled DL data/control signals (PDSCH/PDCCH) on a serving cell.</w:t>
      </w:r>
    </w:p>
    <w:p w14:paraId="3FE1850B" w14:textId="2FA9216A" w:rsidR="00C07CCE" w:rsidRPr="001C187E" w:rsidRDefault="00C03C2E" w:rsidP="00C03C2E">
      <w:pPr>
        <w:pStyle w:val="ListParagraph"/>
        <w:numPr>
          <w:ilvl w:val="0"/>
          <w:numId w:val="25"/>
        </w:numPr>
        <w:tabs>
          <w:tab w:val="left" w:pos="1134"/>
        </w:tabs>
        <w:spacing w:before="60"/>
        <w:jc w:val="both"/>
        <w:rPr>
          <w:rFonts w:asciiTheme="majorBidi" w:eastAsia="SimSun" w:hAnsiTheme="majorBidi" w:cstheme="majorBidi"/>
          <w:sz w:val="22"/>
          <w:szCs w:val="22"/>
          <w:lang w:val="en-US"/>
        </w:rPr>
      </w:pPr>
      <w:r w:rsidRPr="001C187E">
        <w:rPr>
          <w:rFonts w:asciiTheme="majorBidi" w:eastAsia="SimSun" w:hAnsiTheme="majorBidi" w:cstheme="majorBidi"/>
          <w:sz w:val="22"/>
          <w:szCs w:val="22"/>
          <w:lang w:val="en-US"/>
        </w:rPr>
        <w:t>Concurrently perform measurements on Synchronization Signal Blocks (SSBs) transmitted on inter-frequency or intra-frequency cells that have a different numerology (subcarrier spacing) from the scheduled serving cell.</w:t>
      </w:r>
    </w:p>
    <w:p w14:paraId="7A060278" w14:textId="77777777" w:rsidR="00C07CCE" w:rsidRPr="001C187E" w:rsidRDefault="00C07CCE" w:rsidP="00C07CCE">
      <w:pPr>
        <w:tabs>
          <w:tab w:val="left" w:pos="1134"/>
        </w:tabs>
        <w:spacing w:before="60"/>
        <w:jc w:val="both"/>
        <w:rPr>
          <w:rFonts w:asciiTheme="majorBidi" w:eastAsia="SimSun" w:hAnsiTheme="majorBidi" w:cstheme="majorBidi"/>
          <w:sz w:val="22"/>
          <w:szCs w:val="22"/>
          <w:lang w:val="en-US"/>
        </w:rPr>
      </w:pPr>
    </w:p>
    <w:p w14:paraId="1BCFE86B" w14:textId="3BED6044" w:rsidR="00C03C2E" w:rsidRPr="001C187E" w:rsidRDefault="00C03C2E" w:rsidP="00C03C2E">
      <w:pPr>
        <w:pStyle w:val="Proposal"/>
        <w:rPr>
          <w:rFonts w:asciiTheme="majorBidi" w:eastAsia="SimSun" w:hAnsiTheme="majorBidi" w:cstheme="majorBidi"/>
          <w:lang w:val="en-US"/>
        </w:rPr>
      </w:pPr>
      <w:bookmarkStart w:id="11" w:name="_Toc194078987"/>
      <w:r w:rsidRPr="001C187E">
        <w:rPr>
          <w:rFonts w:asciiTheme="majorBidi" w:eastAsia="SimSun" w:hAnsiTheme="majorBidi" w:cstheme="majorBidi"/>
          <w:lang w:val="en-US"/>
        </w:rPr>
        <w:t>RAN4 should discuss and support new UE capability to s</w:t>
      </w:r>
      <w:r w:rsidRPr="001C187E">
        <w:rPr>
          <w:rFonts w:asciiTheme="majorBidi" w:eastAsia="SimSun" w:hAnsiTheme="majorBidi" w:cstheme="majorBidi"/>
        </w:rPr>
        <w:t>imultaneously perform the following tasks without requiring measurement gaps:</w:t>
      </w:r>
      <w:bookmarkEnd w:id="11"/>
    </w:p>
    <w:p w14:paraId="121409D2" w14:textId="77777777" w:rsidR="00C03C2E" w:rsidRPr="001C187E" w:rsidRDefault="00C03C2E" w:rsidP="00C03C2E">
      <w:pPr>
        <w:pStyle w:val="Proposal"/>
        <w:numPr>
          <w:ilvl w:val="0"/>
          <w:numId w:val="26"/>
        </w:numPr>
        <w:rPr>
          <w:rFonts w:asciiTheme="majorBidi" w:eastAsia="SimSun" w:hAnsiTheme="majorBidi" w:cstheme="majorBidi"/>
          <w:lang w:val="en-US"/>
        </w:rPr>
      </w:pPr>
      <w:bookmarkStart w:id="12" w:name="_Toc194078988"/>
      <w:r w:rsidRPr="001C187E">
        <w:rPr>
          <w:rFonts w:asciiTheme="majorBidi" w:eastAsia="SimSun" w:hAnsiTheme="majorBidi" w:cstheme="majorBidi"/>
          <w:lang w:val="en-US"/>
        </w:rPr>
        <w:t>Receive scheduled DL data/control signals (PDSCH/PDCCH) on a serving cell.</w:t>
      </w:r>
      <w:bookmarkEnd w:id="12"/>
    </w:p>
    <w:p w14:paraId="25C97291" w14:textId="77777777" w:rsidR="00C03C2E" w:rsidRPr="001C187E" w:rsidRDefault="00C03C2E" w:rsidP="00C03C2E">
      <w:pPr>
        <w:pStyle w:val="Proposal"/>
        <w:numPr>
          <w:ilvl w:val="0"/>
          <w:numId w:val="26"/>
        </w:numPr>
        <w:rPr>
          <w:rFonts w:asciiTheme="majorBidi" w:eastAsia="SimSun" w:hAnsiTheme="majorBidi" w:cstheme="majorBidi"/>
          <w:lang w:val="en-US"/>
        </w:rPr>
      </w:pPr>
      <w:bookmarkStart w:id="13" w:name="_Toc194078989"/>
      <w:r w:rsidRPr="001C187E">
        <w:rPr>
          <w:rFonts w:asciiTheme="majorBidi" w:eastAsia="SimSun" w:hAnsiTheme="majorBidi" w:cstheme="majorBidi"/>
          <w:lang w:val="en-US"/>
        </w:rPr>
        <w:t>Concurrently perform measurements on Synchronization Signal Blocks (SSBs) transmitted on inter-frequency or intra-frequency cells that have a different numerology (subcarrier spacing) from the scheduled serving cell.</w:t>
      </w:r>
      <w:bookmarkEnd w:id="13"/>
    </w:p>
    <w:p w14:paraId="0031B612" w14:textId="77777777" w:rsidR="00C07CCE" w:rsidRPr="001C187E" w:rsidRDefault="00C07CCE" w:rsidP="00171197">
      <w:pPr>
        <w:rPr>
          <w:rFonts w:asciiTheme="majorBidi" w:hAnsiTheme="majorBidi" w:cstheme="majorBidi"/>
          <w:lang w:val="en-US"/>
        </w:rPr>
      </w:pPr>
    </w:p>
    <w:p w14:paraId="2AD1A01B" w14:textId="77777777" w:rsidR="003003B7" w:rsidRPr="001C187E" w:rsidRDefault="0033731B">
      <w:pPr>
        <w:pStyle w:val="Heading2"/>
        <w:rPr>
          <w:rFonts w:asciiTheme="majorBidi" w:hAnsiTheme="majorBidi" w:cstheme="majorBidi"/>
        </w:rPr>
      </w:pPr>
      <w:r w:rsidRPr="001C187E">
        <w:rPr>
          <w:rFonts w:asciiTheme="majorBidi" w:hAnsiTheme="majorBidi" w:cstheme="majorBidi"/>
        </w:rPr>
        <w:t>Signaling Characteristics</w:t>
      </w:r>
    </w:p>
    <w:p w14:paraId="2AD1A01C" w14:textId="77777777" w:rsidR="003003B7" w:rsidRPr="001C187E" w:rsidRDefault="003003B7">
      <w:pPr>
        <w:rPr>
          <w:rFonts w:asciiTheme="majorBidi" w:hAnsiTheme="majorBidi" w:cstheme="majorBidi"/>
        </w:rPr>
      </w:pPr>
    </w:p>
    <w:p w14:paraId="2AD1A01D" w14:textId="77777777" w:rsidR="003003B7" w:rsidRPr="001C187E" w:rsidRDefault="0033731B">
      <w:pPr>
        <w:pStyle w:val="Heading2"/>
        <w:numPr>
          <w:ilvl w:val="2"/>
          <w:numId w:val="1"/>
        </w:numPr>
        <w:tabs>
          <w:tab w:val="clear" w:pos="2340"/>
          <w:tab w:val="left" w:pos="1620"/>
        </w:tabs>
        <w:ind w:left="709"/>
        <w:rPr>
          <w:rFonts w:asciiTheme="majorBidi" w:hAnsiTheme="majorBidi" w:cstheme="majorBidi"/>
          <w:sz w:val="24"/>
          <w:szCs w:val="16"/>
        </w:rPr>
      </w:pPr>
      <w:r w:rsidRPr="001C187E">
        <w:rPr>
          <w:rFonts w:asciiTheme="majorBidi" w:hAnsiTheme="majorBidi" w:cstheme="majorBidi"/>
          <w:sz w:val="24"/>
          <w:szCs w:val="16"/>
        </w:rPr>
        <w:t>SCell Addition/Activation Delay</w:t>
      </w:r>
    </w:p>
    <w:p w14:paraId="2AD1A01E" w14:textId="77777777" w:rsidR="003003B7" w:rsidRPr="001C187E" w:rsidRDefault="003003B7">
      <w:pPr>
        <w:rPr>
          <w:rFonts w:asciiTheme="majorBidi" w:hAnsiTheme="majorBidi" w:cstheme="majorBidi"/>
          <w:sz w:val="22"/>
          <w:szCs w:val="22"/>
          <w:lang w:val="sv-SE"/>
        </w:rPr>
      </w:pPr>
    </w:p>
    <w:p w14:paraId="2AD1A01F" w14:textId="63D5CBCC" w:rsidR="003003B7" w:rsidRPr="001C187E" w:rsidRDefault="00CF306E">
      <w:p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t>Upon reviewing the current SCell activation delay requirements, we found that SCell activation from CBM and IBM is not specified for the FR1 UE antenna array. Therefore, we propose to discuss and capture the following points.</w:t>
      </w:r>
    </w:p>
    <w:p w14:paraId="2AD1A021" w14:textId="77777777" w:rsidR="003003B7" w:rsidRPr="001C187E" w:rsidRDefault="0033731B">
      <w:pPr>
        <w:pStyle w:val="Heading4"/>
        <w:ind w:left="1129"/>
        <w:rPr>
          <w:rFonts w:asciiTheme="majorBidi" w:hAnsiTheme="majorBidi" w:cstheme="majorBidi"/>
          <w:lang w:val="en-US"/>
        </w:rPr>
      </w:pPr>
      <w:r w:rsidRPr="001C187E">
        <w:rPr>
          <w:rFonts w:asciiTheme="majorBidi" w:hAnsiTheme="majorBidi" w:cstheme="majorBidi"/>
          <w:lang w:val="en-US"/>
        </w:rPr>
        <w:t xml:space="preserve">Conditions for CBM vs IBM </w:t>
      </w:r>
    </w:p>
    <w:p w14:paraId="20B48D69" w14:textId="4B750B0D" w:rsidR="006E1CD6" w:rsidRPr="001C187E" w:rsidRDefault="00B01AE7">
      <w:pPr>
        <w:tabs>
          <w:tab w:val="left" w:pos="1134"/>
        </w:tabs>
        <w:spacing w:before="60"/>
        <w:jc w:val="both"/>
        <w:rPr>
          <w:rFonts w:asciiTheme="majorBidi" w:eastAsia="SimSun" w:hAnsiTheme="majorBidi" w:cstheme="majorBidi"/>
          <w:sz w:val="22"/>
          <w:szCs w:val="22"/>
          <w:lang w:val="en-US"/>
        </w:rPr>
      </w:pPr>
      <w:r w:rsidRPr="001C187E">
        <w:rPr>
          <w:rFonts w:asciiTheme="majorBidi" w:eastAsia="SimSun" w:hAnsiTheme="majorBidi" w:cstheme="majorBidi"/>
          <w:sz w:val="22"/>
          <w:szCs w:val="22"/>
        </w:rPr>
        <w:t xml:space="preserve">RF Session agreed that an ATG UE with an antenna array on the PCC and SCC bands using a common Rx beam is possible for specific band combinations. In TS 38.133, CBM is not specified for SCell addition/activation delay in FR1, leaving a gap in how such configurations should be handled. Given that a common Rx beam allows the UE to reuse PCell measurements for the co-located SCell, applying CBM can reduce measurement overhead and activation latency. However, in scenarios where the UE supports independent Rx beams, beam-specific measurements are required to ensure accuracy. Therefore, RAN4 should discuss and clearly capture the conditions under which CBM or </w:t>
      </w:r>
      <w:r w:rsidR="00B478B6" w:rsidRPr="001C187E">
        <w:rPr>
          <w:rFonts w:asciiTheme="majorBidi" w:eastAsia="SimSun" w:hAnsiTheme="majorBidi" w:cstheme="majorBidi"/>
          <w:sz w:val="22"/>
          <w:szCs w:val="22"/>
        </w:rPr>
        <w:t xml:space="preserve">independent beam </w:t>
      </w:r>
      <w:r w:rsidR="002A7F91" w:rsidRPr="001C187E">
        <w:rPr>
          <w:rFonts w:asciiTheme="majorBidi" w:eastAsia="SimSun" w:hAnsiTheme="majorBidi" w:cstheme="majorBidi"/>
          <w:sz w:val="22"/>
          <w:szCs w:val="22"/>
        </w:rPr>
        <w:t>management (</w:t>
      </w:r>
      <w:r w:rsidRPr="001C187E">
        <w:rPr>
          <w:rFonts w:asciiTheme="majorBidi" w:eastAsia="SimSun" w:hAnsiTheme="majorBidi" w:cstheme="majorBidi"/>
          <w:sz w:val="22"/>
          <w:szCs w:val="22"/>
        </w:rPr>
        <w:t>IBM</w:t>
      </w:r>
      <w:r w:rsidR="002A7F91" w:rsidRPr="001C187E">
        <w:rPr>
          <w:rFonts w:asciiTheme="majorBidi" w:eastAsia="SimSun" w:hAnsiTheme="majorBidi" w:cstheme="majorBidi"/>
          <w:sz w:val="22"/>
          <w:szCs w:val="22"/>
        </w:rPr>
        <w:t>)</w:t>
      </w:r>
      <w:r w:rsidRPr="001C187E">
        <w:rPr>
          <w:rFonts w:asciiTheme="majorBidi" w:eastAsia="SimSun" w:hAnsiTheme="majorBidi" w:cstheme="majorBidi"/>
          <w:sz w:val="22"/>
          <w:szCs w:val="22"/>
        </w:rPr>
        <w:t xml:space="preserve"> should </w:t>
      </w:r>
      <w:r w:rsidR="003317FC" w:rsidRPr="001C187E">
        <w:rPr>
          <w:rFonts w:asciiTheme="majorBidi" w:eastAsia="SimSun" w:hAnsiTheme="majorBidi" w:cstheme="majorBidi"/>
          <w:sz w:val="22"/>
          <w:szCs w:val="22"/>
        </w:rPr>
        <w:t>be applied</w:t>
      </w:r>
      <w:r w:rsidRPr="001C187E">
        <w:rPr>
          <w:rFonts w:asciiTheme="majorBidi" w:eastAsia="SimSun" w:hAnsiTheme="majorBidi" w:cstheme="majorBidi"/>
          <w:sz w:val="22"/>
          <w:szCs w:val="22"/>
        </w:rPr>
        <w:t>.</w:t>
      </w:r>
      <w:r w:rsidR="00925623" w:rsidRPr="001C187E">
        <w:rPr>
          <w:rFonts w:asciiTheme="majorBidi" w:eastAsia="SimSun" w:hAnsiTheme="majorBidi" w:cstheme="majorBidi"/>
          <w:sz w:val="22"/>
          <w:szCs w:val="22"/>
        </w:rPr>
        <w:br/>
      </w:r>
    </w:p>
    <w:p w14:paraId="2AD1A023" w14:textId="514144C0" w:rsidR="003003B7" w:rsidRPr="001C187E" w:rsidRDefault="0033731B" w:rsidP="00FE78ED">
      <w:pPr>
        <w:pStyle w:val="Observation"/>
        <w:rPr>
          <w:rFonts w:asciiTheme="majorBidi" w:hAnsiTheme="majorBidi" w:cstheme="majorBidi"/>
        </w:rPr>
      </w:pPr>
      <w:bookmarkStart w:id="14" w:name="_Toc194078981"/>
      <w:r w:rsidRPr="001C187E">
        <w:rPr>
          <w:rFonts w:asciiTheme="majorBidi" w:hAnsiTheme="majorBidi" w:cstheme="majorBidi"/>
        </w:rPr>
        <w:t xml:space="preserve">CBM and/or IBM conditions are not specified in </w:t>
      </w:r>
      <w:r w:rsidR="00757757" w:rsidRPr="001C187E">
        <w:rPr>
          <w:rFonts w:asciiTheme="majorBidi" w:hAnsiTheme="majorBidi" w:cstheme="majorBidi"/>
        </w:rPr>
        <w:t xml:space="preserve">the </w:t>
      </w:r>
      <w:r w:rsidRPr="001C187E">
        <w:rPr>
          <w:rFonts w:asciiTheme="majorBidi" w:hAnsiTheme="majorBidi" w:cstheme="majorBidi"/>
        </w:rPr>
        <w:t>legacy spec. Without specifying the CBM and/or IBM condition for FR1 array</w:t>
      </w:r>
      <w:r w:rsidR="001A0764" w:rsidRPr="001C187E">
        <w:rPr>
          <w:rFonts w:asciiTheme="majorBidi" w:hAnsiTheme="majorBidi" w:cstheme="majorBidi"/>
        </w:rPr>
        <w:t xml:space="preserve">, SCell activation for UE antenna array type </w:t>
      </w:r>
      <w:r w:rsidRPr="001C187E">
        <w:rPr>
          <w:rFonts w:asciiTheme="majorBidi" w:hAnsiTheme="majorBidi" w:cstheme="majorBidi"/>
        </w:rPr>
        <w:t>is not possible.</w:t>
      </w:r>
      <w:bookmarkEnd w:id="14"/>
    </w:p>
    <w:p w14:paraId="2AD1A024" w14:textId="77777777" w:rsidR="003003B7" w:rsidRPr="001C187E" w:rsidRDefault="003003B7">
      <w:pPr>
        <w:pStyle w:val="Observation"/>
        <w:numPr>
          <w:ilvl w:val="0"/>
          <w:numId w:val="0"/>
        </w:numPr>
        <w:rPr>
          <w:rStyle w:val="ObservationChar"/>
          <w:rFonts w:asciiTheme="majorBidi" w:hAnsiTheme="majorBidi" w:cstheme="majorBidi"/>
        </w:rPr>
      </w:pPr>
    </w:p>
    <w:p w14:paraId="2AD1A025" w14:textId="0C3AB40F" w:rsidR="003003B7" w:rsidRPr="001C187E" w:rsidRDefault="0033731B">
      <w:pPr>
        <w:pStyle w:val="Proposal"/>
        <w:rPr>
          <w:rFonts w:asciiTheme="majorBidi" w:eastAsiaTheme="minorEastAsia" w:hAnsiTheme="majorBidi" w:cstheme="majorBidi"/>
          <w:lang w:val="en-US"/>
        </w:rPr>
      </w:pPr>
      <w:bookmarkStart w:id="15" w:name="_Toc194078990"/>
      <w:r w:rsidRPr="001C187E">
        <w:rPr>
          <w:rFonts w:asciiTheme="majorBidi" w:eastAsiaTheme="minorEastAsia" w:hAnsiTheme="majorBidi" w:cstheme="majorBidi"/>
          <w:lang w:val="en-US"/>
        </w:rPr>
        <w:t>RAN4 should discuss and capture the conditions when CBM and IBM should be applied</w:t>
      </w:r>
      <w:r w:rsidR="00E0572D" w:rsidRPr="001C187E">
        <w:rPr>
          <w:rFonts w:asciiTheme="majorBidi" w:eastAsiaTheme="minorEastAsia" w:hAnsiTheme="majorBidi" w:cstheme="majorBidi"/>
          <w:lang w:val="en-US"/>
        </w:rPr>
        <w:t xml:space="preserve"> for SCell activation</w:t>
      </w:r>
      <w:r w:rsidRPr="001C187E">
        <w:rPr>
          <w:rFonts w:asciiTheme="majorBidi" w:eastAsiaTheme="minorEastAsia" w:hAnsiTheme="majorBidi" w:cstheme="majorBidi"/>
          <w:lang w:val="en-US"/>
        </w:rPr>
        <w:t>.</w:t>
      </w:r>
      <w:bookmarkEnd w:id="15"/>
    </w:p>
    <w:p w14:paraId="5B418874" w14:textId="0AA78281" w:rsidR="00E5280F" w:rsidRPr="001C187E" w:rsidRDefault="00E5280F" w:rsidP="00AD20C8">
      <w:p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t xml:space="preserve">According to the WID and RF agreement, a representative inter-band CA example in FR1 is CA_n3-n39, where band n3 spans 1805–1880 MHz and band n39 spans 1880–1920 MHz. With a minimum channel bandwidth of 5 MHz, the frequency separation between these bands remains within 100 MHz. In principle, </w:t>
      </w:r>
      <w:r w:rsidRPr="001C187E">
        <w:rPr>
          <w:rFonts w:asciiTheme="majorBidi" w:eastAsia="SimSun" w:hAnsiTheme="majorBidi" w:cstheme="majorBidi"/>
          <w:sz w:val="22"/>
          <w:szCs w:val="22"/>
        </w:rPr>
        <w:lastRenderedPageBreak/>
        <w:t>CBM assumes that beam characteristics</w:t>
      </w:r>
      <w:r w:rsidR="00ED7E54" w:rsidRPr="001C187E">
        <w:rPr>
          <w:rFonts w:asciiTheme="majorBidi" w:eastAsia="SimSun" w:hAnsiTheme="majorBidi" w:cstheme="majorBidi"/>
          <w:sz w:val="22"/>
          <w:szCs w:val="22"/>
        </w:rPr>
        <w:t xml:space="preserve">, such as directionality and gain patterns, remain sufficiently similar across PCC and SCC to allow the </w:t>
      </w:r>
      <w:r w:rsidRPr="001C187E">
        <w:rPr>
          <w:rFonts w:asciiTheme="majorBidi" w:eastAsia="SimSun" w:hAnsiTheme="majorBidi" w:cstheme="majorBidi"/>
          <w:sz w:val="22"/>
          <w:szCs w:val="22"/>
        </w:rPr>
        <w:t xml:space="preserve">reuse of measurements (e.g., SS-RSRP, CSI-RSRP) from one carrier to the other. However, beam </w:t>
      </w:r>
      <w:r w:rsidR="00E467C7" w:rsidRPr="001C187E">
        <w:rPr>
          <w:rFonts w:asciiTheme="majorBidi" w:eastAsia="SimSun" w:hAnsiTheme="majorBidi" w:cstheme="majorBidi"/>
          <w:sz w:val="22"/>
          <w:szCs w:val="22"/>
        </w:rPr>
        <w:t>behaviour</w:t>
      </w:r>
      <w:r w:rsidRPr="001C187E">
        <w:rPr>
          <w:rFonts w:asciiTheme="majorBidi" w:eastAsia="SimSun" w:hAnsiTheme="majorBidi" w:cstheme="majorBidi"/>
          <w:sz w:val="22"/>
          <w:szCs w:val="22"/>
        </w:rPr>
        <w:t xml:space="preserve"> is frequency-dependent, and even within FR1, a 100 MHz separation</w:t>
      </w:r>
      <w:r w:rsidR="00ED7E54" w:rsidRPr="001C187E">
        <w:rPr>
          <w:rFonts w:asciiTheme="majorBidi" w:eastAsia="SimSun" w:hAnsiTheme="majorBidi" w:cstheme="majorBidi"/>
          <w:sz w:val="22"/>
          <w:szCs w:val="22"/>
        </w:rPr>
        <w:t xml:space="preserve">, especially in mid-band frequencies, </w:t>
      </w:r>
      <w:r w:rsidRPr="001C187E">
        <w:rPr>
          <w:rFonts w:asciiTheme="majorBidi" w:eastAsia="SimSun" w:hAnsiTheme="majorBidi" w:cstheme="majorBidi"/>
          <w:sz w:val="22"/>
          <w:szCs w:val="22"/>
        </w:rPr>
        <w:t>can cause divergence in beam alignment due to differences in antenna beamwidth and steering. While 100 MHz may still be acceptable for some UEs equipped with carefully designed wideband antenna arrays, for robust and standards-aligned CBM operation, a reduced separation (e.g., ≤50 MHz) may be safer to ensure that a common Rx beam delivers consistent gain and directionality across both carriers. Therefore, it is proposed that CBM may be supported if the frequency separation between co-located inter-band DL CA bands is within a threshold</w:t>
      </w:r>
      <w:r w:rsidR="00ED7E54" w:rsidRPr="001C187E">
        <w:rPr>
          <w:rFonts w:asciiTheme="majorBidi" w:eastAsia="SimSun" w:hAnsiTheme="majorBidi" w:cstheme="majorBidi"/>
          <w:sz w:val="22"/>
          <w:szCs w:val="22"/>
        </w:rPr>
        <w:t xml:space="preserve">, tentatively 50 to 100 MHz, </w:t>
      </w:r>
      <w:r w:rsidRPr="001C187E">
        <w:rPr>
          <w:rFonts w:asciiTheme="majorBidi" w:eastAsia="SimSun" w:hAnsiTheme="majorBidi" w:cstheme="majorBidi"/>
          <w:sz w:val="22"/>
          <w:szCs w:val="22"/>
        </w:rPr>
        <w:t>beyond which the UE should default to IBM. RAN4 should evaluate and define a clear separation threshold</w:t>
      </w:r>
      <w:r w:rsidR="00ED7E54" w:rsidRPr="001C187E">
        <w:rPr>
          <w:rFonts w:asciiTheme="majorBidi" w:eastAsia="SimSun" w:hAnsiTheme="majorBidi" w:cstheme="majorBidi"/>
          <w:sz w:val="22"/>
          <w:szCs w:val="22"/>
        </w:rPr>
        <w:t>, documenting</w:t>
      </w:r>
      <w:r w:rsidRPr="001C187E">
        <w:rPr>
          <w:rFonts w:asciiTheme="majorBidi" w:eastAsia="SimSun" w:hAnsiTheme="majorBidi" w:cstheme="majorBidi"/>
          <w:sz w:val="22"/>
          <w:szCs w:val="22"/>
        </w:rPr>
        <w:t xml:space="preserve"> when CBM or IBM applies, considering UE antenna architecture, carrier frequency proximity, and the need for accurate and reliable measurement </w:t>
      </w:r>
      <w:r w:rsidR="00ED7E54" w:rsidRPr="001C187E">
        <w:rPr>
          <w:rFonts w:asciiTheme="majorBidi" w:eastAsia="SimSun" w:hAnsiTheme="majorBidi" w:cstheme="majorBidi"/>
          <w:sz w:val="22"/>
          <w:szCs w:val="22"/>
        </w:rPr>
        <w:t>behaviour</w:t>
      </w:r>
      <w:r w:rsidRPr="001C187E">
        <w:rPr>
          <w:rFonts w:asciiTheme="majorBidi" w:eastAsia="SimSun" w:hAnsiTheme="majorBidi" w:cstheme="majorBidi"/>
          <w:sz w:val="22"/>
          <w:szCs w:val="22"/>
        </w:rPr>
        <w:t>.</w:t>
      </w:r>
    </w:p>
    <w:p w14:paraId="570C6282" w14:textId="77777777" w:rsidR="001D62CF" w:rsidRPr="001C187E" w:rsidRDefault="001D62CF" w:rsidP="00E5280F">
      <w:pPr>
        <w:jc w:val="both"/>
        <w:rPr>
          <w:rFonts w:asciiTheme="majorBidi" w:eastAsia="SimSun" w:hAnsiTheme="majorBidi" w:cstheme="majorBidi"/>
          <w:sz w:val="22"/>
          <w:szCs w:val="22"/>
          <w:lang w:val="en-SE"/>
        </w:rPr>
      </w:pPr>
    </w:p>
    <w:p w14:paraId="3BF1B367" w14:textId="77777777" w:rsidR="001D62CF" w:rsidRPr="001C187E" w:rsidRDefault="001D62CF" w:rsidP="00DD278E">
      <w:pPr>
        <w:pStyle w:val="Proposal"/>
        <w:rPr>
          <w:rFonts w:asciiTheme="majorBidi" w:eastAsia="SimSun" w:hAnsiTheme="majorBidi" w:cstheme="majorBidi"/>
        </w:rPr>
      </w:pPr>
      <w:bookmarkStart w:id="16" w:name="_Toc194078991"/>
      <w:r w:rsidRPr="001C187E">
        <w:rPr>
          <w:rFonts w:asciiTheme="majorBidi" w:eastAsia="SimSun" w:hAnsiTheme="majorBidi" w:cstheme="majorBidi"/>
        </w:rPr>
        <w:t>RAN4 should evaluate and define a clear separation threshold, documenting when CBM or IBM applies, considering UE antenna architecture, carrier frequency proximity, and the need for accurate and reliable measurement behaviour.</w:t>
      </w:r>
      <w:bookmarkEnd w:id="16"/>
    </w:p>
    <w:p w14:paraId="2AD1A028" w14:textId="77777777" w:rsidR="003003B7" w:rsidRPr="001C187E" w:rsidRDefault="0033731B" w:rsidP="00DE43F0">
      <w:pPr>
        <w:pStyle w:val="Proposal"/>
        <w:rPr>
          <w:rFonts w:asciiTheme="majorBidi" w:eastAsia="SimSun" w:hAnsiTheme="majorBidi" w:cstheme="majorBidi"/>
        </w:rPr>
      </w:pPr>
      <w:bookmarkStart w:id="17" w:name="_Toc194078992"/>
      <w:r w:rsidRPr="001C187E">
        <w:rPr>
          <w:rFonts w:asciiTheme="majorBidi" w:eastAsia="SimSun" w:hAnsiTheme="majorBidi" w:cstheme="majorBidi"/>
        </w:rPr>
        <w:t>RAN4 should discuss and agree following conditions to differentiate between CBM and IBM.</w:t>
      </w:r>
      <w:bookmarkEnd w:id="17"/>
    </w:p>
    <w:p w14:paraId="2AD1A029" w14:textId="20F53FDE" w:rsidR="003003B7" w:rsidRPr="001C187E" w:rsidRDefault="0033731B" w:rsidP="00DE43F0">
      <w:pPr>
        <w:pStyle w:val="Proposal"/>
        <w:numPr>
          <w:ilvl w:val="0"/>
          <w:numId w:val="0"/>
        </w:numPr>
        <w:ind w:left="1304"/>
        <w:rPr>
          <w:rFonts w:asciiTheme="majorBidi" w:eastAsia="SimSun" w:hAnsiTheme="majorBidi" w:cstheme="majorBidi"/>
        </w:rPr>
      </w:pPr>
      <w:bookmarkStart w:id="18" w:name="_Toc194078993"/>
      <w:r w:rsidRPr="001C187E">
        <w:rPr>
          <w:rFonts w:asciiTheme="majorBidi" w:eastAsia="SimSun" w:hAnsiTheme="majorBidi" w:cstheme="majorBidi"/>
        </w:rPr>
        <w:t>-If, the frequency ranges of intra-band co-located DL CA bands are less than or</w:t>
      </w:r>
      <w:r w:rsidR="00030841" w:rsidRPr="001C187E">
        <w:rPr>
          <w:rFonts w:asciiTheme="majorBidi" w:eastAsia="SimSun" w:hAnsiTheme="majorBidi" w:cstheme="majorBidi"/>
        </w:rPr>
        <w:t xml:space="preserve"> </w:t>
      </w:r>
      <w:r w:rsidRPr="001C187E">
        <w:rPr>
          <w:rFonts w:asciiTheme="majorBidi" w:eastAsia="SimSun" w:hAnsiTheme="majorBidi" w:cstheme="majorBidi"/>
        </w:rPr>
        <w:t>equivalent to</w:t>
      </w:r>
      <w:r w:rsidR="008D6C01" w:rsidRPr="001C187E">
        <w:rPr>
          <w:rFonts w:asciiTheme="majorBidi" w:eastAsia="SimSun" w:hAnsiTheme="majorBidi" w:cstheme="majorBidi"/>
        </w:rPr>
        <w:t xml:space="preserve"> X</w:t>
      </w:r>
      <w:r w:rsidRPr="001C187E">
        <w:rPr>
          <w:rFonts w:asciiTheme="majorBidi" w:eastAsia="SimSun" w:hAnsiTheme="majorBidi" w:cstheme="majorBidi"/>
        </w:rPr>
        <w:t xml:space="preserve"> MHz, </w:t>
      </w:r>
      <w:r w:rsidR="00030841" w:rsidRPr="001C187E">
        <w:rPr>
          <w:rFonts w:asciiTheme="majorBidi" w:eastAsia="SimSun" w:hAnsiTheme="majorBidi" w:cstheme="majorBidi"/>
        </w:rPr>
        <w:t>then the ATG UE may support CBM with an antenna array on the PCC and SCC in FR1</w:t>
      </w:r>
      <w:r w:rsidRPr="001C187E">
        <w:rPr>
          <w:rFonts w:asciiTheme="majorBidi" w:eastAsia="SimSun" w:hAnsiTheme="majorBidi" w:cstheme="majorBidi"/>
        </w:rPr>
        <w:t>.</w:t>
      </w:r>
      <w:bookmarkEnd w:id="18"/>
      <w:r w:rsidRPr="001C187E">
        <w:rPr>
          <w:rFonts w:asciiTheme="majorBidi" w:eastAsia="SimSun" w:hAnsiTheme="majorBidi" w:cstheme="majorBidi"/>
        </w:rPr>
        <w:t xml:space="preserve"> </w:t>
      </w:r>
    </w:p>
    <w:p w14:paraId="2AD1A02A" w14:textId="7B9FF5CC" w:rsidR="003003B7" w:rsidRPr="001C187E" w:rsidRDefault="0033731B" w:rsidP="00DE43F0">
      <w:pPr>
        <w:pStyle w:val="Proposal"/>
        <w:numPr>
          <w:ilvl w:val="0"/>
          <w:numId w:val="0"/>
        </w:numPr>
        <w:ind w:left="1304"/>
        <w:rPr>
          <w:rFonts w:asciiTheme="majorBidi" w:eastAsia="SimSun" w:hAnsiTheme="majorBidi" w:cstheme="majorBidi"/>
        </w:rPr>
      </w:pPr>
      <w:bookmarkStart w:id="19" w:name="_Toc194078994"/>
      <w:r w:rsidRPr="001C187E">
        <w:rPr>
          <w:rFonts w:asciiTheme="majorBidi" w:eastAsia="SimSun" w:hAnsiTheme="majorBidi" w:cstheme="majorBidi"/>
        </w:rPr>
        <w:t xml:space="preserve">-Otherwise, </w:t>
      </w:r>
      <w:r w:rsidR="004204BB" w:rsidRPr="001C187E">
        <w:rPr>
          <w:rFonts w:asciiTheme="majorBidi" w:eastAsia="SimSun" w:hAnsiTheme="majorBidi" w:cstheme="majorBidi"/>
        </w:rPr>
        <w:t>ATG UE with an antenna array on the bands of PCC and SCC will adhere to IBM in FR1.</w:t>
      </w:r>
      <w:bookmarkEnd w:id="19"/>
    </w:p>
    <w:p w14:paraId="6568A9EB" w14:textId="7F4E726C" w:rsidR="003636C2" w:rsidRPr="001C187E" w:rsidRDefault="00037C0E" w:rsidP="00037C0E">
      <w:pPr>
        <w:pStyle w:val="Proposal"/>
        <w:rPr>
          <w:rFonts w:asciiTheme="majorBidi" w:hAnsiTheme="majorBidi" w:cstheme="majorBidi"/>
          <w:lang w:val="en-US"/>
        </w:rPr>
      </w:pPr>
      <w:bookmarkStart w:id="20" w:name="_Toc194078995"/>
      <w:r w:rsidRPr="001C187E">
        <w:rPr>
          <w:rFonts w:asciiTheme="majorBidi" w:hAnsiTheme="majorBidi" w:cstheme="majorBidi"/>
          <w:lang w:val="en-US"/>
        </w:rPr>
        <w:t xml:space="preserve">RAN4 should discuss and agree </w:t>
      </w:r>
      <w:r w:rsidR="003F7E59" w:rsidRPr="001C187E">
        <w:rPr>
          <w:rFonts w:asciiTheme="majorBidi" w:hAnsiTheme="majorBidi" w:cstheme="majorBidi"/>
          <w:lang w:val="en-US"/>
        </w:rPr>
        <w:t xml:space="preserve">on </w:t>
      </w:r>
      <w:r w:rsidR="003636C2" w:rsidRPr="001C187E">
        <w:rPr>
          <w:rFonts w:asciiTheme="majorBidi" w:hAnsiTheme="majorBidi" w:cstheme="majorBidi"/>
          <w:lang w:val="en-US"/>
        </w:rPr>
        <w:t>the DL frequency separation</w:t>
      </w:r>
      <w:r w:rsidR="004A394B" w:rsidRPr="001C187E">
        <w:rPr>
          <w:rFonts w:asciiTheme="majorBidi" w:hAnsiTheme="majorBidi" w:cstheme="majorBidi"/>
          <w:lang w:val="en-US"/>
        </w:rPr>
        <w:t xml:space="preserve"> (i.e., X MHz)</w:t>
      </w:r>
      <w:r w:rsidR="003636C2" w:rsidRPr="001C187E">
        <w:rPr>
          <w:rFonts w:asciiTheme="majorBidi" w:hAnsiTheme="majorBidi" w:cstheme="majorBidi"/>
          <w:lang w:val="en-US"/>
        </w:rPr>
        <w:t xml:space="preserve"> between </w:t>
      </w:r>
      <w:r w:rsidR="003F7E59" w:rsidRPr="001C187E">
        <w:rPr>
          <w:rFonts w:asciiTheme="majorBidi" w:hAnsiTheme="majorBidi" w:cstheme="majorBidi"/>
          <w:lang w:val="en-US"/>
        </w:rPr>
        <w:t xml:space="preserve">the </w:t>
      </w:r>
      <w:r w:rsidR="003636C2" w:rsidRPr="001C187E">
        <w:rPr>
          <w:rFonts w:asciiTheme="majorBidi" w:hAnsiTheme="majorBidi" w:cstheme="majorBidi"/>
          <w:lang w:val="en-US"/>
        </w:rPr>
        <w:t xml:space="preserve">two bands </w:t>
      </w:r>
      <w:r w:rsidR="00EB5D00" w:rsidRPr="001C187E">
        <w:rPr>
          <w:rFonts w:asciiTheme="majorBidi" w:hAnsiTheme="majorBidi" w:cstheme="majorBidi"/>
          <w:lang w:val="en-US"/>
        </w:rPr>
        <w:t>for FR1 CBM should be</w:t>
      </w:r>
      <w:bookmarkEnd w:id="20"/>
    </w:p>
    <w:p w14:paraId="62FC2F71" w14:textId="6F3BCE5D" w:rsidR="007F76E0" w:rsidRPr="001C187E" w:rsidRDefault="003636C2" w:rsidP="007F76E0">
      <w:pPr>
        <w:pStyle w:val="Proposal"/>
        <w:numPr>
          <w:ilvl w:val="0"/>
          <w:numId w:val="0"/>
        </w:numPr>
        <w:ind w:left="1304"/>
        <w:rPr>
          <w:rFonts w:asciiTheme="majorBidi" w:hAnsiTheme="majorBidi" w:cstheme="majorBidi"/>
          <w:lang w:val="en-US"/>
        </w:rPr>
      </w:pPr>
      <w:bookmarkStart w:id="21" w:name="_Toc194078996"/>
      <w:r w:rsidRPr="001C187E">
        <w:rPr>
          <w:rFonts w:asciiTheme="majorBidi" w:hAnsiTheme="majorBidi" w:cstheme="majorBidi"/>
          <w:lang w:val="en-US"/>
        </w:rPr>
        <w:t xml:space="preserve">Option 1: </w:t>
      </w:r>
      <w:r w:rsidR="00EB5D00" w:rsidRPr="001C187E">
        <w:rPr>
          <w:rFonts w:asciiTheme="majorBidi" w:hAnsiTheme="majorBidi" w:cstheme="majorBidi"/>
          <w:lang w:val="en-US"/>
        </w:rPr>
        <w:t>≤</w:t>
      </w:r>
      <w:r w:rsidRPr="001C187E">
        <w:rPr>
          <w:rFonts w:asciiTheme="majorBidi" w:hAnsiTheme="majorBidi" w:cstheme="majorBidi"/>
          <w:lang w:val="en-US"/>
        </w:rPr>
        <w:t>50 MHz</w:t>
      </w:r>
      <w:r w:rsidR="007F76E0" w:rsidRPr="001C187E">
        <w:rPr>
          <w:rFonts w:asciiTheme="majorBidi" w:hAnsiTheme="majorBidi" w:cstheme="majorBidi"/>
          <w:lang w:val="en-US"/>
        </w:rPr>
        <w:t>.</w:t>
      </w:r>
      <w:bookmarkEnd w:id="21"/>
    </w:p>
    <w:p w14:paraId="73105087" w14:textId="3488629C" w:rsidR="00037C0E" w:rsidRPr="001C187E" w:rsidRDefault="007F76E0" w:rsidP="007F76E0">
      <w:pPr>
        <w:pStyle w:val="Proposal"/>
        <w:numPr>
          <w:ilvl w:val="0"/>
          <w:numId w:val="0"/>
        </w:numPr>
        <w:ind w:left="1304"/>
        <w:rPr>
          <w:rFonts w:asciiTheme="majorBidi" w:hAnsiTheme="majorBidi" w:cstheme="majorBidi"/>
          <w:lang w:val="en-US"/>
        </w:rPr>
      </w:pPr>
      <w:bookmarkStart w:id="22" w:name="_Toc194078997"/>
      <w:r w:rsidRPr="001C187E">
        <w:rPr>
          <w:rFonts w:asciiTheme="majorBidi" w:hAnsiTheme="majorBidi" w:cstheme="majorBidi"/>
          <w:lang w:val="en-US"/>
        </w:rPr>
        <w:t xml:space="preserve">Option 2: </w:t>
      </w:r>
      <w:r w:rsidR="00EB5D00" w:rsidRPr="001C187E">
        <w:rPr>
          <w:rFonts w:asciiTheme="majorBidi" w:hAnsiTheme="majorBidi" w:cstheme="majorBidi"/>
          <w:lang w:val="en-US"/>
        </w:rPr>
        <w:t>≤</w:t>
      </w:r>
      <w:r w:rsidRPr="001C187E">
        <w:rPr>
          <w:rFonts w:asciiTheme="majorBidi" w:hAnsiTheme="majorBidi" w:cstheme="majorBidi"/>
          <w:lang w:val="en-US"/>
        </w:rPr>
        <w:t>100 MHz</w:t>
      </w:r>
      <w:r w:rsidR="00037C0E" w:rsidRPr="001C187E">
        <w:rPr>
          <w:rFonts w:asciiTheme="majorBidi" w:hAnsiTheme="majorBidi" w:cstheme="majorBidi"/>
          <w:lang w:val="en-US"/>
        </w:rPr>
        <w:t>.</w:t>
      </w:r>
      <w:bookmarkEnd w:id="22"/>
    </w:p>
    <w:p w14:paraId="2A1D23A7" w14:textId="24CF481D" w:rsidR="00037C0E" w:rsidRPr="001C187E" w:rsidRDefault="00987939" w:rsidP="00D27A05">
      <w:pPr>
        <w:pStyle w:val="Proposal"/>
        <w:numPr>
          <w:ilvl w:val="0"/>
          <w:numId w:val="0"/>
        </w:numPr>
        <w:ind w:left="1304"/>
        <w:rPr>
          <w:rFonts w:asciiTheme="majorBidi" w:hAnsiTheme="majorBidi" w:cstheme="majorBidi"/>
          <w:lang w:val="en-US"/>
        </w:rPr>
      </w:pPr>
      <w:bookmarkStart w:id="23" w:name="_Toc194078998"/>
      <w:r w:rsidRPr="001C187E">
        <w:rPr>
          <w:rFonts w:asciiTheme="majorBidi" w:hAnsiTheme="majorBidi" w:cstheme="majorBidi"/>
          <w:lang w:val="en-US"/>
        </w:rPr>
        <w:t>Option 3: Between 50-100MHz, FFS.</w:t>
      </w:r>
      <w:bookmarkEnd w:id="23"/>
    </w:p>
    <w:p w14:paraId="2AD1A02B" w14:textId="77777777" w:rsidR="003003B7" w:rsidRPr="001C187E" w:rsidRDefault="003003B7">
      <w:pPr>
        <w:rPr>
          <w:rFonts w:asciiTheme="majorBidi" w:hAnsiTheme="majorBidi" w:cstheme="majorBidi"/>
        </w:rPr>
      </w:pPr>
    </w:p>
    <w:p w14:paraId="2AD1A02C" w14:textId="77777777" w:rsidR="003003B7" w:rsidRPr="001C187E" w:rsidRDefault="0033731B">
      <w:pPr>
        <w:pStyle w:val="Heading4"/>
        <w:ind w:left="1129"/>
        <w:rPr>
          <w:rFonts w:asciiTheme="majorBidi" w:hAnsiTheme="majorBidi" w:cstheme="majorBidi"/>
        </w:rPr>
      </w:pPr>
      <w:r w:rsidRPr="001C187E">
        <w:rPr>
          <w:rFonts w:asciiTheme="majorBidi" w:hAnsiTheme="majorBidi" w:cstheme="majorBidi"/>
        </w:rPr>
        <w:t>SCell Addition/Activation Delay</w:t>
      </w:r>
      <w:r w:rsidRPr="001C187E">
        <w:rPr>
          <w:rFonts w:asciiTheme="majorBidi" w:hAnsiTheme="majorBidi" w:cstheme="majorBidi"/>
          <w:lang w:val="en-US"/>
        </w:rPr>
        <w:t xml:space="preserve"> for Common Rx Beam</w:t>
      </w:r>
    </w:p>
    <w:p w14:paraId="2AD1A02D" w14:textId="77777777" w:rsidR="003003B7" w:rsidRPr="001C187E" w:rsidRDefault="003003B7">
      <w:pPr>
        <w:rPr>
          <w:rFonts w:asciiTheme="majorBidi" w:hAnsiTheme="majorBidi" w:cstheme="majorBidi"/>
          <w:highlight w:val="red"/>
          <w:lang w:val="en-US"/>
        </w:rPr>
      </w:pPr>
    </w:p>
    <w:p w14:paraId="2AD1A02E" w14:textId="67137554" w:rsidR="003003B7" w:rsidRPr="001C187E" w:rsidRDefault="0033731B" w:rsidP="00AD20C8">
      <w:p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t xml:space="preserve">To support SCell Activation Delay for Common Rx Beam, </w:t>
      </w:r>
      <w:r w:rsidR="00A67B36" w:rsidRPr="001C187E">
        <w:rPr>
          <w:rFonts w:asciiTheme="majorBidi" w:eastAsia="SimSun" w:hAnsiTheme="majorBidi" w:cstheme="majorBidi"/>
          <w:sz w:val="22"/>
          <w:szCs w:val="22"/>
        </w:rPr>
        <w:t>the following scenarios need to be captured in the s</w:t>
      </w:r>
      <w:r w:rsidRPr="001C187E">
        <w:rPr>
          <w:rFonts w:asciiTheme="majorBidi" w:eastAsia="SimSun" w:hAnsiTheme="majorBidi" w:cstheme="majorBidi"/>
          <w:sz w:val="22"/>
          <w:szCs w:val="22"/>
        </w:rPr>
        <w:t xml:space="preserve">pecification. </w:t>
      </w:r>
    </w:p>
    <w:p w14:paraId="2AD1A02F" w14:textId="77777777" w:rsidR="003003B7" w:rsidRPr="001C187E" w:rsidRDefault="003003B7" w:rsidP="00AD20C8">
      <w:pPr>
        <w:tabs>
          <w:tab w:val="left" w:pos="1134"/>
        </w:tabs>
        <w:spacing w:before="60"/>
        <w:jc w:val="both"/>
        <w:rPr>
          <w:rFonts w:asciiTheme="majorBidi" w:eastAsia="SimSun" w:hAnsiTheme="majorBidi" w:cstheme="majorBidi"/>
          <w:sz w:val="22"/>
          <w:szCs w:val="22"/>
        </w:rPr>
      </w:pPr>
    </w:p>
    <w:p w14:paraId="2AD1A030" w14:textId="77777777" w:rsidR="003003B7" w:rsidRPr="001C187E" w:rsidRDefault="0033731B" w:rsidP="00AD20C8">
      <w:pPr>
        <w:pStyle w:val="ListParagraph"/>
        <w:numPr>
          <w:ilvl w:val="0"/>
          <w:numId w:val="23"/>
        </w:num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t>Scenario 1: Known SCell with CBM</w:t>
      </w:r>
    </w:p>
    <w:p w14:paraId="2AD1A031" w14:textId="77777777" w:rsidR="003003B7" w:rsidRPr="001C187E" w:rsidRDefault="0033731B" w:rsidP="00AD20C8">
      <w:pPr>
        <w:pStyle w:val="ListParagraph"/>
        <w:numPr>
          <w:ilvl w:val="0"/>
          <w:numId w:val="23"/>
        </w:num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t>Scenario 2: PCell information can be reused for unknown SCell with CBM</w:t>
      </w:r>
    </w:p>
    <w:p w14:paraId="2AD1A034" w14:textId="77777777" w:rsidR="003003B7" w:rsidRPr="001C187E" w:rsidRDefault="003003B7" w:rsidP="00AD20C8">
      <w:pPr>
        <w:tabs>
          <w:tab w:val="left" w:pos="1134"/>
        </w:tabs>
        <w:spacing w:before="60"/>
        <w:jc w:val="both"/>
        <w:rPr>
          <w:rFonts w:asciiTheme="majorBidi" w:eastAsia="SimSun" w:hAnsiTheme="majorBidi" w:cstheme="majorBidi"/>
          <w:sz w:val="22"/>
          <w:szCs w:val="22"/>
        </w:rPr>
      </w:pPr>
    </w:p>
    <w:p w14:paraId="2AD1A035" w14:textId="024B09DE" w:rsidR="003003B7" w:rsidRPr="001C187E" w:rsidRDefault="0033731B" w:rsidP="00AD20C8">
      <w:pPr>
        <w:tabs>
          <w:tab w:val="left" w:pos="1134"/>
        </w:tabs>
        <w:spacing w:before="60"/>
        <w:jc w:val="both"/>
        <w:rPr>
          <w:rFonts w:asciiTheme="majorBidi" w:eastAsia="SimSun" w:hAnsiTheme="majorBidi" w:cstheme="majorBidi"/>
          <w:sz w:val="22"/>
          <w:szCs w:val="22"/>
        </w:rPr>
      </w:pPr>
      <w:r w:rsidRPr="001C187E">
        <w:rPr>
          <w:rFonts w:asciiTheme="majorBidi" w:eastAsia="SimSun" w:hAnsiTheme="majorBidi" w:cstheme="majorBidi"/>
          <w:sz w:val="22"/>
          <w:szCs w:val="22"/>
        </w:rPr>
        <w:t>In Scenario 1, it is assumed that the ATG UE is equipped with an antenna array that can support both bands</w:t>
      </w:r>
      <w:r w:rsidR="00FF49F5" w:rsidRPr="001C187E">
        <w:rPr>
          <w:rFonts w:asciiTheme="majorBidi" w:eastAsia="SimSun" w:hAnsiTheme="majorBidi" w:cstheme="majorBidi"/>
          <w:sz w:val="22"/>
          <w:szCs w:val="22"/>
        </w:rPr>
        <w:t xml:space="preserve">, where the </w:t>
      </w:r>
      <w:r w:rsidRPr="001C187E">
        <w:rPr>
          <w:rFonts w:asciiTheme="majorBidi" w:eastAsia="SimSun" w:hAnsiTheme="majorBidi" w:cstheme="majorBidi"/>
          <w:sz w:val="22"/>
          <w:szCs w:val="22"/>
        </w:rPr>
        <w:t>frequency ranges of both bands are less than or</w:t>
      </w:r>
      <w:r w:rsidR="00BE60C8" w:rsidRPr="001C187E">
        <w:rPr>
          <w:rFonts w:asciiTheme="majorBidi" w:eastAsia="SimSun" w:hAnsiTheme="majorBidi" w:cstheme="majorBidi"/>
          <w:sz w:val="22"/>
          <w:szCs w:val="22"/>
        </w:rPr>
        <w:t xml:space="preserve"> </w:t>
      </w:r>
      <w:r w:rsidR="00ED5AA3" w:rsidRPr="001C187E">
        <w:rPr>
          <w:rFonts w:asciiTheme="majorBidi" w:eastAsia="SimSun" w:hAnsiTheme="majorBidi" w:cstheme="majorBidi"/>
          <w:sz w:val="22"/>
          <w:szCs w:val="22"/>
        </w:rPr>
        <w:t xml:space="preserve">equal to X MHz (i.e., if Proposal 4 is agreed upon, then X would be less than </w:t>
      </w:r>
      <w:r w:rsidR="00757436" w:rsidRPr="001C187E">
        <w:rPr>
          <w:rFonts w:asciiTheme="majorBidi" w:eastAsia="SimSun" w:hAnsiTheme="majorBidi" w:cstheme="majorBidi"/>
          <w:sz w:val="22"/>
          <w:szCs w:val="22"/>
          <w:lang w:val="en-US"/>
        </w:rPr>
        <w:t>100</w:t>
      </w:r>
      <w:r w:rsidR="00BE60C8" w:rsidRPr="001C187E">
        <w:rPr>
          <w:rFonts w:asciiTheme="majorBidi" w:eastAsia="SimSun" w:hAnsiTheme="majorBidi" w:cstheme="majorBidi"/>
          <w:sz w:val="22"/>
          <w:szCs w:val="22"/>
        </w:rPr>
        <w:t xml:space="preserve"> MHz</w:t>
      </w:r>
      <w:r w:rsidR="006F0A20" w:rsidRPr="001C187E">
        <w:rPr>
          <w:rFonts w:asciiTheme="majorBidi" w:eastAsia="SimSun" w:hAnsiTheme="majorBidi" w:cstheme="majorBidi"/>
          <w:sz w:val="22"/>
          <w:szCs w:val="22"/>
        </w:rPr>
        <w:t>)</w:t>
      </w:r>
      <w:r w:rsidRPr="001C187E">
        <w:rPr>
          <w:rFonts w:asciiTheme="majorBidi" w:eastAsia="SimSun" w:hAnsiTheme="majorBidi" w:cstheme="majorBidi"/>
          <w:sz w:val="22"/>
          <w:szCs w:val="22"/>
        </w:rPr>
        <w:t>. The Scell is already known to the UE but is initially deactivated. Since the SCell and PCell have co-located beams and operate in close frequency bands, the same beam refinement process can be used. UE does not require additional beam acquisition for SCell activation</w:t>
      </w:r>
      <w:r w:rsidR="00804AA2" w:rsidRPr="001C187E">
        <w:rPr>
          <w:rFonts w:asciiTheme="majorBidi" w:eastAsia="SimSun" w:hAnsiTheme="majorBidi" w:cstheme="majorBidi"/>
          <w:sz w:val="22"/>
          <w:szCs w:val="22"/>
        </w:rPr>
        <w:t>,</w:t>
      </w:r>
      <w:r w:rsidRPr="001C187E">
        <w:rPr>
          <w:rFonts w:asciiTheme="majorBidi" w:eastAsia="SimSun" w:hAnsiTheme="majorBidi" w:cstheme="majorBidi"/>
          <w:sz w:val="22"/>
          <w:szCs w:val="22"/>
        </w:rPr>
        <w:t xml:space="preserve"> and common </w:t>
      </w:r>
      <w:r w:rsidR="000742A2" w:rsidRPr="001C187E">
        <w:rPr>
          <w:rFonts w:asciiTheme="majorBidi" w:eastAsia="SimSun" w:hAnsiTheme="majorBidi" w:cstheme="majorBidi"/>
          <w:sz w:val="22"/>
          <w:szCs w:val="22"/>
          <w:lang w:val="en-US"/>
        </w:rPr>
        <w:t xml:space="preserve">Rx </w:t>
      </w:r>
      <w:r w:rsidRPr="001C187E">
        <w:rPr>
          <w:rFonts w:asciiTheme="majorBidi" w:eastAsia="SimSun" w:hAnsiTheme="majorBidi" w:cstheme="majorBidi"/>
          <w:sz w:val="22"/>
          <w:szCs w:val="22"/>
        </w:rPr>
        <w:t xml:space="preserve">beam steering reduces activation delay by minimizing the need for additional CSI-RS measurements. In such </w:t>
      </w:r>
      <w:r w:rsidR="005F0ACA" w:rsidRPr="001C187E">
        <w:rPr>
          <w:rFonts w:asciiTheme="majorBidi" w:eastAsia="SimSun" w:hAnsiTheme="majorBidi" w:cstheme="majorBidi"/>
          <w:sz w:val="22"/>
          <w:szCs w:val="22"/>
        </w:rPr>
        <w:t xml:space="preserve">a </w:t>
      </w:r>
      <w:r w:rsidRPr="001C187E">
        <w:rPr>
          <w:rFonts w:asciiTheme="majorBidi" w:eastAsia="SimSun" w:hAnsiTheme="majorBidi" w:cstheme="majorBidi"/>
          <w:sz w:val="22"/>
          <w:szCs w:val="22"/>
        </w:rPr>
        <w:t>scenario, ATG UE can skip Cell search</w:t>
      </w:r>
      <w:r w:rsidR="005F0ACA" w:rsidRPr="001C187E">
        <w:rPr>
          <w:rFonts w:asciiTheme="majorBidi" w:eastAsia="SimSun" w:hAnsiTheme="majorBidi" w:cstheme="majorBidi"/>
          <w:sz w:val="22"/>
          <w:szCs w:val="22"/>
        </w:rPr>
        <w:t xml:space="preserve"> and L1-RSRP measurement</w:t>
      </w:r>
      <w:r w:rsidRPr="001C187E">
        <w:rPr>
          <w:rFonts w:asciiTheme="majorBidi" w:eastAsia="SimSun" w:hAnsiTheme="majorBidi" w:cstheme="majorBidi"/>
          <w:sz w:val="22"/>
          <w:szCs w:val="22"/>
        </w:rPr>
        <w:t xml:space="preserve">. Hence, the </w:t>
      </w:r>
      <w:r w:rsidR="005F0ACA" w:rsidRPr="001C187E">
        <w:rPr>
          <w:rFonts w:asciiTheme="majorBidi" w:hAnsiTheme="majorBidi" w:cstheme="majorBidi"/>
          <w:lang w:eastAsia="en-GB"/>
        </w:rPr>
        <w:t>T</w:t>
      </w:r>
      <w:r w:rsidR="005F0ACA" w:rsidRPr="001C187E">
        <w:rPr>
          <w:rFonts w:asciiTheme="majorBidi" w:hAnsiTheme="majorBidi" w:cstheme="majorBidi"/>
          <w:vertAlign w:val="subscript"/>
          <w:lang w:eastAsia="en-GB"/>
        </w:rPr>
        <w:t>activation_time</w:t>
      </w:r>
      <w:r w:rsidR="005F0ACA" w:rsidRPr="001C187E">
        <w:rPr>
          <w:rFonts w:asciiTheme="majorBidi" w:hAnsiTheme="majorBidi" w:cstheme="majorBidi"/>
          <w:vertAlign w:val="subscript"/>
          <w:lang w:val="sv-SE" w:eastAsia="en-GB"/>
        </w:rPr>
        <w:t xml:space="preserve"> </w:t>
      </w:r>
      <w:r w:rsidRPr="001C187E">
        <w:rPr>
          <w:rFonts w:asciiTheme="majorBidi" w:eastAsia="SimSun" w:hAnsiTheme="majorBidi" w:cstheme="majorBidi"/>
          <w:sz w:val="22"/>
          <w:szCs w:val="22"/>
        </w:rPr>
        <w:t xml:space="preserve">can be set to </w:t>
      </w:r>
      <w:r w:rsidRPr="001C187E">
        <w:rPr>
          <w:rFonts w:asciiTheme="majorBidi" w:eastAsia="SimSun" w:hAnsiTheme="majorBidi" w:cstheme="majorBidi"/>
          <w:sz w:val="22"/>
          <w:szCs w:val="22"/>
          <w:highlight w:val="yellow"/>
        </w:rPr>
        <w:t>3ms</w:t>
      </w:r>
      <w:r w:rsidRPr="001C187E">
        <w:rPr>
          <w:rFonts w:asciiTheme="majorBidi" w:eastAsia="SimSun" w:hAnsiTheme="majorBidi" w:cstheme="majorBidi"/>
          <w:sz w:val="22"/>
          <w:szCs w:val="22"/>
        </w:rPr>
        <w:t>.</w:t>
      </w:r>
    </w:p>
    <w:p w14:paraId="2AD1A036" w14:textId="77777777" w:rsidR="003003B7" w:rsidRPr="001C187E" w:rsidRDefault="003003B7">
      <w:pPr>
        <w:tabs>
          <w:tab w:val="left" w:pos="1134"/>
        </w:tabs>
        <w:spacing w:before="60"/>
        <w:jc w:val="both"/>
        <w:rPr>
          <w:rFonts w:asciiTheme="majorBidi" w:eastAsia="SimSun" w:hAnsiTheme="majorBidi" w:cstheme="majorBidi"/>
          <w:sz w:val="22"/>
          <w:szCs w:val="22"/>
          <w:lang w:val="en-US"/>
        </w:rPr>
      </w:pPr>
    </w:p>
    <w:p w14:paraId="2AD1A037" w14:textId="5F3E5332" w:rsidR="003003B7" w:rsidRPr="001C187E" w:rsidRDefault="0033731B">
      <w:pPr>
        <w:pStyle w:val="Observation"/>
        <w:rPr>
          <w:rFonts w:asciiTheme="majorBidi" w:eastAsia="SimSun" w:hAnsiTheme="majorBidi" w:cstheme="majorBidi"/>
          <w:sz w:val="22"/>
          <w:szCs w:val="22"/>
          <w:lang w:val="en-US" w:eastAsia="zh-CN"/>
        </w:rPr>
      </w:pPr>
      <w:bookmarkStart w:id="24" w:name="_Toc194078982"/>
      <w:r w:rsidRPr="001C187E">
        <w:rPr>
          <w:rFonts w:asciiTheme="majorBidi" w:eastAsia="SimSun" w:hAnsiTheme="majorBidi" w:cstheme="majorBidi"/>
          <w:sz w:val="22"/>
          <w:szCs w:val="22"/>
          <w:lang w:val="en-US" w:eastAsia="zh-CN"/>
        </w:rPr>
        <w:t>For Known SCell with CBM ATG UE can skip Cell search, and L1- RSRP measurement</w:t>
      </w:r>
      <w:r w:rsidRPr="001C187E">
        <w:rPr>
          <w:rFonts w:asciiTheme="majorBidi" w:hAnsiTheme="majorBidi" w:cstheme="majorBidi"/>
        </w:rPr>
        <w:t>.</w:t>
      </w:r>
      <w:bookmarkEnd w:id="24"/>
      <w:r w:rsidRPr="001C187E">
        <w:rPr>
          <w:rFonts w:asciiTheme="majorBidi" w:hAnsiTheme="majorBidi" w:cstheme="majorBidi"/>
        </w:rPr>
        <w:t xml:space="preserve"> </w:t>
      </w:r>
    </w:p>
    <w:p w14:paraId="2AD1A039" w14:textId="77777777" w:rsidR="003003B7" w:rsidRPr="001C187E" w:rsidRDefault="0033731B">
      <w:pPr>
        <w:pStyle w:val="Proposal"/>
        <w:tabs>
          <w:tab w:val="clear" w:pos="1304"/>
        </w:tabs>
        <w:ind w:left="1701" w:hanging="1701"/>
        <w:rPr>
          <w:rFonts w:asciiTheme="majorBidi" w:eastAsia="SimSun" w:hAnsiTheme="majorBidi" w:cstheme="majorBidi"/>
          <w:sz w:val="22"/>
          <w:szCs w:val="22"/>
          <w:lang w:val="en-US"/>
        </w:rPr>
      </w:pPr>
      <w:bookmarkStart w:id="25" w:name="_Toc194078999"/>
      <w:r w:rsidRPr="001C187E">
        <w:rPr>
          <w:rFonts w:asciiTheme="majorBidi" w:hAnsiTheme="majorBidi" w:cstheme="majorBidi"/>
          <w:sz w:val="22"/>
          <w:szCs w:val="22"/>
          <w:lang w:val="en-US"/>
        </w:rPr>
        <w:t xml:space="preserve">RAN4 should discuss and agree </w:t>
      </w:r>
      <w:r w:rsidRPr="001C187E">
        <w:rPr>
          <w:rFonts w:asciiTheme="majorBidi" w:eastAsia="SimSun" w:hAnsiTheme="majorBidi" w:cstheme="majorBidi"/>
          <w:sz w:val="22"/>
          <w:szCs w:val="22"/>
          <w:lang w:val="en-US"/>
        </w:rPr>
        <w:t xml:space="preserve">that </w:t>
      </w:r>
      <w:r w:rsidRPr="001C187E">
        <w:rPr>
          <w:rFonts w:asciiTheme="majorBidi" w:hAnsiTheme="majorBidi" w:cstheme="majorBidi"/>
          <w:lang w:val="en-US"/>
        </w:rPr>
        <w:t xml:space="preserve">If the target SCell is known by the UE and </w:t>
      </w:r>
      <w:r w:rsidRPr="001C187E">
        <w:rPr>
          <w:rFonts w:asciiTheme="majorBidi" w:eastAsia="SimSun" w:hAnsiTheme="majorBidi" w:cstheme="majorBidi"/>
          <w:sz w:val="22"/>
          <w:szCs w:val="22"/>
          <w:lang w:val="en-US"/>
        </w:rPr>
        <w:t xml:space="preserve">frequency ranges of both bands are less than or equivalent to X MHz </w:t>
      </w:r>
      <w:r w:rsidRPr="001C187E">
        <w:rPr>
          <w:rFonts w:asciiTheme="majorBidi" w:hAnsiTheme="majorBidi" w:cstheme="majorBidi"/>
          <w:lang w:val="en-US"/>
        </w:rPr>
        <w:t xml:space="preserve">with common beam management </w:t>
      </w:r>
      <w:r w:rsidRPr="001C187E">
        <w:rPr>
          <w:rFonts w:asciiTheme="majorBidi" w:eastAsia="SimSun" w:hAnsiTheme="majorBidi" w:cstheme="majorBidi"/>
          <w:sz w:val="22"/>
          <w:szCs w:val="22"/>
          <w:lang w:val="en-US"/>
        </w:rPr>
        <w:t xml:space="preserve">the </w:t>
      </w:r>
      <w:r w:rsidRPr="001C187E">
        <w:rPr>
          <w:rFonts w:asciiTheme="majorBidi" w:hAnsiTheme="majorBidi" w:cstheme="majorBidi"/>
          <w:lang w:eastAsia="en-GB"/>
        </w:rPr>
        <w:t>T</w:t>
      </w:r>
      <w:r w:rsidRPr="001C187E">
        <w:rPr>
          <w:rFonts w:asciiTheme="majorBidi" w:hAnsiTheme="majorBidi" w:cstheme="majorBidi"/>
          <w:vertAlign w:val="subscript"/>
          <w:lang w:eastAsia="en-GB"/>
        </w:rPr>
        <w:t>activation_time</w:t>
      </w:r>
      <w:r w:rsidRPr="001C187E">
        <w:rPr>
          <w:rFonts w:asciiTheme="majorBidi" w:eastAsia="SimSun" w:hAnsiTheme="majorBidi" w:cstheme="majorBidi"/>
          <w:sz w:val="22"/>
          <w:szCs w:val="22"/>
          <w:lang w:val="en-US"/>
        </w:rPr>
        <w:t xml:space="preserve"> time can be 3ms</w:t>
      </w:r>
      <w:r w:rsidRPr="001C187E">
        <w:rPr>
          <w:rFonts w:asciiTheme="majorBidi" w:hAnsiTheme="majorBidi" w:cstheme="majorBidi"/>
          <w:sz w:val="22"/>
          <w:szCs w:val="22"/>
          <w:lang w:val="en-US"/>
        </w:rPr>
        <w:t xml:space="preserve"> </w:t>
      </w:r>
      <w:r w:rsidRPr="001C187E">
        <w:rPr>
          <w:rFonts w:asciiTheme="majorBidi" w:hAnsiTheme="majorBidi" w:cstheme="majorBidi"/>
        </w:rPr>
        <w:t>.</w:t>
      </w:r>
      <w:bookmarkEnd w:id="25"/>
    </w:p>
    <w:p w14:paraId="2AD1A03A" w14:textId="77777777" w:rsidR="003003B7" w:rsidRPr="001C187E" w:rsidRDefault="003003B7">
      <w:pPr>
        <w:kinsoku w:val="0"/>
        <w:overflowPunct w:val="0"/>
        <w:textAlignment w:val="baseline"/>
        <w:rPr>
          <w:rFonts w:asciiTheme="majorBidi" w:hAnsiTheme="majorBidi" w:cstheme="majorBidi"/>
          <w:sz w:val="22"/>
          <w:szCs w:val="22"/>
          <w:lang w:val="en-US"/>
        </w:rPr>
      </w:pPr>
    </w:p>
    <w:p w14:paraId="2AD1A03C" w14:textId="22C99AA7" w:rsidR="003003B7" w:rsidRPr="001C187E" w:rsidRDefault="0033731B" w:rsidP="00BD3032">
      <w:pPr>
        <w:tabs>
          <w:tab w:val="left" w:pos="1134"/>
        </w:tabs>
        <w:spacing w:before="60"/>
        <w:jc w:val="both"/>
        <w:rPr>
          <w:rFonts w:asciiTheme="majorBidi" w:eastAsia="SimSun" w:hAnsiTheme="majorBidi" w:cstheme="majorBidi"/>
          <w:sz w:val="22"/>
          <w:szCs w:val="22"/>
          <w:lang w:val="en-US"/>
        </w:rPr>
      </w:pPr>
      <w:r w:rsidRPr="001C187E">
        <w:rPr>
          <w:rFonts w:asciiTheme="majorBidi" w:eastAsia="SimSun" w:hAnsiTheme="majorBidi" w:cstheme="majorBidi"/>
          <w:sz w:val="22"/>
          <w:szCs w:val="22"/>
        </w:rPr>
        <w:lastRenderedPageBreak/>
        <w:t xml:space="preserve">In Scenario 2, it is assumed that the ATG UE is equipped with an antenna array that can support both bands where </w:t>
      </w:r>
      <w:r w:rsidR="00CF701D" w:rsidRPr="001C187E">
        <w:rPr>
          <w:rFonts w:asciiTheme="majorBidi" w:eastAsia="SimSun" w:hAnsiTheme="majorBidi" w:cstheme="majorBidi"/>
          <w:sz w:val="22"/>
          <w:szCs w:val="22"/>
          <w:lang w:val="en-US"/>
        </w:rPr>
        <w:t xml:space="preserve">the </w:t>
      </w:r>
      <w:r w:rsidRPr="001C187E">
        <w:rPr>
          <w:rFonts w:asciiTheme="majorBidi" w:eastAsia="SimSun" w:hAnsiTheme="majorBidi" w:cstheme="majorBidi"/>
          <w:sz w:val="22"/>
          <w:szCs w:val="22"/>
        </w:rPr>
        <w:t>frequency ranges of both bands are less than or</w:t>
      </w:r>
      <w:r w:rsidR="00ED5AA3" w:rsidRPr="001C187E">
        <w:rPr>
          <w:rFonts w:asciiTheme="majorBidi" w:eastAsia="SimSun" w:hAnsiTheme="majorBidi" w:cstheme="majorBidi"/>
          <w:sz w:val="22"/>
          <w:szCs w:val="22"/>
        </w:rPr>
        <w:t xml:space="preserve"> </w:t>
      </w:r>
      <w:r w:rsidRPr="001C187E">
        <w:rPr>
          <w:rFonts w:asciiTheme="majorBidi" w:eastAsia="SimSun" w:hAnsiTheme="majorBidi" w:cstheme="majorBidi"/>
          <w:sz w:val="22"/>
          <w:szCs w:val="22"/>
        </w:rPr>
        <w:t>equ</w:t>
      </w:r>
      <w:r w:rsidR="00ED5AA3" w:rsidRPr="001C187E">
        <w:rPr>
          <w:rFonts w:asciiTheme="majorBidi" w:eastAsia="SimSun" w:hAnsiTheme="majorBidi" w:cstheme="majorBidi"/>
          <w:sz w:val="22"/>
          <w:szCs w:val="22"/>
          <w:lang w:val="en-US"/>
        </w:rPr>
        <w:t>al</w:t>
      </w:r>
      <w:r w:rsidRPr="001C187E">
        <w:rPr>
          <w:rFonts w:asciiTheme="majorBidi" w:eastAsia="SimSun" w:hAnsiTheme="majorBidi" w:cstheme="majorBidi"/>
          <w:sz w:val="22"/>
          <w:szCs w:val="22"/>
        </w:rPr>
        <w:t xml:space="preserve"> to X MHz. The SCell is unknown and not pre-configured to the UE</w:t>
      </w:r>
      <w:r w:rsidR="00CF701D" w:rsidRPr="001C187E">
        <w:rPr>
          <w:rFonts w:asciiTheme="majorBidi" w:eastAsia="SimSun" w:hAnsiTheme="majorBidi" w:cstheme="majorBidi"/>
          <w:sz w:val="22"/>
          <w:szCs w:val="22"/>
        </w:rPr>
        <w:t xml:space="preserve">, but the </w:t>
      </w:r>
      <w:r w:rsidRPr="001C187E">
        <w:rPr>
          <w:rFonts w:asciiTheme="majorBidi" w:eastAsia="SimSun" w:hAnsiTheme="majorBidi" w:cstheme="majorBidi"/>
          <w:sz w:val="22"/>
          <w:szCs w:val="22"/>
        </w:rPr>
        <w:t>UE can reuse the PCC beam information. Since the SCell is not pre-configured, the UE must perform an SSB search to detect it. The beam management delay is zero because the UE uses the PCell beam information to determine the beam for the SCell. Hence, if the target SCell is unknown, frequency ranges of both bands are less than or equ</w:t>
      </w:r>
      <w:r w:rsidR="00CF701D" w:rsidRPr="001C187E">
        <w:rPr>
          <w:rFonts w:asciiTheme="majorBidi" w:eastAsia="SimSun" w:hAnsiTheme="majorBidi" w:cstheme="majorBidi"/>
          <w:sz w:val="22"/>
          <w:szCs w:val="22"/>
          <w:lang w:val="en-US"/>
        </w:rPr>
        <w:t>al</w:t>
      </w:r>
      <w:r w:rsidRPr="001C187E">
        <w:rPr>
          <w:rFonts w:asciiTheme="majorBidi" w:eastAsia="SimSun" w:hAnsiTheme="majorBidi" w:cstheme="majorBidi"/>
          <w:sz w:val="22"/>
          <w:szCs w:val="22"/>
        </w:rPr>
        <w:t xml:space="preserve"> to X MHz</w:t>
      </w:r>
      <w:r w:rsidR="00BD3032" w:rsidRPr="001C187E">
        <w:rPr>
          <w:rFonts w:asciiTheme="majorBidi" w:eastAsia="SimSun" w:hAnsiTheme="majorBidi" w:cstheme="majorBidi"/>
          <w:sz w:val="22"/>
          <w:szCs w:val="22"/>
          <w:lang w:val="en-US"/>
        </w:rPr>
        <w:t xml:space="preserve"> then</w:t>
      </w:r>
      <w:r w:rsidRPr="001C187E">
        <w:rPr>
          <w:rFonts w:asciiTheme="majorBidi" w:eastAsia="SimSun" w:hAnsiTheme="majorBidi" w:cstheme="majorBidi"/>
          <w:sz w:val="22"/>
          <w:szCs w:val="22"/>
        </w:rPr>
        <w:t xml:space="preserve"> </w:t>
      </w:r>
      <w:r w:rsidR="005F0ACA" w:rsidRPr="001C187E">
        <w:rPr>
          <w:rFonts w:asciiTheme="majorBidi" w:hAnsiTheme="majorBidi" w:cstheme="majorBidi"/>
          <w:lang w:eastAsia="en-GB"/>
        </w:rPr>
        <w:t>T</w:t>
      </w:r>
      <w:r w:rsidR="005F0ACA" w:rsidRPr="001C187E">
        <w:rPr>
          <w:rFonts w:asciiTheme="majorBidi" w:hAnsiTheme="majorBidi" w:cstheme="majorBidi"/>
          <w:vertAlign w:val="subscript"/>
          <w:lang w:eastAsia="en-GB"/>
        </w:rPr>
        <w:t>activation_time</w:t>
      </w:r>
      <w:r w:rsidR="005F0ACA" w:rsidRPr="001C187E">
        <w:rPr>
          <w:rFonts w:asciiTheme="majorBidi" w:hAnsiTheme="majorBidi" w:cstheme="majorBidi"/>
          <w:vertAlign w:val="subscript"/>
          <w:lang w:val="en-US" w:eastAsia="en-GB"/>
        </w:rPr>
        <w:t xml:space="preserve"> </w:t>
      </w:r>
      <w:r w:rsidRPr="001C187E">
        <w:rPr>
          <w:rFonts w:asciiTheme="majorBidi" w:eastAsia="SimSun" w:hAnsiTheme="majorBidi" w:cstheme="majorBidi"/>
          <w:sz w:val="22"/>
          <w:szCs w:val="22"/>
        </w:rPr>
        <w:t xml:space="preserve">is </w:t>
      </w:r>
      <w:r w:rsidRPr="001C187E">
        <w:rPr>
          <w:rFonts w:asciiTheme="majorBidi" w:eastAsia="SimSun" w:hAnsiTheme="majorBidi" w:cstheme="majorBidi"/>
          <w:sz w:val="22"/>
          <w:szCs w:val="22"/>
          <w:highlight w:val="yellow"/>
        </w:rPr>
        <w:t>3ms+</w:t>
      </w:r>
      <w:r w:rsidR="00BD3032" w:rsidRPr="001C187E">
        <w:rPr>
          <w:rFonts w:asciiTheme="majorBidi" w:hAnsiTheme="majorBidi" w:cstheme="majorBidi"/>
          <w:highlight w:val="yellow"/>
        </w:rPr>
        <w:t>T</w:t>
      </w:r>
      <w:r w:rsidR="00BD3032" w:rsidRPr="001C187E">
        <w:rPr>
          <w:rFonts w:asciiTheme="majorBidi" w:hAnsiTheme="majorBidi" w:cstheme="majorBidi"/>
          <w:highlight w:val="yellow"/>
          <w:vertAlign w:val="subscript"/>
        </w:rPr>
        <w:t>FirstSSB</w:t>
      </w:r>
      <w:r w:rsidRPr="001C187E">
        <w:rPr>
          <w:rFonts w:asciiTheme="majorBidi" w:eastAsia="SimSun" w:hAnsiTheme="majorBidi" w:cstheme="majorBidi"/>
          <w:sz w:val="22"/>
          <w:szCs w:val="22"/>
          <w:highlight w:val="yellow"/>
        </w:rPr>
        <w:t xml:space="preserve">+ </w:t>
      </w:r>
      <w:r w:rsidR="00891FDA" w:rsidRPr="001C187E">
        <w:rPr>
          <w:rFonts w:asciiTheme="majorBidi" w:eastAsia="SimSun" w:hAnsiTheme="majorBidi" w:cstheme="majorBidi"/>
          <w:sz w:val="22"/>
          <w:szCs w:val="22"/>
          <w:highlight w:val="yellow"/>
        </w:rPr>
        <w:t>2</w:t>
      </w:r>
      <w:r w:rsidRPr="001C187E">
        <w:rPr>
          <w:rFonts w:asciiTheme="majorBidi" w:eastAsia="SimSun" w:hAnsiTheme="majorBidi" w:cstheme="majorBidi"/>
          <w:sz w:val="22"/>
          <w:szCs w:val="22"/>
          <w:highlight w:val="yellow"/>
        </w:rPr>
        <w:t>ms</w:t>
      </w:r>
      <w:r w:rsidR="00BD3032" w:rsidRPr="001C187E">
        <w:rPr>
          <w:rFonts w:asciiTheme="majorBidi" w:eastAsia="SimSun" w:hAnsiTheme="majorBidi" w:cstheme="majorBidi"/>
          <w:sz w:val="22"/>
          <w:szCs w:val="22"/>
          <w:lang w:val="en-US"/>
        </w:rPr>
        <w:t>.</w:t>
      </w:r>
    </w:p>
    <w:p w14:paraId="2AD1A03D" w14:textId="77777777" w:rsidR="003003B7" w:rsidRPr="001C187E" w:rsidRDefault="003003B7">
      <w:pPr>
        <w:jc w:val="both"/>
        <w:rPr>
          <w:rFonts w:asciiTheme="majorBidi" w:hAnsiTheme="majorBidi" w:cstheme="majorBidi"/>
          <w:sz w:val="22"/>
          <w:szCs w:val="22"/>
          <w:lang w:val="en-US"/>
        </w:rPr>
      </w:pPr>
    </w:p>
    <w:p w14:paraId="2AD1A03E" w14:textId="5949608A" w:rsidR="003003B7" w:rsidRPr="001C187E" w:rsidRDefault="00BB56A2">
      <w:pPr>
        <w:pStyle w:val="Observation"/>
        <w:rPr>
          <w:rFonts w:asciiTheme="majorBidi" w:hAnsiTheme="majorBidi" w:cstheme="majorBidi"/>
          <w:sz w:val="22"/>
          <w:szCs w:val="22"/>
        </w:rPr>
      </w:pPr>
      <w:bookmarkStart w:id="26" w:name="_Toc194078983"/>
      <w:r w:rsidRPr="001C187E">
        <w:rPr>
          <w:rFonts w:asciiTheme="majorBidi" w:eastAsia="SimSun" w:hAnsiTheme="majorBidi" w:cstheme="majorBidi"/>
          <w:sz w:val="22"/>
          <w:szCs w:val="22"/>
          <w:lang w:val="en-US" w:eastAsia="zh-CN"/>
        </w:rPr>
        <w:t xml:space="preserve">For unknown SCells, CBM beam information can be reused, but </w:t>
      </w:r>
      <w:r w:rsidR="00517863" w:rsidRPr="001C187E">
        <w:rPr>
          <w:rFonts w:asciiTheme="majorBidi" w:eastAsia="SimSun" w:hAnsiTheme="majorBidi" w:cstheme="majorBidi"/>
          <w:sz w:val="22"/>
          <w:szCs w:val="22"/>
          <w:lang w:val="en-US" w:eastAsia="zh-CN"/>
        </w:rPr>
        <w:t xml:space="preserve">the UE still needs to perform the SSB search in the </w:t>
      </w:r>
      <w:r w:rsidR="0033731B" w:rsidRPr="001C187E">
        <w:rPr>
          <w:rFonts w:asciiTheme="majorBidi" w:eastAsia="SimSun" w:hAnsiTheme="majorBidi" w:cstheme="majorBidi"/>
          <w:sz w:val="22"/>
          <w:szCs w:val="22"/>
          <w:lang w:val="en-US" w:eastAsia="zh-CN"/>
        </w:rPr>
        <w:t>SCell</w:t>
      </w:r>
      <w:r w:rsidR="0033731B" w:rsidRPr="001C187E">
        <w:rPr>
          <w:rFonts w:asciiTheme="majorBidi" w:hAnsiTheme="majorBidi" w:cstheme="majorBidi"/>
        </w:rPr>
        <w:t>.</w:t>
      </w:r>
      <w:bookmarkEnd w:id="26"/>
      <w:r w:rsidR="0033731B" w:rsidRPr="001C187E">
        <w:rPr>
          <w:rFonts w:asciiTheme="majorBidi" w:hAnsiTheme="majorBidi" w:cstheme="majorBidi"/>
        </w:rPr>
        <w:t xml:space="preserve"> </w:t>
      </w:r>
    </w:p>
    <w:p w14:paraId="2AD1A040" w14:textId="77777777" w:rsidR="003003B7" w:rsidRPr="001C187E" w:rsidRDefault="003003B7">
      <w:pPr>
        <w:jc w:val="both"/>
        <w:rPr>
          <w:rFonts w:asciiTheme="majorBidi" w:hAnsiTheme="majorBidi" w:cstheme="majorBidi"/>
          <w:sz w:val="22"/>
          <w:szCs w:val="22"/>
        </w:rPr>
      </w:pPr>
    </w:p>
    <w:p w14:paraId="2AD1A041" w14:textId="67F644CD" w:rsidR="003003B7" w:rsidRPr="001C187E" w:rsidRDefault="0033731B">
      <w:pPr>
        <w:pStyle w:val="Proposal"/>
        <w:tabs>
          <w:tab w:val="clear" w:pos="1304"/>
        </w:tabs>
        <w:ind w:left="1701" w:hanging="1701"/>
        <w:rPr>
          <w:rFonts w:asciiTheme="majorBidi" w:eastAsia="SimSun" w:hAnsiTheme="majorBidi" w:cstheme="majorBidi"/>
          <w:sz w:val="22"/>
          <w:szCs w:val="22"/>
          <w:highlight w:val="lightGray"/>
          <w:lang w:val="en-US"/>
        </w:rPr>
      </w:pPr>
      <w:bookmarkStart w:id="27" w:name="_Toc194079000"/>
      <w:r w:rsidRPr="001C187E">
        <w:rPr>
          <w:rFonts w:asciiTheme="majorBidi" w:hAnsiTheme="majorBidi" w:cstheme="majorBidi"/>
          <w:sz w:val="22"/>
          <w:szCs w:val="22"/>
          <w:highlight w:val="lightGray"/>
          <w:lang w:val="en-US"/>
        </w:rPr>
        <w:t xml:space="preserve">RAN4 should discuss and agree </w:t>
      </w:r>
      <w:r w:rsidRPr="001C187E">
        <w:rPr>
          <w:rFonts w:asciiTheme="majorBidi" w:eastAsia="SimSun" w:hAnsiTheme="majorBidi" w:cstheme="majorBidi"/>
          <w:sz w:val="22"/>
          <w:szCs w:val="22"/>
          <w:highlight w:val="lightGray"/>
          <w:lang w:val="en-US"/>
        </w:rPr>
        <w:t xml:space="preserve">that if the target SCell is unknown, frequency ranges of both bands are less than or </w:t>
      </w:r>
      <w:r w:rsidRPr="001C187E">
        <w:rPr>
          <w:rFonts w:asciiTheme="majorBidi" w:eastAsia="SimSun" w:hAnsiTheme="majorBidi" w:cstheme="majorBidi"/>
          <w:sz w:val="22"/>
          <w:szCs w:val="22"/>
          <w:highlight w:val="lightGray"/>
          <w:lang w:val="en-US"/>
        </w:rPr>
        <w:tab/>
        <w:t>equ</w:t>
      </w:r>
      <w:r w:rsidR="00517863" w:rsidRPr="001C187E">
        <w:rPr>
          <w:rFonts w:asciiTheme="majorBidi" w:eastAsia="SimSun" w:hAnsiTheme="majorBidi" w:cstheme="majorBidi"/>
          <w:sz w:val="22"/>
          <w:szCs w:val="22"/>
          <w:highlight w:val="lightGray"/>
          <w:lang w:val="en-US"/>
        </w:rPr>
        <w:t>al</w:t>
      </w:r>
      <w:r w:rsidRPr="001C187E">
        <w:rPr>
          <w:rFonts w:asciiTheme="majorBidi" w:eastAsia="SimSun" w:hAnsiTheme="majorBidi" w:cstheme="majorBidi"/>
          <w:sz w:val="22"/>
          <w:szCs w:val="22"/>
          <w:highlight w:val="lightGray"/>
          <w:lang w:val="en-US"/>
        </w:rPr>
        <w:t xml:space="preserve"> to X MHz </w:t>
      </w:r>
      <w:r w:rsidRPr="001C187E">
        <w:rPr>
          <w:rFonts w:asciiTheme="majorBidi" w:hAnsiTheme="majorBidi" w:cstheme="majorBidi"/>
          <w:highlight w:val="lightGray"/>
        </w:rPr>
        <w:t>T</w:t>
      </w:r>
      <w:r w:rsidRPr="001C187E">
        <w:rPr>
          <w:rFonts w:asciiTheme="majorBidi" w:hAnsiTheme="majorBidi" w:cstheme="majorBidi"/>
          <w:highlight w:val="lightGray"/>
          <w:vertAlign w:val="subscript"/>
        </w:rPr>
        <w:t>activation_time</w:t>
      </w:r>
      <w:r w:rsidRPr="001C187E">
        <w:rPr>
          <w:rFonts w:asciiTheme="majorBidi" w:hAnsiTheme="majorBidi" w:cstheme="majorBidi"/>
          <w:highlight w:val="lightGray"/>
        </w:rPr>
        <w:t xml:space="preserve"> </w:t>
      </w:r>
      <w:r w:rsidRPr="001C187E">
        <w:rPr>
          <w:rFonts w:asciiTheme="majorBidi" w:eastAsia="SimSun" w:hAnsiTheme="majorBidi" w:cstheme="majorBidi"/>
          <w:sz w:val="22"/>
          <w:szCs w:val="22"/>
          <w:highlight w:val="lightGray"/>
          <w:lang w:val="en-US"/>
        </w:rPr>
        <w:t xml:space="preserve">is </w:t>
      </w:r>
      <w:r w:rsidRPr="001C187E">
        <w:rPr>
          <w:rFonts w:asciiTheme="majorBidi" w:hAnsiTheme="majorBidi" w:cstheme="majorBidi"/>
          <w:highlight w:val="lightGray"/>
          <w:lang w:val="en-US"/>
        </w:rPr>
        <w:t>3</w:t>
      </w:r>
      <w:r w:rsidRPr="001C187E">
        <w:rPr>
          <w:rFonts w:asciiTheme="majorBidi" w:hAnsiTheme="majorBidi" w:cstheme="majorBidi"/>
          <w:highlight w:val="lightGray"/>
        </w:rPr>
        <w:t>ms</w:t>
      </w:r>
      <w:r w:rsidRPr="001C187E">
        <w:rPr>
          <w:rFonts w:asciiTheme="majorBidi" w:hAnsiTheme="majorBidi" w:cstheme="majorBidi"/>
          <w:highlight w:val="lightGray"/>
          <w:lang w:val="en-US"/>
        </w:rPr>
        <w:t>+</w:t>
      </w:r>
      <w:r w:rsidRPr="001C187E">
        <w:rPr>
          <w:rFonts w:asciiTheme="majorBidi" w:hAnsiTheme="majorBidi" w:cstheme="majorBidi"/>
          <w:highlight w:val="lightGray"/>
        </w:rPr>
        <w:t>T</w:t>
      </w:r>
      <w:r w:rsidRPr="001C187E">
        <w:rPr>
          <w:rFonts w:asciiTheme="majorBidi" w:hAnsiTheme="majorBidi" w:cstheme="majorBidi"/>
          <w:highlight w:val="lightGray"/>
          <w:vertAlign w:val="subscript"/>
        </w:rPr>
        <w:t>FirstSSB</w:t>
      </w:r>
      <w:r w:rsidRPr="001C187E">
        <w:rPr>
          <w:rFonts w:asciiTheme="majorBidi" w:hAnsiTheme="majorBidi" w:cstheme="majorBidi"/>
          <w:highlight w:val="lightGray"/>
        </w:rPr>
        <w:t xml:space="preserve">+ </w:t>
      </w:r>
      <w:r w:rsidR="00891FDA" w:rsidRPr="001C187E">
        <w:rPr>
          <w:rFonts w:asciiTheme="majorBidi" w:hAnsiTheme="majorBidi" w:cstheme="majorBidi"/>
          <w:highlight w:val="lightGray"/>
        </w:rPr>
        <w:t>2</w:t>
      </w:r>
      <w:r w:rsidRPr="001C187E">
        <w:rPr>
          <w:rFonts w:asciiTheme="majorBidi" w:hAnsiTheme="majorBidi" w:cstheme="majorBidi"/>
          <w:highlight w:val="lightGray"/>
        </w:rPr>
        <w:t>ms</w:t>
      </w:r>
      <w:r w:rsidRPr="001C187E">
        <w:rPr>
          <w:rFonts w:asciiTheme="majorBidi" w:hAnsiTheme="majorBidi" w:cstheme="majorBidi"/>
          <w:highlight w:val="lightGray"/>
          <w:lang w:val="en-US"/>
        </w:rPr>
        <w:t>.</w:t>
      </w:r>
      <w:bookmarkEnd w:id="27"/>
      <w:r w:rsidRPr="001C187E">
        <w:rPr>
          <w:rFonts w:asciiTheme="majorBidi" w:hAnsiTheme="majorBidi" w:cstheme="majorBidi"/>
          <w:highlight w:val="lightGray"/>
        </w:rPr>
        <w:t xml:space="preserve"> </w:t>
      </w:r>
    </w:p>
    <w:p w14:paraId="2AD1A042" w14:textId="77777777" w:rsidR="003003B7" w:rsidRPr="001C187E" w:rsidRDefault="003003B7">
      <w:pPr>
        <w:pStyle w:val="Observation"/>
        <w:numPr>
          <w:ilvl w:val="0"/>
          <w:numId w:val="0"/>
        </w:numPr>
        <w:rPr>
          <w:rFonts w:asciiTheme="majorBidi" w:hAnsiTheme="majorBidi" w:cstheme="majorBidi"/>
          <w:sz w:val="22"/>
          <w:szCs w:val="22"/>
        </w:rPr>
      </w:pPr>
    </w:p>
    <w:p w14:paraId="2AD1A043" w14:textId="77777777" w:rsidR="003003B7" w:rsidRPr="001C187E" w:rsidRDefault="0033731B">
      <w:pPr>
        <w:pStyle w:val="Heading2"/>
        <w:numPr>
          <w:ilvl w:val="2"/>
          <w:numId w:val="1"/>
        </w:numPr>
        <w:tabs>
          <w:tab w:val="clear" w:pos="2340"/>
          <w:tab w:val="left" w:pos="1620"/>
        </w:tabs>
        <w:ind w:left="709"/>
        <w:rPr>
          <w:rFonts w:asciiTheme="majorBidi" w:hAnsiTheme="majorBidi" w:cstheme="majorBidi"/>
          <w:sz w:val="24"/>
          <w:szCs w:val="16"/>
        </w:rPr>
      </w:pPr>
      <w:r w:rsidRPr="001C187E">
        <w:rPr>
          <w:rFonts w:asciiTheme="majorBidi" w:hAnsiTheme="majorBidi" w:cstheme="majorBidi"/>
          <w:sz w:val="24"/>
          <w:szCs w:val="16"/>
        </w:rPr>
        <w:t>SCell Addition/Activation Mechanism</w:t>
      </w:r>
    </w:p>
    <w:p w14:paraId="2AD1A044" w14:textId="77777777" w:rsidR="003003B7" w:rsidRPr="001C187E" w:rsidRDefault="003003B7">
      <w:pPr>
        <w:rPr>
          <w:rFonts w:asciiTheme="majorBidi" w:hAnsiTheme="majorBidi" w:cstheme="majorBidi"/>
          <w:highlight w:val="red"/>
          <w:lang w:val="sv-SE"/>
        </w:rPr>
      </w:pPr>
    </w:p>
    <w:p w14:paraId="2AD1A045" w14:textId="3A41B6A8" w:rsidR="003003B7" w:rsidRPr="001C187E" w:rsidRDefault="0033731B">
      <w:pPr>
        <w:rPr>
          <w:rFonts w:asciiTheme="majorBidi" w:hAnsiTheme="majorBidi" w:cstheme="majorBidi"/>
          <w:lang w:val="en-US" w:eastAsia="en-US"/>
        </w:rPr>
      </w:pPr>
      <w:r w:rsidRPr="001C187E">
        <w:rPr>
          <w:rFonts w:asciiTheme="majorBidi" w:hAnsiTheme="majorBidi" w:cstheme="majorBidi"/>
          <w:lang w:val="en-US" w:eastAsia="en-US"/>
        </w:rPr>
        <w:t xml:space="preserve">In the last meeting, we discussed the possibility of introducing </w:t>
      </w:r>
      <w:r w:rsidRPr="001C187E">
        <w:rPr>
          <w:rFonts w:asciiTheme="majorBidi" w:hAnsiTheme="majorBidi" w:cstheme="majorBidi"/>
          <w:color w:val="1C1C1C"/>
          <w:sz w:val="22"/>
          <w:szCs w:val="22"/>
          <w:shd w:val="clear" w:color="auto" w:fill="FFFFFF"/>
        </w:rPr>
        <w:t>distance-triggered</w:t>
      </w:r>
      <w:r w:rsidRPr="001C187E">
        <w:rPr>
          <w:rFonts w:asciiTheme="majorBidi" w:hAnsiTheme="majorBidi" w:cstheme="majorBidi"/>
          <w:color w:val="1C1C1C"/>
          <w:sz w:val="22"/>
          <w:szCs w:val="22"/>
          <w:shd w:val="clear" w:color="auto" w:fill="FFFFFF"/>
          <w:lang w:val="en-US"/>
        </w:rPr>
        <w:t xml:space="preserve"> and/or condition-based </w:t>
      </w:r>
      <w:r w:rsidRPr="001C187E">
        <w:rPr>
          <w:rFonts w:asciiTheme="majorBidi" w:hAnsiTheme="majorBidi" w:cstheme="majorBidi"/>
          <w:color w:val="1C1C1C"/>
          <w:sz w:val="22"/>
          <w:szCs w:val="22"/>
          <w:shd w:val="clear" w:color="auto" w:fill="FFFFFF"/>
        </w:rPr>
        <w:t>SCell</w:t>
      </w:r>
      <w:r w:rsidRPr="001C187E">
        <w:rPr>
          <w:rFonts w:asciiTheme="majorBidi" w:hAnsiTheme="majorBidi" w:cstheme="majorBidi"/>
          <w:color w:val="1C1C1C"/>
          <w:sz w:val="22"/>
          <w:szCs w:val="22"/>
          <w:shd w:val="clear" w:color="auto" w:fill="FFFFFF"/>
          <w:lang w:val="en-US"/>
        </w:rPr>
        <w:t xml:space="preserve"> </w:t>
      </w:r>
      <w:r w:rsidRPr="001C187E">
        <w:rPr>
          <w:rFonts w:asciiTheme="majorBidi" w:hAnsiTheme="majorBidi" w:cstheme="majorBidi"/>
          <w:color w:val="1C1C1C"/>
          <w:sz w:val="22"/>
          <w:szCs w:val="22"/>
          <w:shd w:val="clear" w:color="auto" w:fill="FFFFFF"/>
        </w:rPr>
        <w:t>addition and activation</w:t>
      </w:r>
      <w:r w:rsidRPr="001C187E">
        <w:rPr>
          <w:rFonts w:asciiTheme="majorBidi" w:hAnsiTheme="majorBidi" w:cstheme="majorBidi"/>
          <w:color w:val="1C1C1C"/>
          <w:sz w:val="22"/>
          <w:szCs w:val="22"/>
          <w:shd w:val="clear" w:color="auto" w:fill="FFFFFF"/>
          <w:lang w:val="en-US"/>
        </w:rPr>
        <w:t xml:space="preserve"> mechanism proposals and decided to discuss further in the RAN4#114-bis meeting</w:t>
      </w:r>
      <w:r w:rsidR="006436F4" w:rsidRPr="001C187E">
        <w:rPr>
          <w:rFonts w:asciiTheme="majorBidi" w:hAnsiTheme="majorBidi" w:cstheme="majorBidi"/>
          <w:color w:val="1C1C1C"/>
          <w:sz w:val="22"/>
          <w:szCs w:val="22"/>
          <w:shd w:val="clear" w:color="auto" w:fill="FFFFFF"/>
          <w:lang w:val="en-US"/>
        </w:rPr>
        <w:t>.</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3003B7" w:rsidRPr="001C187E" w14:paraId="2AD1A04F" w14:textId="77777777">
        <w:trPr>
          <w:trHeight w:val="412"/>
        </w:trPr>
        <w:tc>
          <w:tcPr>
            <w:tcW w:w="9740" w:type="dxa"/>
          </w:tcPr>
          <w:p w14:paraId="2AD1A046" w14:textId="77777777" w:rsidR="003003B7" w:rsidRPr="001C187E" w:rsidRDefault="0033731B">
            <w:pPr>
              <w:rPr>
                <w:rFonts w:asciiTheme="majorBidi" w:hAnsiTheme="majorBidi" w:cstheme="majorBidi"/>
                <w:b/>
                <w:sz w:val="21"/>
                <w:szCs w:val="21"/>
                <w:u w:val="single"/>
                <w:lang w:val="en-US"/>
              </w:rPr>
            </w:pPr>
            <w:r w:rsidRPr="001C187E">
              <w:rPr>
                <w:rFonts w:asciiTheme="majorBidi" w:hAnsiTheme="majorBidi" w:cstheme="majorBidi"/>
                <w:b/>
                <w:sz w:val="21"/>
                <w:szCs w:val="21"/>
                <w:u w:val="single"/>
                <w:lang w:val="en-US"/>
              </w:rPr>
              <w:t>Issue 1-3-3: SCell Addition/Activation mechanism</w:t>
            </w:r>
          </w:p>
          <w:p w14:paraId="2AD1A047" w14:textId="77777777" w:rsidR="003003B7" w:rsidRPr="001C187E" w:rsidRDefault="0033731B">
            <w:pPr>
              <w:rPr>
                <w:rFonts w:asciiTheme="majorBidi" w:eastAsia="DengXian" w:hAnsiTheme="majorBidi" w:cstheme="majorBidi"/>
                <w:b/>
                <w:bCs/>
                <w:sz w:val="21"/>
                <w:szCs w:val="21"/>
                <w:highlight w:val="yellow"/>
                <w:lang w:val="en-US"/>
              </w:rPr>
            </w:pPr>
            <w:r w:rsidRPr="001C187E">
              <w:rPr>
                <w:rFonts w:asciiTheme="majorBidi" w:eastAsia="DengXian" w:hAnsiTheme="majorBidi" w:cstheme="majorBidi"/>
                <w:b/>
                <w:bCs/>
                <w:sz w:val="21"/>
                <w:szCs w:val="21"/>
                <w:highlight w:val="yellow"/>
                <w:lang w:val="en-US"/>
              </w:rPr>
              <w:t>FFS</w:t>
            </w:r>
          </w:p>
          <w:p w14:paraId="2AD1A048" w14:textId="77777777" w:rsidR="003003B7" w:rsidRPr="001C187E" w:rsidRDefault="0033731B">
            <w:pPr>
              <w:numPr>
                <w:ilvl w:val="0"/>
                <w:numId w:val="16"/>
              </w:numPr>
              <w:spacing w:after="120"/>
              <w:ind w:left="600"/>
              <w:rPr>
                <w:rFonts w:asciiTheme="majorBidi" w:eastAsia="SimSun" w:hAnsiTheme="majorBidi" w:cstheme="majorBidi"/>
                <w:sz w:val="21"/>
                <w:szCs w:val="21"/>
                <w:lang w:val="en-US"/>
              </w:rPr>
            </w:pPr>
            <w:r w:rsidRPr="001C187E">
              <w:rPr>
                <w:rFonts w:asciiTheme="majorBidi" w:eastAsia="SimSun" w:hAnsiTheme="majorBidi" w:cstheme="majorBidi"/>
                <w:sz w:val="21"/>
                <w:szCs w:val="21"/>
                <w:lang w:val="en-US"/>
              </w:rPr>
              <w:t>Proposal 1: Consider distance triggered SCell addition</w:t>
            </w:r>
          </w:p>
          <w:p w14:paraId="2AD1A049" w14:textId="77777777" w:rsidR="003003B7" w:rsidRPr="001C187E" w:rsidRDefault="0033731B">
            <w:pPr>
              <w:numPr>
                <w:ilvl w:val="1"/>
                <w:numId w:val="16"/>
              </w:numPr>
              <w:spacing w:after="120"/>
              <w:ind w:left="1020"/>
              <w:rPr>
                <w:rFonts w:asciiTheme="majorBidi" w:eastAsia="SimSun" w:hAnsiTheme="majorBidi" w:cstheme="majorBidi"/>
                <w:sz w:val="21"/>
                <w:szCs w:val="21"/>
                <w:lang w:val="en-US"/>
              </w:rPr>
            </w:pPr>
            <w:r w:rsidRPr="001C187E">
              <w:rPr>
                <w:rFonts w:asciiTheme="majorBidi" w:eastAsia="SimSun" w:hAnsiTheme="majorBidi" w:cstheme="majorBidi"/>
                <w:sz w:val="21"/>
                <w:szCs w:val="21"/>
                <w:lang w:val="en-US"/>
              </w:rPr>
              <w:t>Proposal 1-1: To save power and avoid throughput loss caused by measurement for SCell addition and/or activation, introduce distance triggered SCell addition and/or activation, which can be achieved through network configuration of SCell addition and/or activation condition. After the condition is fulfilled at UE side, UE can add and/or active the SCell automatically, and then sent the SCell addition/activation confirmation message to network.</w:t>
            </w:r>
          </w:p>
          <w:p w14:paraId="2AD1A04A" w14:textId="77777777" w:rsidR="003003B7" w:rsidRPr="001C187E" w:rsidRDefault="0033731B">
            <w:pPr>
              <w:numPr>
                <w:ilvl w:val="1"/>
                <w:numId w:val="16"/>
              </w:numPr>
              <w:spacing w:after="120"/>
              <w:ind w:left="1020"/>
              <w:rPr>
                <w:rFonts w:asciiTheme="majorBidi" w:eastAsia="SimSun" w:hAnsiTheme="majorBidi" w:cstheme="majorBidi"/>
                <w:sz w:val="21"/>
                <w:szCs w:val="21"/>
                <w:lang w:val="en-US"/>
              </w:rPr>
            </w:pPr>
            <w:r w:rsidRPr="001C187E">
              <w:rPr>
                <w:rFonts w:asciiTheme="majorBidi" w:eastAsia="SimSun" w:hAnsiTheme="majorBidi" w:cstheme="majorBidi"/>
                <w:sz w:val="21"/>
                <w:szCs w:val="21"/>
                <w:lang w:val="en-US"/>
              </w:rPr>
              <w:t>Proposal 1-2: The distance triggered SCell addition and/or activation needs to be discussed with the UE antenna type.</w:t>
            </w:r>
          </w:p>
          <w:p w14:paraId="2AD1A04B" w14:textId="77777777" w:rsidR="003003B7" w:rsidRPr="001C187E" w:rsidRDefault="0033731B">
            <w:pPr>
              <w:numPr>
                <w:ilvl w:val="0"/>
                <w:numId w:val="16"/>
              </w:numPr>
              <w:spacing w:after="120"/>
              <w:ind w:left="600"/>
              <w:rPr>
                <w:rFonts w:asciiTheme="majorBidi" w:eastAsia="SimSun" w:hAnsiTheme="majorBidi" w:cstheme="majorBidi"/>
                <w:sz w:val="21"/>
                <w:szCs w:val="21"/>
                <w:lang w:val="en-US"/>
              </w:rPr>
            </w:pPr>
            <w:r w:rsidRPr="001C187E">
              <w:rPr>
                <w:rFonts w:asciiTheme="majorBidi" w:eastAsia="SimSun" w:hAnsiTheme="majorBidi" w:cstheme="majorBidi"/>
                <w:sz w:val="21"/>
                <w:szCs w:val="21"/>
                <w:lang w:val="en-US"/>
              </w:rPr>
              <w:t>Proposal 2: RAN4 should wait for the decision of RF session on case 4 before proceed with the Scell addition/activation mechanism discussion.</w:t>
            </w:r>
          </w:p>
          <w:p w14:paraId="2AD1A04C" w14:textId="77777777" w:rsidR="003003B7" w:rsidRPr="001C187E" w:rsidRDefault="0033731B">
            <w:pPr>
              <w:numPr>
                <w:ilvl w:val="0"/>
                <w:numId w:val="16"/>
              </w:numPr>
              <w:spacing w:after="120"/>
              <w:ind w:left="600"/>
              <w:rPr>
                <w:rFonts w:asciiTheme="majorBidi" w:eastAsia="SimSun" w:hAnsiTheme="majorBidi" w:cstheme="majorBidi"/>
                <w:sz w:val="21"/>
                <w:szCs w:val="21"/>
                <w:lang w:val="en-US"/>
              </w:rPr>
            </w:pPr>
            <w:r w:rsidRPr="001C187E">
              <w:rPr>
                <w:rFonts w:asciiTheme="majorBidi" w:eastAsia="SimSun" w:hAnsiTheme="majorBidi" w:cstheme="majorBidi"/>
                <w:sz w:val="21"/>
                <w:szCs w:val="21"/>
                <w:lang w:val="en-US"/>
              </w:rPr>
              <w:t>Proposal 3: further optimization methods for SCell addition and activation can be considered</w:t>
            </w:r>
          </w:p>
          <w:p w14:paraId="2AD1A04D" w14:textId="77777777" w:rsidR="003003B7" w:rsidRPr="001C187E" w:rsidRDefault="0033731B">
            <w:pPr>
              <w:numPr>
                <w:ilvl w:val="1"/>
                <w:numId w:val="16"/>
              </w:numPr>
              <w:spacing w:after="120"/>
              <w:ind w:left="1020"/>
              <w:rPr>
                <w:rFonts w:asciiTheme="majorBidi" w:eastAsia="SimSun" w:hAnsiTheme="majorBidi" w:cstheme="majorBidi"/>
                <w:sz w:val="21"/>
                <w:szCs w:val="21"/>
                <w:lang w:val="en-US"/>
              </w:rPr>
            </w:pPr>
            <w:r w:rsidRPr="001C187E">
              <w:rPr>
                <w:rFonts w:asciiTheme="majorBidi" w:eastAsia="SimSun" w:hAnsiTheme="majorBidi" w:cstheme="majorBidi"/>
                <w:sz w:val="21"/>
                <w:szCs w:val="21"/>
                <w:lang w:val="en-US"/>
              </w:rPr>
              <w:t>Define the corresponding enhanced requirements with some conditions, where the measurements of SCell addition and scheduling restrictions on neighbor cell measurements on candidate SCC can be omitted, and it depends on UE to apply these requirements.</w:t>
            </w:r>
          </w:p>
          <w:p w14:paraId="2AD1A04E" w14:textId="77777777" w:rsidR="003003B7" w:rsidRPr="001C187E" w:rsidRDefault="003003B7">
            <w:pPr>
              <w:pStyle w:val="B3"/>
              <w:rPr>
                <w:rFonts w:asciiTheme="majorBidi" w:hAnsiTheme="majorBidi" w:cstheme="majorBidi"/>
                <w:lang w:val="en-US"/>
              </w:rPr>
            </w:pPr>
          </w:p>
        </w:tc>
      </w:tr>
    </w:tbl>
    <w:p w14:paraId="2AD1A050" w14:textId="77777777" w:rsidR="003003B7" w:rsidRPr="001C187E" w:rsidRDefault="003003B7">
      <w:pPr>
        <w:jc w:val="both"/>
        <w:rPr>
          <w:rFonts w:asciiTheme="majorBidi" w:hAnsiTheme="majorBidi" w:cstheme="majorBidi"/>
          <w:color w:val="1C1C1C"/>
          <w:sz w:val="22"/>
          <w:szCs w:val="22"/>
          <w:shd w:val="clear" w:color="auto" w:fill="FFFFFF"/>
        </w:rPr>
      </w:pPr>
    </w:p>
    <w:p w14:paraId="2AD1A051" w14:textId="4FB4D1D4" w:rsidR="003003B7" w:rsidRPr="001C187E" w:rsidRDefault="0033731B">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 xml:space="preserve">In the distance triggered SCell addition and/or </w:t>
      </w:r>
      <w:r w:rsidR="00105702" w:rsidRPr="001C187E">
        <w:rPr>
          <w:rFonts w:asciiTheme="majorBidi" w:hAnsiTheme="majorBidi" w:cstheme="majorBidi"/>
          <w:color w:val="1C1C1C"/>
          <w:sz w:val="22"/>
          <w:szCs w:val="22"/>
          <w:shd w:val="clear" w:color="auto" w:fill="FFFFFF"/>
          <w:lang w:val="en-US"/>
        </w:rPr>
        <w:t>c</w:t>
      </w:r>
      <w:r w:rsidRPr="001C187E">
        <w:rPr>
          <w:rFonts w:asciiTheme="majorBidi" w:hAnsiTheme="majorBidi" w:cstheme="majorBidi"/>
          <w:color w:val="1C1C1C"/>
          <w:sz w:val="22"/>
          <w:szCs w:val="22"/>
          <w:shd w:val="clear" w:color="auto" w:fill="FFFFFF"/>
          <w:lang w:val="en-US"/>
        </w:rPr>
        <w:t>ondition based SCell addition mechanism, UE initiate</w:t>
      </w:r>
      <w:ins w:id="28" w:author="Santhan T" w:date="2025-03-22T23:07:00Z">
        <w:r w:rsidR="00B26707" w:rsidRPr="001C187E">
          <w:rPr>
            <w:rFonts w:asciiTheme="majorBidi" w:hAnsiTheme="majorBidi" w:cstheme="majorBidi"/>
            <w:color w:val="1C1C1C"/>
            <w:sz w:val="22"/>
            <w:szCs w:val="22"/>
            <w:shd w:val="clear" w:color="auto" w:fill="FFFFFF"/>
            <w:lang w:val="en-US"/>
          </w:rPr>
          <w:t>s</w:t>
        </w:r>
      </w:ins>
      <w:r w:rsidRPr="001C187E">
        <w:rPr>
          <w:rFonts w:asciiTheme="majorBidi" w:hAnsiTheme="majorBidi" w:cstheme="majorBidi"/>
          <w:color w:val="1C1C1C"/>
          <w:sz w:val="22"/>
          <w:szCs w:val="22"/>
          <w:shd w:val="clear" w:color="auto" w:fill="FFFFFF"/>
          <w:lang w:val="en-US"/>
        </w:rPr>
        <w:t xml:space="preserve"> the SCell activation and addition. However, to our understanding SCell activation should be fully controlled by the network </w:t>
      </w:r>
      <w:r w:rsidR="00571A0C" w:rsidRPr="001C187E">
        <w:rPr>
          <w:rFonts w:asciiTheme="majorBidi" w:hAnsiTheme="majorBidi" w:cstheme="majorBidi"/>
          <w:color w:val="1C1C1C"/>
          <w:sz w:val="22"/>
          <w:szCs w:val="22"/>
          <w:shd w:val="clear" w:color="auto" w:fill="FFFFFF"/>
          <w:lang w:val="en-US"/>
        </w:rPr>
        <w:t xml:space="preserve">since </w:t>
      </w:r>
      <w:r w:rsidRPr="001C187E">
        <w:rPr>
          <w:rFonts w:asciiTheme="majorBidi" w:hAnsiTheme="majorBidi" w:cstheme="majorBidi"/>
          <w:color w:val="1C1C1C"/>
          <w:sz w:val="22"/>
          <w:szCs w:val="22"/>
          <w:shd w:val="clear" w:color="auto" w:fill="FFFFFF"/>
          <w:lang w:val="en-US"/>
        </w:rPr>
        <w:t xml:space="preserve">network knows whether and when to trigger the DL SCell based on the data buffer traffic and cell quality. That is why historically TS </w:t>
      </w:r>
      <w:r w:rsidRPr="001C187E">
        <w:rPr>
          <w:rFonts w:asciiTheme="majorBidi" w:hAnsiTheme="majorBidi" w:cstheme="majorBidi"/>
          <w:color w:val="1C1C1C"/>
          <w:sz w:val="22"/>
          <w:szCs w:val="22"/>
          <w:shd w:val="clear" w:color="auto" w:fill="FFFFFF"/>
        </w:rPr>
        <w:t xml:space="preserve">38.133 outlines </w:t>
      </w:r>
      <w:r w:rsidRPr="001C187E">
        <w:rPr>
          <w:rFonts w:asciiTheme="majorBidi" w:hAnsiTheme="majorBidi" w:cstheme="majorBidi"/>
          <w:color w:val="1C1C1C"/>
          <w:sz w:val="22"/>
          <w:szCs w:val="22"/>
          <w:shd w:val="clear" w:color="auto" w:fill="FFFFFF"/>
          <w:lang w:val="en-US"/>
        </w:rPr>
        <w:t xml:space="preserve">only network assisted </w:t>
      </w:r>
      <w:r w:rsidRPr="001C187E">
        <w:rPr>
          <w:rFonts w:asciiTheme="majorBidi" w:hAnsiTheme="majorBidi" w:cstheme="majorBidi"/>
          <w:color w:val="1C1C1C"/>
          <w:sz w:val="22"/>
          <w:szCs w:val="22"/>
          <w:shd w:val="clear" w:color="auto" w:fill="FFFFFF"/>
        </w:rPr>
        <w:t>SCell activation and addition. Therefore, we do not see a strong justification for introducing an additional mechanism</w:t>
      </w:r>
      <w:r w:rsidRPr="001C187E">
        <w:rPr>
          <w:rFonts w:asciiTheme="majorBidi" w:hAnsiTheme="majorBidi" w:cstheme="majorBidi"/>
          <w:color w:val="1C1C1C"/>
          <w:sz w:val="22"/>
          <w:szCs w:val="22"/>
          <w:shd w:val="clear" w:color="auto" w:fill="FFFFFF"/>
          <w:lang w:val="en-US"/>
        </w:rPr>
        <w:t>, specifically with UE assisted mechanism</w:t>
      </w:r>
      <w:r w:rsidRPr="001C187E">
        <w:rPr>
          <w:rFonts w:asciiTheme="majorBidi" w:hAnsiTheme="majorBidi" w:cstheme="majorBidi"/>
          <w:color w:val="1C1C1C"/>
          <w:sz w:val="22"/>
          <w:szCs w:val="22"/>
          <w:shd w:val="clear" w:color="auto" w:fill="FFFFFF"/>
        </w:rPr>
        <w:t>.</w:t>
      </w:r>
    </w:p>
    <w:p w14:paraId="2AD1A052" w14:textId="77777777" w:rsidR="003003B7" w:rsidRPr="001C187E" w:rsidRDefault="003003B7">
      <w:pPr>
        <w:jc w:val="both"/>
        <w:rPr>
          <w:rFonts w:asciiTheme="majorBidi" w:hAnsiTheme="majorBidi" w:cstheme="majorBidi"/>
          <w:color w:val="1C1C1C"/>
          <w:sz w:val="22"/>
          <w:szCs w:val="22"/>
          <w:shd w:val="clear" w:color="auto" w:fill="FFFFFF"/>
        </w:rPr>
      </w:pPr>
    </w:p>
    <w:p w14:paraId="2AD1A053" w14:textId="53A7D30B" w:rsidR="003003B7" w:rsidRPr="001C187E" w:rsidRDefault="0033731B">
      <w:pPr>
        <w:pStyle w:val="Observation"/>
        <w:rPr>
          <w:rFonts w:asciiTheme="majorBidi" w:hAnsiTheme="majorBidi" w:cstheme="majorBidi"/>
          <w:sz w:val="22"/>
          <w:szCs w:val="22"/>
        </w:rPr>
      </w:pPr>
      <w:bookmarkStart w:id="29" w:name="_Toc194078984"/>
      <w:r w:rsidRPr="001C187E">
        <w:rPr>
          <w:rFonts w:asciiTheme="majorBidi" w:hAnsiTheme="majorBidi" w:cstheme="majorBidi"/>
          <w:color w:val="1C1C1C"/>
          <w:sz w:val="22"/>
          <w:szCs w:val="22"/>
          <w:shd w:val="clear" w:color="auto" w:fill="FFFFFF"/>
          <w:lang w:val="en-US"/>
        </w:rPr>
        <w:t>Distance triggered SCell addition and/or Condition based SCell addition mechanism is UE initiated SCell activation and addition mechanism</w:t>
      </w:r>
      <w:r w:rsidRPr="001C187E">
        <w:rPr>
          <w:rFonts w:asciiTheme="majorBidi" w:hAnsiTheme="majorBidi" w:cstheme="majorBidi"/>
        </w:rPr>
        <w:t>.</w:t>
      </w:r>
      <w:bookmarkEnd w:id="29"/>
    </w:p>
    <w:p w14:paraId="2AD1A055" w14:textId="77777777" w:rsidR="003003B7" w:rsidRPr="001C187E" w:rsidRDefault="003003B7">
      <w:pPr>
        <w:jc w:val="both"/>
        <w:rPr>
          <w:rFonts w:asciiTheme="majorBidi" w:hAnsiTheme="majorBidi" w:cstheme="majorBidi"/>
          <w:color w:val="1C1C1C"/>
          <w:sz w:val="22"/>
          <w:szCs w:val="22"/>
          <w:shd w:val="clear" w:color="auto" w:fill="FFFFFF"/>
        </w:rPr>
      </w:pPr>
    </w:p>
    <w:p w14:paraId="2AD1A056" w14:textId="1257DC52" w:rsidR="003003B7" w:rsidRPr="001C187E" w:rsidRDefault="0033731B">
      <w:pPr>
        <w:pStyle w:val="Observation"/>
        <w:rPr>
          <w:rFonts w:asciiTheme="majorBidi" w:hAnsiTheme="majorBidi" w:cstheme="majorBidi"/>
          <w:sz w:val="22"/>
          <w:szCs w:val="22"/>
        </w:rPr>
      </w:pPr>
      <w:bookmarkStart w:id="30" w:name="_Toc194078985"/>
      <w:r w:rsidRPr="001C187E">
        <w:rPr>
          <w:rFonts w:asciiTheme="majorBidi" w:hAnsiTheme="majorBidi" w:cstheme="majorBidi"/>
          <w:color w:val="1C1C1C"/>
          <w:sz w:val="22"/>
          <w:szCs w:val="22"/>
          <w:shd w:val="clear" w:color="auto" w:fill="FFFFFF"/>
          <w:lang w:val="en-US"/>
        </w:rPr>
        <w:t xml:space="preserve">DL SCell activation should be controlled by the network </w:t>
      </w:r>
      <w:r w:rsidR="00CC1F42" w:rsidRPr="001C187E">
        <w:rPr>
          <w:rFonts w:asciiTheme="majorBidi" w:hAnsiTheme="majorBidi" w:cstheme="majorBidi"/>
          <w:color w:val="1C1C1C"/>
          <w:sz w:val="22"/>
          <w:szCs w:val="22"/>
          <w:shd w:val="clear" w:color="auto" w:fill="FFFFFF"/>
          <w:lang w:val="en-US"/>
        </w:rPr>
        <w:t xml:space="preserve">since </w:t>
      </w:r>
      <w:r w:rsidRPr="001C187E">
        <w:rPr>
          <w:rFonts w:asciiTheme="majorBidi" w:hAnsiTheme="majorBidi" w:cstheme="majorBidi"/>
          <w:color w:val="1C1C1C"/>
          <w:sz w:val="22"/>
          <w:szCs w:val="22"/>
          <w:shd w:val="clear" w:color="auto" w:fill="FFFFFF"/>
          <w:lang w:val="en-US"/>
        </w:rPr>
        <w:t>network knows whether and when to trigger the SCell based on the data buffer, traffic and cell quality information</w:t>
      </w:r>
      <w:r w:rsidRPr="001C187E">
        <w:rPr>
          <w:rFonts w:asciiTheme="majorBidi" w:hAnsiTheme="majorBidi" w:cstheme="majorBidi"/>
        </w:rPr>
        <w:t>.</w:t>
      </w:r>
      <w:bookmarkEnd w:id="30"/>
      <w:r w:rsidRPr="001C187E">
        <w:rPr>
          <w:rFonts w:asciiTheme="majorBidi" w:hAnsiTheme="majorBidi" w:cstheme="majorBidi"/>
        </w:rPr>
        <w:t xml:space="preserve"> </w:t>
      </w:r>
    </w:p>
    <w:p w14:paraId="2AD1A057" w14:textId="77777777" w:rsidR="003003B7" w:rsidRPr="001C187E" w:rsidRDefault="003003B7">
      <w:pPr>
        <w:jc w:val="both"/>
        <w:rPr>
          <w:rFonts w:asciiTheme="majorBidi" w:hAnsiTheme="majorBidi" w:cstheme="majorBidi"/>
          <w:color w:val="1C1C1C"/>
          <w:sz w:val="22"/>
          <w:szCs w:val="22"/>
          <w:shd w:val="clear" w:color="auto" w:fill="FFFFFF"/>
          <w:lang w:val="en-US"/>
        </w:rPr>
      </w:pPr>
    </w:p>
    <w:p w14:paraId="2AD1A059" w14:textId="1543A5EB" w:rsidR="003003B7" w:rsidRPr="001C187E" w:rsidRDefault="0033731B">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rPr>
        <w:lastRenderedPageBreak/>
        <w:t xml:space="preserve">Furthermore, </w:t>
      </w:r>
      <w:r w:rsidR="00CC1F42" w:rsidRPr="001C187E">
        <w:rPr>
          <w:rFonts w:asciiTheme="majorBidi" w:hAnsiTheme="majorBidi" w:cstheme="majorBidi"/>
          <w:color w:val="1C1C1C"/>
          <w:sz w:val="22"/>
          <w:szCs w:val="22"/>
          <w:shd w:val="clear" w:color="auto" w:fill="FFFFFF"/>
          <w:lang w:val="en-US"/>
        </w:rPr>
        <w:t>b</w:t>
      </w:r>
      <w:r w:rsidRPr="001C187E">
        <w:rPr>
          <w:rFonts w:asciiTheme="majorBidi" w:hAnsiTheme="majorBidi" w:cstheme="majorBidi"/>
          <w:color w:val="1C1C1C"/>
          <w:sz w:val="22"/>
          <w:szCs w:val="22"/>
          <w:shd w:val="clear" w:color="auto" w:fill="FFFFFF"/>
        </w:rPr>
        <w:t xml:space="preserve">oth proposals, as we understand them, are beneficial for </w:t>
      </w:r>
      <w:r w:rsidRPr="001C187E">
        <w:rPr>
          <w:rFonts w:asciiTheme="majorBidi" w:hAnsiTheme="majorBidi" w:cstheme="majorBidi"/>
          <w:color w:val="1C1C1C"/>
          <w:sz w:val="22"/>
          <w:szCs w:val="22"/>
          <w:shd w:val="clear" w:color="auto" w:fill="FFFFFF"/>
          <w:lang w:val="en-US"/>
        </w:rPr>
        <w:t xml:space="preserve">ATG </w:t>
      </w:r>
      <w:r w:rsidRPr="001C187E">
        <w:rPr>
          <w:rFonts w:asciiTheme="majorBidi" w:hAnsiTheme="majorBidi" w:cstheme="majorBidi"/>
          <w:color w:val="1C1C1C"/>
          <w:sz w:val="22"/>
          <w:szCs w:val="22"/>
          <w:shd w:val="clear" w:color="auto" w:fill="FFFFFF"/>
        </w:rPr>
        <w:t>UE power saving</w:t>
      </w:r>
      <w:r w:rsidRPr="001C187E">
        <w:rPr>
          <w:rFonts w:asciiTheme="majorBidi" w:hAnsiTheme="majorBidi" w:cstheme="majorBidi"/>
          <w:color w:val="1C1C1C"/>
          <w:sz w:val="22"/>
          <w:szCs w:val="22"/>
          <w:shd w:val="clear" w:color="auto" w:fill="FFFFFF"/>
          <w:lang w:val="en-US"/>
        </w:rPr>
        <w:t>.</w:t>
      </w:r>
      <w:r w:rsidR="000C5EC5" w:rsidRPr="001C187E">
        <w:rPr>
          <w:rFonts w:asciiTheme="majorBidi" w:hAnsiTheme="majorBidi" w:cstheme="majorBidi"/>
          <w:color w:val="1C1C1C"/>
          <w:sz w:val="22"/>
          <w:szCs w:val="22"/>
          <w:shd w:val="clear" w:color="auto" w:fill="FFFFFF"/>
          <w:lang w:val="en-US"/>
        </w:rPr>
        <w:t xml:space="preserve"> </w:t>
      </w:r>
      <w:r w:rsidR="000C5EC5" w:rsidRPr="001C187E">
        <w:rPr>
          <w:rFonts w:asciiTheme="majorBidi" w:hAnsiTheme="majorBidi" w:cstheme="majorBidi"/>
          <w:color w:val="1C1C1C"/>
          <w:sz w:val="22"/>
          <w:szCs w:val="22"/>
          <w:shd w:val="clear" w:color="auto" w:fill="FFFFFF"/>
        </w:rPr>
        <w:t>ATG UE is not power limited</w:t>
      </w:r>
      <w:r w:rsidR="000C5EC5" w:rsidRPr="001C187E">
        <w:rPr>
          <w:rFonts w:asciiTheme="majorBidi" w:hAnsiTheme="majorBidi" w:cstheme="majorBidi"/>
          <w:color w:val="1C1C1C"/>
          <w:sz w:val="22"/>
          <w:szCs w:val="22"/>
          <w:shd w:val="clear" w:color="auto" w:fill="FFFFFF"/>
          <w:lang w:val="en-US"/>
        </w:rPr>
        <w:t xml:space="preserve">. </w:t>
      </w:r>
      <w:r w:rsidRPr="001C187E">
        <w:rPr>
          <w:rFonts w:asciiTheme="majorBidi" w:hAnsiTheme="majorBidi" w:cstheme="majorBidi"/>
          <w:color w:val="1C1C1C"/>
          <w:sz w:val="22"/>
          <w:szCs w:val="22"/>
          <w:shd w:val="clear" w:color="auto" w:fill="FFFFFF"/>
        </w:rPr>
        <w:t>Thus,</w:t>
      </w:r>
      <w:r w:rsidRPr="001C187E">
        <w:rPr>
          <w:rFonts w:asciiTheme="majorBidi" w:hAnsiTheme="majorBidi" w:cstheme="majorBidi"/>
          <w:color w:val="1C1C1C"/>
          <w:sz w:val="22"/>
          <w:szCs w:val="22"/>
          <w:shd w:val="clear" w:color="auto" w:fill="FFFFFF"/>
          <w:lang w:val="en-US"/>
        </w:rPr>
        <w:t xml:space="preserve"> RAN4 should not introduce any UE- initiated SCell activation mechanism</w:t>
      </w:r>
      <w:r w:rsidRPr="001C187E">
        <w:rPr>
          <w:rFonts w:asciiTheme="majorBidi" w:hAnsiTheme="majorBidi" w:cstheme="majorBidi"/>
          <w:color w:val="1C1C1C"/>
          <w:sz w:val="22"/>
          <w:szCs w:val="22"/>
          <w:shd w:val="clear" w:color="auto" w:fill="FFFFFF"/>
        </w:rPr>
        <w:t>.</w:t>
      </w:r>
    </w:p>
    <w:p w14:paraId="2AD1A05B" w14:textId="77777777" w:rsidR="003003B7" w:rsidRPr="001C187E" w:rsidRDefault="003003B7">
      <w:pPr>
        <w:jc w:val="both"/>
        <w:rPr>
          <w:rFonts w:asciiTheme="majorBidi" w:hAnsiTheme="majorBidi" w:cstheme="majorBidi"/>
          <w:sz w:val="22"/>
          <w:szCs w:val="22"/>
          <w:lang w:val="en-US"/>
        </w:rPr>
      </w:pPr>
    </w:p>
    <w:p w14:paraId="2AD1A05C" w14:textId="77777777" w:rsidR="003003B7" w:rsidRPr="001C187E" w:rsidRDefault="0033731B">
      <w:pPr>
        <w:pStyle w:val="Proposal"/>
        <w:tabs>
          <w:tab w:val="clear" w:pos="1304"/>
        </w:tabs>
        <w:ind w:left="1701" w:hanging="1701"/>
        <w:rPr>
          <w:rFonts w:asciiTheme="majorBidi" w:hAnsiTheme="majorBidi" w:cstheme="majorBidi"/>
        </w:rPr>
      </w:pPr>
      <w:bookmarkStart w:id="31" w:name="_Toc194079001"/>
      <w:r w:rsidRPr="001C187E">
        <w:rPr>
          <w:rFonts w:asciiTheme="majorBidi" w:hAnsiTheme="majorBidi" w:cstheme="majorBidi"/>
          <w:color w:val="1C1C1C"/>
          <w:sz w:val="22"/>
          <w:szCs w:val="22"/>
          <w:shd w:val="clear" w:color="auto" w:fill="FFFFFF"/>
          <w:lang w:val="en-US"/>
        </w:rPr>
        <w:t>RAN4 should not support any UE initiated DL SCell activation mechanism</w:t>
      </w:r>
      <w:r w:rsidRPr="001C187E">
        <w:rPr>
          <w:rFonts w:asciiTheme="majorBidi" w:hAnsiTheme="majorBidi" w:cstheme="majorBidi"/>
        </w:rPr>
        <w:t>.</w:t>
      </w:r>
      <w:bookmarkEnd w:id="31"/>
    </w:p>
    <w:p w14:paraId="45C83E2E" w14:textId="77777777" w:rsidR="004E4E46" w:rsidRPr="001C187E" w:rsidRDefault="004E4E46" w:rsidP="004E4E46">
      <w:pPr>
        <w:pStyle w:val="Proposal"/>
        <w:numPr>
          <w:ilvl w:val="0"/>
          <w:numId w:val="0"/>
        </w:numPr>
        <w:rPr>
          <w:rFonts w:asciiTheme="majorBidi" w:hAnsiTheme="majorBidi" w:cstheme="majorBidi"/>
        </w:rPr>
      </w:pPr>
    </w:p>
    <w:p w14:paraId="44A90CF2" w14:textId="4CD79D50" w:rsidR="009634A8" w:rsidRPr="001C187E" w:rsidRDefault="009634A8" w:rsidP="009634A8">
      <w:pPr>
        <w:pStyle w:val="Heading2"/>
        <w:numPr>
          <w:ilvl w:val="2"/>
          <w:numId w:val="1"/>
        </w:numPr>
        <w:tabs>
          <w:tab w:val="clear" w:pos="2340"/>
          <w:tab w:val="left" w:pos="1620"/>
        </w:tabs>
        <w:ind w:left="709"/>
        <w:rPr>
          <w:rFonts w:asciiTheme="majorBidi" w:hAnsiTheme="majorBidi" w:cstheme="majorBidi"/>
          <w:sz w:val="24"/>
          <w:szCs w:val="16"/>
        </w:rPr>
      </w:pPr>
      <w:r w:rsidRPr="001C187E">
        <w:rPr>
          <w:rFonts w:asciiTheme="majorBidi" w:hAnsiTheme="majorBidi" w:cstheme="majorBidi"/>
          <w:sz w:val="24"/>
          <w:szCs w:val="16"/>
        </w:rPr>
        <w:t xml:space="preserve">SCell </w:t>
      </w:r>
      <w:r w:rsidR="000D2124" w:rsidRPr="001C187E">
        <w:rPr>
          <w:rFonts w:asciiTheme="majorBidi" w:hAnsiTheme="majorBidi" w:cstheme="majorBidi"/>
          <w:sz w:val="24"/>
          <w:szCs w:val="16"/>
        </w:rPr>
        <w:t>Deactivation</w:t>
      </w:r>
      <w:r w:rsidRPr="001C187E">
        <w:rPr>
          <w:rFonts w:asciiTheme="majorBidi" w:hAnsiTheme="majorBidi" w:cstheme="majorBidi"/>
          <w:sz w:val="24"/>
          <w:szCs w:val="16"/>
        </w:rPr>
        <w:t xml:space="preserve"> Mechanism</w:t>
      </w:r>
    </w:p>
    <w:p w14:paraId="2AD1A05D" w14:textId="77777777" w:rsidR="003003B7" w:rsidRPr="001C187E" w:rsidRDefault="003003B7">
      <w:pPr>
        <w:rPr>
          <w:rFonts w:asciiTheme="majorBidi" w:hAnsiTheme="majorBidi" w:cstheme="majorBidi"/>
          <w:lang w:val="en-GB"/>
        </w:rPr>
      </w:pPr>
    </w:p>
    <w:p w14:paraId="6ACB1D6A" w14:textId="0710A626" w:rsidR="00D570CC" w:rsidRPr="001C187E" w:rsidRDefault="00CF3D1E" w:rsidP="00C9472A">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 xml:space="preserve">Even though we </w:t>
      </w:r>
      <w:r w:rsidR="00E52685" w:rsidRPr="001C187E">
        <w:rPr>
          <w:rFonts w:asciiTheme="majorBidi" w:hAnsiTheme="majorBidi" w:cstheme="majorBidi"/>
          <w:color w:val="1C1C1C"/>
          <w:sz w:val="22"/>
          <w:szCs w:val="22"/>
          <w:shd w:val="clear" w:color="auto" w:fill="FFFFFF"/>
          <w:lang w:val="en-US"/>
        </w:rPr>
        <w:t>think the distance triggered SCell addition and/or condition based SCell addition mechanism is not needed for SCell Activation for ATG CA, but we think t</w:t>
      </w:r>
      <w:r w:rsidR="004D6B33" w:rsidRPr="001C187E">
        <w:rPr>
          <w:rFonts w:asciiTheme="majorBidi" w:hAnsiTheme="majorBidi" w:cstheme="majorBidi"/>
          <w:color w:val="1C1C1C"/>
          <w:sz w:val="22"/>
          <w:szCs w:val="22"/>
          <w:shd w:val="clear" w:color="auto" w:fill="FFFFFF"/>
          <w:lang w:val="en-US"/>
        </w:rPr>
        <w:t>his method</w:t>
      </w:r>
      <w:r w:rsidR="00E52685" w:rsidRPr="001C187E">
        <w:rPr>
          <w:rFonts w:asciiTheme="majorBidi" w:hAnsiTheme="majorBidi" w:cstheme="majorBidi"/>
          <w:color w:val="1C1C1C"/>
          <w:sz w:val="22"/>
          <w:szCs w:val="22"/>
          <w:shd w:val="clear" w:color="auto" w:fill="FFFFFF"/>
          <w:lang w:val="en-US"/>
        </w:rPr>
        <w:t xml:space="preserve"> is beneficial for ATG deactivation</w:t>
      </w:r>
      <w:r w:rsidR="004D6B33" w:rsidRPr="001C187E">
        <w:rPr>
          <w:rFonts w:asciiTheme="majorBidi" w:hAnsiTheme="majorBidi" w:cstheme="majorBidi"/>
          <w:color w:val="1C1C1C"/>
          <w:sz w:val="22"/>
          <w:szCs w:val="22"/>
          <w:shd w:val="clear" w:color="auto" w:fill="FFFFFF"/>
          <w:lang w:val="en-US"/>
        </w:rPr>
        <w:t xml:space="preserve">. </w:t>
      </w:r>
      <w:r w:rsidR="00B37142" w:rsidRPr="001C187E">
        <w:rPr>
          <w:rFonts w:asciiTheme="majorBidi" w:hAnsiTheme="majorBidi" w:cstheme="majorBidi"/>
          <w:color w:val="1C1C1C"/>
          <w:sz w:val="22"/>
          <w:szCs w:val="22"/>
          <w:shd w:val="clear" w:color="auto" w:fill="FFFFFF"/>
          <w:lang w:val="en-US"/>
        </w:rPr>
        <w:t xml:space="preserve">In </w:t>
      </w:r>
      <w:r w:rsidR="00D26BE0" w:rsidRPr="001C187E">
        <w:rPr>
          <w:rFonts w:asciiTheme="majorBidi" w:hAnsiTheme="majorBidi" w:cstheme="majorBidi"/>
          <w:color w:val="1C1C1C"/>
          <w:sz w:val="22"/>
          <w:szCs w:val="22"/>
          <w:shd w:val="clear" w:color="auto" w:fill="FFFFFF"/>
          <w:lang w:val="en-US"/>
        </w:rPr>
        <w:t>the legacy procedure,</w:t>
      </w:r>
      <w:r w:rsidR="00B37142" w:rsidRPr="001C187E">
        <w:rPr>
          <w:rFonts w:asciiTheme="majorBidi" w:hAnsiTheme="majorBidi" w:cstheme="majorBidi"/>
          <w:color w:val="1C1C1C"/>
          <w:sz w:val="22"/>
          <w:szCs w:val="22"/>
          <w:shd w:val="clear" w:color="auto" w:fill="FFFFFF"/>
          <w:lang w:val="en-US"/>
        </w:rPr>
        <w:t xml:space="preserve"> </w:t>
      </w:r>
      <w:r w:rsidR="00D1326D" w:rsidRPr="001C187E">
        <w:rPr>
          <w:rFonts w:asciiTheme="majorBidi" w:hAnsiTheme="majorBidi" w:cstheme="majorBidi"/>
          <w:color w:val="1C1C1C"/>
          <w:sz w:val="22"/>
          <w:szCs w:val="22"/>
          <w:shd w:val="clear" w:color="auto" w:fill="FFFFFF"/>
          <w:lang w:val="en-US"/>
        </w:rPr>
        <w:t>the UE monitors SCell scheduling using</w:t>
      </w:r>
      <w:r w:rsidR="00B37142" w:rsidRPr="001C187E">
        <w:rPr>
          <w:rFonts w:asciiTheme="majorBidi" w:hAnsiTheme="majorBidi" w:cstheme="majorBidi"/>
          <w:color w:val="1C1C1C"/>
          <w:sz w:val="22"/>
          <w:szCs w:val="22"/>
          <w:shd w:val="clear" w:color="auto" w:fill="FFFFFF"/>
          <w:lang w:val="en-US"/>
        </w:rPr>
        <w:t xml:space="preserve"> a timer. The timer can be predefined or configured by NW. </w:t>
      </w:r>
      <w:r w:rsidR="00D26BE0" w:rsidRPr="001C187E">
        <w:rPr>
          <w:rFonts w:asciiTheme="majorBidi" w:hAnsiTheme="majorBidi" w:cstheme="majorBidi"/>
          <w:color w:val="1C1C1C"/>
          <w:sz w:val="22"/>
          <w:szCs w:val="22"/>
          <w:shd w:val="clear" w:color="auto" w:fill="FFFFFF"/>
          <w:lang w:val="en-US"/>
        </w:rPr>
        <w:t xml:space="preserve">If UE doesn’t receive the DL/UL scheduling and the </w:t>
      </w:r>
      <w:r w:rsidR="006A724C" w:rsidRPr="001C187E">
        <w:rPr>
          <w:rFonts w:asciiTheme="majorBidi" w:hAnsiTheme="majorBidi" w:cstheme="majorBidi"/>
          <w:color w:val="1C1C1C"/>
          <w:sz w:val="22"/>
          <w:szCs w:val="22"/>
          <w:shd w:val="clear" w:color="auto" w:fill="FFFFFF"/>
          <w:lang w:val="en-US"/>
        </w:rPr>
        <w:t xml:space="preserve">timer expires, UE will deactivate the SCell accordingly. </w:t>
      </w:r>
      <w:r w:rsidR="00D26BE0" w:rsidRPr="001C187E">
        <w:rPr>
          <w:rFonts w:asciiTheme="majorBidi" w:hAnsiTheme="majorBidi" w:cstheme="majorBidi"/>
          <w:color w:val="1C1C1C"/>
          <w:sz w:val="22"/>
          <w:szCs w:val="22"/>
          <w:shd w:val="clear" w:color="auto" w:fill="FFFFFF"/>
          <w:lang w:val="en-US"/>
        </w:rPr>
        <w:t xml:space="preserve">Additionally, if we introduce distance-based deactivation, the UE monitors </w:t>
      </w:r>
      <w:r w:rsidR="00D570CC" w:rsidRPr="001C187E">
        <w:rPr>
          <w:rFonts w:asciiTheme="majorBidi" w:hAnsiTheme="majorBidi" w:cstheme="majorBidi"/>
          <w:color w:val="1C1C1C"/>
          <w:sz w:val="22"/>
          <w:szCs w:val="22"/>
          <w:shd w:val="clear" w:color="auto" w:fill="FFFFFF"/>
          <w:lang w:val="en-US"/>
        </w:rPr>
        <w:t xml:space="preserve">SCell scheduling based on </w:t>
      </w:r>
      <w:r w:rsidR="0012497C" w:rsidRPr="001C187E">
        <w:rPr>
          <w:rFonts w:asciiTheme="majorBidi" w:hAnsiTheme="majorBidi" w:cstheme="majorBidi"/>
          <w:color w:val="1C1C1C"/>
          <w:sz w:val="22"/>
          <w:szCs w:val="22"/>
          <w:shd w:val="clear" w:color="auto" w:fill="FFFFFF"/>
          <w:lang w:val="en-US"/>
        </w:rPr>
        <w:t xml:space="preserve">the </w:t>
      </w:r>
      <w:r w:rsidR="00D570CC" w:rsidRPr="001C187E">
        <w:rPr>
          <w:rFonts w:asciiTheme="majorBidi" w:hAnsiTheme="majorBidi" w:cstheme="majorBidi"/>
          <w:color w:val="1C1C1C"/>
          <w:sz w:val="22"/>
          <w:szCs w:val="22"/>
          <w:shd w:val="clear" w:color="auto" w:fill="FFFFFF"/>
          <w:lang w:val="en-US"/>
        </w:rPr>
        <w:t xml:space="preserve">distance condition. The distance condition can be configured by </w:t>
      </w:r>
      <w:r w:rsidR="00D26BE0" w:rsidRPr="001C187E">
        <w:rPr>
          <w:rFonts w:asciiTheme="majorBidi" w:hAnsiTheme="majorBidi" w:cstheme="majorBidi"/>
          <w:color w:val="1C1C1C"/>
          <w:sz w:val="22"/>
          <w:szCs w:val="22"/>
          <w:shd w:val="clear" w:color="auto" w:fill="FFFFFF"/>
          <w:lang w:val="en-US"/>
        </w:rPr>
        <w:t>the network</w:t>
      </w:r>
      <w:r w:rsidR="00D570CC" w:rsidRPr="001C187E">
        <w:rPr>
          <w:rFonts w:asciiTheme="majorBidi" w:hAnsiTheme="majorBidi" w:cstheme="majorBidi"/>
          <w:color w:val="1C1C1C"/>
          <w:sz w:val="22"/>
          <w:szCs w:val="22"/>
          <w:shd w:val="clear" w:color="auto" w:fill="FFFFFF"/>
          <w:lang w:val="en-US"/>
        </w:rPr>
        <w:t>.</w:t>
      </w:r>
      <w:r w:rsidR="009C185F" w:rsidRPr="001C187E">
        <w:rPr>
          <w:rFonts w:asciiTheme="majorBidi" w:hAnsiTheme="majorBidi" w:cstheme="majorBidi"/>
          <w:color w:val="1C1C1C"/>
          <w:sz w:val="22"/>
          <w:szCs w:val="22"/>
          <w:shd w:val="clear" w:color="auto" w:fill="FFFFFF"/>
          <w:lang w:val="en-US"/>
        </w:rPr>
        <w:t xml:space="preserve"> </w:t>
      </w:r>
      <w:r w:rsidR="00D570CC" w:rsidRPr="001C187E">
        <w:rPr>
          <w:rFonts w:asciiTheme="majorBidi" w:hAnsiTheme="majorBidi" w:cstheme="majorBidi"/>
          <w:color w:val="1C1C1C"/>
          <w:sz w:val="22"/>
          <w:szCs w:val="22"/>
          <w:shd w:val="clear" w:color="auto" w:fill="FFFFFF"/>
          <w:lang w:val="en-US"/>
        </w:rPr>
        <w:t>if UE doesn’t receive the DL/UL scheduling and the distance condition is met, UE will deactivate the SCell accordingly.</w:t>
      </w:r>
      <w:r w:rsidR="009C185F" w:rsidRPr="001C187E">
        <w:rPr>
          <w:rFonts w:asciiTheme="majorBidi" w:hAnsiTheme="majorBidi" w:cstheme="majorBidi"/>
          <w:color w:val="1C1C1C"/>
          <w:sz w:val="22"/>
          <w:szCs w:val="22"/>
          <w:shd w:val="clear" w:color="auto" w:fill="FFFFFF"/>
          <w:lang w:val="en-US"/>
        </w:rPr>
        <w:t xml:space="preserve"> </w:t>
      </w:r>
      <w:r w:rsidR="00C81AFF" w:rsidRPr="001C187E">
        <w:rPr>
          <w:rFonts w:asciiTheme="majorBidi" w:hAnsiTheme="majorBidi" w:cstheme="majorBidi"/>
          <w:color w:val="1C1C1C"/>
          <w:sz w:val="22"/>
          <w:szCs w:val="22"/>
          <w:shd w:val="clear" w:color="auto" w:fill="FFFFFF"/>
          <w:lang w:val="en-US"/>
        </w:rPr>
        <w:br/>
      </w:r>
    </w:p>
    <w:p w14:paraId="29B13D6B" w14:textId="5AEFEC09" w:rsidR="00C9472A" w:rsidRPr="001C187E" w:rsidRDefault="00C9472A" w:rsidP="00C9472A">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Even though we consider that distance-triggered or condition-based SCell addition mechanisms are not necessary for SCell activation in ATG CA scenarios, we believe that such mechanisms can be beneficial for SCell deactivation. In the legacy procedure, the UE monitors SCell activity based on a timer</w:t>
      </w:r>
      <w:r w:rsidR="00B41190" w:rsidRPr="001C187E">
        <w:rPr>
          <w:rFonts w:asciiTheme="majorBidi" w:hAnsiTheme="majorBidi" w:cstheme="majorBidi"/>
          <w:color w:val="1C1C1C"/>
          <w:sz w:val="22"/>
          <w:szCs w:val="22"/>
          <w:shd w:val="clear" w:color="auto" w:fill="FFFFFF"/>
          <w:lang w:val="en-US"/>
        </w:rPr>
        <w:t xml:space="preserve"> </w:t>
      </w:r>
      <w:r w:rsidRPr="001C187E">
        <w:rPr>
          <w:rFonts w:asciiTheme="majorBidi" w:hAnsiTheme="majorBidi" w:cstheme="majorBidi"/>
          <w:color w:val="1C1C1C"/>
          <w:sz w:val="22"/>
          <w:szCs w:val="22"/>
          <w:shd w:val="clear" w:color="auto" w:fill="FFFFFF"/>
          <w:lang w:val="en-US"/>
        </w:rPr>
        <w:t>either predefined or configured by the network. If the UE does not receive DL or UL scheduling for the SCell before the timer expires, it proceeds to deactivate the SCell.</w:t>
      </w:r>
    </w:p>
    <w:p w14:paraId="0F8E0292" w14:textId="77777777" w:rsidR="00C9472A" w:rsidRPr="001C187E" w:rsidRDefault="00C9472A" w:rsidP="00C9472A">
      <w:pPr>
        <w:jc w:val="both"/>
        <w:rPr>
          <w:rFonts w:asciiTheme="majorBidi" w:hAnsiTheme="majorBidi" w:cstheme="majorBidi"/>
          <w:color w:val="1C1C1C"/>
          <w:sz w:val="22"/>
          <w:szCs w:val="22"/>
          <w:shd w:val="clear" w:color="auto" w:fill="FFFFFF"/>
          <w:lang w:val="en-US"/>
        </w:rPr>
      </w:pPr>
    </w:p>
    <w:p w14:paraId="56056691" w14:textId="2A1C6C2B" w:rsidR="00C9472A" w:rsidRPr="001C187E" w:rsidRDefault="00C9472A" w:rsidP="00C9472A">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 xml:space="preserve">However, relying solely on a timer can be suboptimal in ATG environments where the UE experiences high mobility, such as in aircraft scenarios. In such cases, the UE may move rapidly out of the effective coverage area of the SCell, yet the deactivation timer may not reflect this change promptly. This could result in the UE maintaining an inactive or unreachable SCell for </w:t>
      </w:r>
      <w:r w:rsidR="00B41190" w:rsidRPr="001C187E">
        <w:rPr>
          <w:rFonts w:asciiTheme="majorBidi" w:hAnsiTheme="majorBidi" w:cstheme="majorBidi"/>
          <w:color w:val="1C1C1C"/>
          <w:sz w:val="22"/>
          <w:szCs w:val="22"/>
          <w:shd w:val="clear" w:color="auto" w:fill="FFFFFF"/>
          <w:lang w:val="en-US"/>
        </w:rPr>
        <w:t>an extended period, leading to inefficient resource utilization</w:t>
      </w:r>
      <w:r w:rsidRPr="001C187E">
        <w:rPr>
          <w:rFonts w:asciiTheme="majorBidi" w:hAnsiTheme="majorBidi" w:cstheme="majorBidi"/>
          <w:color w:val="1C1C1C"/>
          <w:sz w:val="22"/>
          <w:szCs w:val="22"/>
          <w:shd w:val="clear" w:color="auto" w:fill="FFFFFF"/>
          <w:lang w:val="en-US"/>
        </w:rPr>
        <w:t xml:space="preserve"> and potential signaling delays.</w:t>
      </w:r>
    </w:p>
    <w:p w14:paraId="283CA61D" w14:textId="77777777" w:rsidR="00C9472A" w:rsidRPr="001C187E" w:rsidRDefault="00C9472A" w:rsidP="00C9472A">
      <w:pPr>
        <w:jc w:val="both"/>
        <w:rPr>
          <w:rFonts w:asciiTheme="majorBidi" w:hAnsiTheme="majorBidi" w:cstheme="majorBidi"/>
          <w:color w:val="1C1C1C"/>
          <w:sz w:val="22"/>
          <w:szCs w:val="22"/>
          <w:shd w:val="clear" w:color="auto" w:fill="FFFFFF"/>
          <w:lang w:val="en-US"/>
        </w:rPr>
      </w:pPr>
    </w:p>
    <w:p w14:paraId="39BD6D6B" w14:textId="603A39BD" w:rsidR="00C9472A" w:rsidRPr="001C187E" w:rsidRDefault="00C9472A" w:rsidP="00C9472A">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To address this, we propose</w:t>
      </w:r>
      <w:r w:rsidR="00B41190" w:rsidRPr="001C187E">
        <w:rPr>
          <w:rFonts w:asciiTheme="majorBidi" w:hAnsiTheme="majorBidi" w:cstheme="majorBidi"/>
          <w:color w:val="1C1C1C"/>
          <w:sz w:val="22"/>
          <w:szCs w:val="22"/>
          <w:shd w:val="clear" w:color="auto" w:fill="FFFFFF"/>
          <w:lang w:val="en-US"/>
        </w:rPr>
        <w:t xml:space="preserve"> to</w:t>
      </w:r>
      <w:r w:rsidRPr="001C187E">
        <w:rPr>
          <w:rFonts w:asciiTheme="majorBidi" w:hAnsiTheme="majorBidi" w:cstheme="majorBidi"/>
          <w:color w:val="1C1C1C"/>
          <w:sz w:val="22"/>
          <w:szCs w:val="22"/>
          <w:shd w:val="clear" w:color="auto" w:fill="FFFFFF"/>
          <w:lang w:val="en-US"/>
        </w:rPr>
        <w:t xml:space="preserve"> </w:t>
      </w:r>
      <w:r w:rsidR="00B41190" w:rsidRPr="001C187E">
        <w:rPr>
          <w:rFonts w:asciiTheme="majorBidi" w:hAnsiTheme="majorBidi" w:cstheme="majorBidi"/>
          <w:color w:val="1C1C1C"/>
          <w:sz w:val="22"/>
          <w:szCs w:val="22"/>
          <w:shd w:val="clear" w:color="auto" w:fill="FFFFFF"/>
          <w:lang w:val="en-US"/>
        </w:rPr>
        <w:t>introduce</w:t>
      </w:r>
      <w:r w:rsidRPr="001C187E">
        <w:rPr>
          <w:rFonts w:asciiTheme="majorBidi" w:hAnsiTheme="majorBidi" w:cstheme="majorBidi"/>
          <w:color w:val="1C1C1C"/>
          <w:sz w:val="22"/>
          <w:szCs w:val="22"/>
          <w:shd w:val="clear" w:color="auto" w:fill="FFFFFF"/>
          <w:lang w:val="en-US"/>
        </w:rPr>
        <w:t xml:space="preserve"> a distance-based deactivation mechanism. In this approach, the UE would continue to monitor the DL/UL scheduling for the SCell, </w:t>
      </w:r>
      <w:r w:rsidR="00B41190" w:rsidRPr="001C187E">
        <w:rPr>
          <w:rFonts w:asciiTheme="majorBidi" w:hAnsiTheme="majorBidi" w:cstheme="majorBidi"/>
          <w:color w:val="1C1C1C"/>
          <w:sz w:val="22"/>
          <w:szCs w:val="22"/>
          <w:shd w:val="clear" w:color="auto" w:fill="FFFFFF"/>
          <w:lang w:val="en-US"/>
        </w:rPr>
        <w:t>while also evaluating in parallel</w:t>
      </w:r>
      <w:r w:rsidRPr="001C187E">
        <w:rPr>
          <w:rFonts w:asciiTheme="majorBidi" w:hAnsiTheme="majorBidi" w:cstheme="majorBidi"/>
          <w:color w:val="1C1C1C"/>
          <w:sz w:val="22"/>
          <w:szCs w:val="22"/>
          <w:shd w:val="clear" w:color="auto" w:fill="FFFFFF"/>
          <w:lang w:val="en-US"/>
        </w:rPr>
        <w:t xml:space="preserve"> whether a distance condition</w:t>
      </w:r>
      <w:r w:rsidR="00B41190" w:rsidRPr="001C187E">
        <w:rPr>
          <w:rFonts w:asciiTheme="majorBidi" w:hAnsiTheme="majorBidi" w:cstheme="majorBidi"/>
          <w:color w:val="1C1C1C"/>
          <w:sz w:val="22"/>
          <w:szCs w:val="22"/>
          <w:shd w:val="clear" w:color="auto" w:fill="FFFFFF"/>
          <w:lang w:val="en-US"/>
        </w:rPr>
        <w:t xml:space="preserve"> </w:t>
      </w:r>
      <w:r w:rsidRPr="001C187E">
        <w:rPr>
          <w:rFonts w:asciiTheme="majorBidi" w:hAnsiTheme="majorBidi" w:cstheme="majorBidi"/>
          <w:color w:val="1C1C1C"/>
          <w:sz w:val="22"/>
          <w:szCs w:val="22"/>
          <w:shd w:val="clear" w:color="auto" w:fill="FFFFFF"/>
          <w:lang w:val="en-US"/>
        </w:rPr>
        <w:t>configured by the network</w:t>
      </w:r>
      <w:r w:rsidR="00B41190" w:rsidRPr="001C187E">
        <w:rPr>
          <w:rFonts w:asciiTheme="majorBidi" w:hAnsiTheme="majorBidi" w:cstheme="majorBidi"/>
          <w:color w:val="1C1C1C"/>
          <w:sz w:val="22"/>
          <w:szCs w:val="22"/>
          <w:shd w:val="clear" w:color="auto" w:fill="FFFFFF"/>
          <w:lang w:val="en-US"/>
        </w:rPr>
        <w:t xml:space="preserve"> </w:t>
      </w:r>
      <w:r w:rsidRPr="001C187E">
        <w:rPr>
          <w:rFonts w:asciiTheme="majorBidi" w:hAnsiTheme="majorBidi" w:cstheme="majorBidi"/>
          <w:color w:val="1C1C1C"/>
          <w:sz w:val="22"/>
          <w:szCs w:val="22"/>
          <w:shd w:val="clear" w:color="auto" w:fill="FFFFFF"/>
          <w:lang w:val="en-US"/>
        </w:rPr>
        <w:t>is met. If the UE fails to receive scheduling information and the distance threshold is crossed (indicating the UE has likely moved beyond the intended SCell coverage area), the UE can proactively deactivate the SCell.</w:t>
      </w:r>
    </w:p>
    <w:p w14:paraId="331B7544" w14:textId="77777777" w:rsidR="00C9472A" w:rsidRPr="001C187E" w:rsidRDefault="00C9472A" w:rsidP="00C9472A">
      <w:pPr>
        <w:jc w:val="both"/>
        <w:rPr>
          <w:rFonts w:asciiTheme="majorBidi" w:hAnsiTheme="majorBidi" w:cstheme="majorBidi"/>
          <w:color w:val="1C1C1C"/>
          <w:sz w:val="22"/>
          <w:szCs w:val="22"/>
          <w:shd w:val="clear" w:color="auto" w:fill="FFFFFF"/>
          <w:lang w:val="en-US"/>
        </w:rPr>
      </w:pPr>
    </w:p>
    <w:p w14:paraId="098BEC5F" w14:textId="3319D35B" w:rsidR="00C9472A" w:rsidRPr="001C187E" w:rsidRDefault="00C9472A" w:rsidP="00C9472A">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 xml:space="preserve">This mechanism </w:t>
      </w:r>
      <w:r w:rsidR="00B41190" w:rsidRPr="001C187E">
        <w:rPr>
          <w:rFonts w:asciiTheme="majorBidi" w:hAnsiTheme="majorBidi" w:cstheme="majorBidi"/>
          <w:color w:val="1C1C1C"/>
          <w:sz w:val="22"/>
          <w:szCs w:val="22"/>
          <w:shd w:val="clear" w:color="auto" w:fill="FFFFFF"/>
          <w:lang w:val="en-US"/>
        </w:rPr>
        <w:t>enhances responsiveness and ensures that SCell deactivation more closely</w:t>
      </w:r>
      <w:r w:rsidRPr="001C187E">
        <w:rPr>
          <w:rFonts w:asciiTheme="majorBidi" w:hAnsiTheme="majorBidi" w:cstheme="majorBidi"/>
          <w:color w:val="1C1C1C"/>
          <w:sz w:val="22"/>
          <w:szCs w:val="22"/>
          <w:shd w:val="clear" w:color="auto" w:fill="FFFFFF"/>
          <w:lang w:val="en-US"/>
        </w:rPr>
        <w:t xml:space="preserve"> aligns with the UE’s actual radio conditions and spatial movement. It also reduces unnecessary SCell tracking and measurement operations, </w:t>
      </w:r>
      <w:r w:rsidR="00B41190" w:rsidRPr="001C187E">
        <w:rPr>
          <w:rFonts w:asciiTheme="majorBidi" w:hAnsiTheme="majorBidi" w:cstheme="majorBidi"/>
          <w:color w:val="1C1C1C"/>
          <w:sz w:val="22"/>
          <w:szCs w:val="22"/>
          <w:shd w:val="clear" w:color="auto" w:fill="FFFFFF"/>
          <w:lang w:val="en-US"/>
        </w:rPr>
        <w:t>resulting in improved</w:t>
      </w:r>
      <w:r w:rsidRPr="001C187E">
        <w:rPr>
          <w:rFonts w:asciiTheme="majorBidi" w:hAnsiTheme="majorBidi" w:cstheme="majorBidi"/>
          <w:color w:val="1C1C1C"/>
          <w:sz w:val="22"/>
          <w:szCs w:val="22"/>
          <w:shd w:val="clear" w:color="auto" w:fill="FFFFFF"/>
          <w:lang w:val="en-US"/>
        </w:rPr>
        <w:t xml:space="preserve"> power efficiency and more scalable behavior in high-speed ATG scenarios.</w:t>
      </w:r>
      <w:r w:rsidR="00B41190" w:rsidRPr="001C187E">
        <w:rPr>
          <w:rFonts w:asciiTheme="majorBidi" w:hAnsiTheme="majorBidi" w:cstheme="majorBidi"/>
          <w:color w:val="1C1C1C"/>
          <w:sz w:val="22"/>
          <w:szCs w:val="22"/>
          <w:shd w:val="clear" w:color="auto" w:fill="FFFFFF"/>
          <w:lang w:val="en-US"/>
        </w:rPr>
        <w:t xml:space="preserve"> Hence, RAN4 should introduce a distance-based DL SCell deactivation mechanism.</w:t>
      </w:r>
    </w:p>
    <w:p w14:paraId="5F1DB97C" w14:textId="77777777" w:rsidR="003709C0" w:rsidRPr="001C187E" w:rsidRDefault="003709C0">
      <w:pPr>
        <w:rPr>
          <w:rFonts w:asciiTheme="majorBidi" w:hAnsiTheme="majorBidi" w:cstheme="majorBidi"/>
          <w:lang w:val="en-GB"/>
        </w:rPr>
      </w:pPr>
    </w:p>
    <w:p w14:paraId="75927E91" w14:textId="17227B07" w:rsidR="00796534" w:rsidRPr="001C187E" w:rsidRDefault="00796534" w:rsidP="00796534">
      <w:pPr>
        <w:pStyle w:val="Proposal"/>
        <w:numPr>
          <w:ilvl w:val="0"/>
          <w:numId w:val="19"/>
        </w:numPr>
        <w:tabs>
          <w:tab w:val="clear" w:pos="1304"/>
        </w:tabs>
        <w:rPr>
          <w:rFonts w:asciiTheme="majorBidi" w:hAnsiTheme="majorBidi" w:cstheme="majorBidi"/>
        </w:rPr>
      </w:pPr>
      <w:bookmarkStart w:id="32" w:name="_Toc194079002"/>
      <w:r w:rsidRPr="001C187E">
        <w:rPr>
          <w:rFonts w:asciiTheme="majorBidi" w:hAnsiTheme="majorBidi" w:cstheme="majorBidi"/>
          <w:color w:val="1C1C1C"/>
          <w:sz w:val="22"/>
          <w:szCs w:val="22"/>
          <w:shd w:val="clear" w:color="auto" w:fill="FFFFFF"/>
          <w:lang w:val="en-US"/>
        </w:rPr>
        <w:t xml:space="preserve">RAN4 should </w:t>
      </w:r>
      <w:r w:rsidR="003709C0" w:rsidRPr="001C187E">
        <w:rPr>
          <w:rFonts w:asciiTheme="majorBidi" w:hAnsiTheme="majorBidi" w:cstheme="majorBidi"/>
          <w:color w:val="1C1C1C"/>
          <w:sz w:val="22"/>
          <w:szCs w:val="22"/>
          <w:shd w:val="clear" w:color="auto" w:fill="FFFFFF"/>
          <w:lang w:val="en-US"/>
        </w:rPr>
        <w:t>introduce a distance-based</w:t>
      </w:r>
      <w:r w:rsidRPr="001C187E">
        <w:rPr>
          <w:rFonts w:asciiTheme="majorBidi" w:hAnsiTheme="majorBidi" w:cstheme="majorBidi"/>
          <w:color w:val="1C1C1C"/>
          <w:sz w:val="22"/>
          <w:szCs w:val="22"/>
          <w:shd w:val="clear" w:color="auto" w:fill="FFFFFF"/>
          <w:lang w:val="en-US"/>
        </w:rPr>
        <w:t xml:space="preserve"> DL SCell </w:t>
      </w:r>
      <w:r w:rsidR="003709C0" w:rsidRPr="001C187E">
        <w:rPr>
          <w:rFonts w:asciiTheme="majorBidi" w:hAnsiTheme="majorBidi" w:cstheme="majorBidi"/>
          <w:color w:val="1C1C1C"/>
          <w:sz w:val="22"/>
          <w:szCs w:val="22"/>
          <w:shd w:val="clear" w:color="auto" w:fill="FFFFFF"/>
          <w:lang w:val="en-US"/>
        </w:rPr>
        <w:t>de</w:t>
      </w:r>
      <w:r w:rsidRPr="001C187E">
        <w:rPr>
          <w:rFonts w:asciiTheme="majorBidi" w:hAnsiTheme="majorBidi" w:cstheme="majorBidi"/>
          <w:color w:val="1C1C1C"/>
          <w:sz w:val="22"/>
          <w:szCs w:val="22"/>
          <w:shd w:val="clear" w:color="auto" w:fill="FFFFFF"/>
          <w:lang w:val="en-US"/>
        </w:rPr>
        <w:t>activation mechanism</w:t>
      </w:r>
      <w:r w:rsidRPr="001C187E">
        <w:rPr>
          <w:rFonts w:asciiTheme="majorBidi" w:hAnsiTheme="majorBidi" w:cstheme="majorBidi"/>
        </w:rPr>
        <w:t>.</w:t>
      </w:r>
      <w:bookmarkEnd w:id="32"/>
    </w:p>
    <w:p w14:paraId="474D2508" w14:textId="77777777" w:rsidR="00796534" w:rsidRPr="001C187E" w:rsidRDefault="00796534">
      <w:pPr>
        <w:rPr>
          <w:rFonts w:asciiTheme="majorBidi" w:hAnsiTheme="majorBidi" w:cstheme="majorBidi"/>
          <w:lang w:val="en-GB"/>
        </w:rPr>
      </w:pPr>
    </w:p>
    <w:p w14:paraId="2AD1A05E" w14:textId="77777777" w:rsidR="003003B7" w:rsidRPr="001C187E" w:rsidRDefault="0033731B">
      <w:pPr>
        <w:pStyle w:val="Heading2"/>
        <w:numPr>
          <w:ilvl w:val="2"/>
          <w:numId w:val="1"/>
        </w:numPr>
        <w:tabs>
          <w:tab w:val="clear" w:pos="2340"/>
          <w:tab w:val="left" w:pos="1620"/>
        </w:tabs>
        <w:ind w:left="709"/>
        <w:rPr>
          <w:rFonts w:asciiTheme="majorBidi" w:hAnsiTheme="majorBidi" w:cstheme="majorBidi"/>
          <w:sz w:val="24"/>
          <w:szCs w:val="16"/>
        </w:rPr>
      </w:pPr>
      <w:r w:rsidRPr="001C187E">
        <w:rPr>
          <w:rFonts w:asciiTheme="majorBidi" w:hAnsiTheme="majorBidi" w:cstheme="majorBidi"/>
          <w:sz w:val="24"/>
          <w:szCs w:val="16"/>
        </w:rPr>
        <w:t>Interruption Requirements</w:t>
      </w:r>
    </w:p>
    <w:p w14:paraId="2AD1A05F" w14:textId="77777777" w:rsidR="003003B7" w:rsidRPr="001C187E" w:rsidRDefault="003003B7">
      <w:pPr>
        <w:rPr>
          <w:rFonts w:asciiTheme="majorBidi" w:hAnsiTheme="majorBidi" w:cstheme="majorBidi"/>
          <w:highlight w:val="red"/>
          <w:lang w:val="en-US" w:eastAsia="en-US"/>
        </w:rPr>
      </w:pPr>
    </w:p>
    <w:p w14:paraId="2AD1A060" w14:textId="31C00D40" w:rsidR="003003B7" w:rsidRPr="001C187E" w:rsidRDefault="0033731B" w:rsidP="00757E93">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 xml:space="preserve">The following open issues </w:t>
      </w:r>
      <w:r w:rsidR="003E49E7" w:rsidRPr="001C187E">
        <w:rPr>
          <w:rFonts w:asciiTheme="majorBidi" w:hAnsiTheme="majorBidi" w:cstheme="majorBidi"/>
          <w:color w:val="1C1C1C"/>
          <w:sz w:val="22"/>
          <w:szCs w:val="22"/>
          <w:shd w:val="clear" w:color="auto" w:fill="FFFFFF"/>
          <w:lang w:val="en-US"/>
        </w:rPr>
        <w:t>related to interruption requirements were discussed in the RAN4#114 meeting and should be addressed</w:t>
      </w:r>
      <w:r w:rsidRPr="001C187E">
        <w:rPr>
          <w:rFonts w:asciiTheme="majorBidi" w:hAnsiTheme="majorBidi" w:cstheme="majorBidi"/>
          <w:color w:val="1C1C1C"/>
          <w:sz w:val="22"/>
          <w:szCs w:val="22"/>
          <w:shd w:val="clear" w:color="auto" w:fill="FFFFFF"/>
          <w:lang w:val="en-US"/>
        </w:rPr>
        <w:t xml:space="preserve"> in this meeting.</w:t>
      </w:r>
    </w:p>
    <w:p w14:paraId="2AD1A061" w14:textId="77777777" w:rsidR="003003B7" w:rsidRPr="001C187E" w:rsidRDefault="003003B7">
      <w:pPr>
        <w:rPr>
          <w:rFonts w:asciiTheme="majorBidi" w:hAnsiTheme="majorBidi" w:cstheme="majorBidi"/>
          <w:highlight w:val="red"/>
          <w:lang w:val="en-US" w:eastAsia="en-US"/>
        </w:rPr>
      </w:pP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3003B7" w:rsidRPr="001C187E" w14:paraId="2AD1A066" w14:textId="77777777">
        <w:trPr>
          <w:trHeight w:val="412"/>
        </w:trPr>
        <w:tc>
          <w:tcPr>
            <w:tcW w:w="9740" w:type="dxa"/>
          </w:tcPr>
          <w:p w14:paraId="2AD1A062" w14:textId="77777777" w:rsidR="003003B7" w:rsidRPr="001C187E" w:rsidRDefault="0033731B">
            <w:pPr>
              <w:snapToGrid w:val="0"/>
              <w:spacing w:after="120"/>
              <w:rPr>
                <w:rFonts w:asciiTheme="majorBidi" w:hAnsiTheme="majorBidi" w:cstheme="majorBidi"/>
                <w:b/>
                <w:sz w:val="21"/>
                <w:szCs w:val="21"/>
                <w:u w:val="single"/>
              </w:rPr>
            </w:pPr>
            <w:r w:rsidRPr="001C187E">
              <w:rPr>
                <w:rFonts w:asciiTheme="majorBidi" w:hAnsiTheme="majorBidi" w:cstheme="majorBidi"/>
                <w:b/>
                <w:sz w:val="21"/>
                <w:szCs w:val="21"/>
                <w:u w:val="single"/>
              </w:rPr>
              <w:t>Issue 1-3-1-2: Whether Interruptions at NR SRS carrier based switching requirements need to be introduced</w:t>
            </w:r>
          </w:p>
          <w:p w14:paraId="2AD1A063" w14:textId="77777777" w:rsidR="003003B7" w:rsidRPr="001C187E" w:rsidRDefault="0033731B">
            <w:pPr>
              <w:snapToGrid w:val="0"/>
              <w:spacing w:after="120"/>
              <w:rPr>
                <w:rFonts w:asciiTheme="majorBidi" w:eastAsia="SimSun" w:hAnsiTheme="majorBidi" w:cstheme="majorBidi"/>
                <w:b/>
                <w:bCs/>
                <w:sz w:val="21"/>
                <w:szCs w:val="21"/>
                <w:highlight w:val="yellow"/>
                <w:lang w:val="en-US"/>
              </w:rPr>
            </w:pPr>
            <w:r w:rsidRPr="001C187E">
              <w:rPr>
                <w:rFonts w:asciiTheme="majorBidi" w:eastAsia="SimSun" w:hAnsiTheme="majorBidi" w:cstheme="majorBidi"/>
                <w:b/>
                <w:bCs/>
                <w:sz w:val="21"/>
                <w:szCs w:val="21"/>
                <w:highlight w:val="yellow"/>
                <w:lang w:val="en-US"/>
              </w:rPr>
              <w:t>FFS</w:t>
            </w:r>
          </w:p>
          <w:p w14:paraId="2AD1A064" w14:textId="77777777" w:rsidR="003003B7" w:rsidRPr="001C187E" w:rsidRDefault="0033731B">
            <w:pPr>
              <w:numPr>
                <w:ilvl w:val="0"/>
                <w:numId w:val="16"/>
              </w:numPr>
              <w:tabs>
                <w:tab w:val="left" w:pos="420"/>
              </w:tabs>
              <w:overflowPunct w:val="0"/>
              <w:autoSpaceDE w:val="0"/>
              <w:autoSpaceDN w:val="0"/>
              <w:adjustRightInd w:val="0"/>
              <w:spacing w:after="120"/>
              <w:ind w:left="601" w:hanging="363"/>
              <w:textAlignment w:val="baseline"/>
              <w:rPr>
                <w:rFonts w:asciiTheme="majorBidi" w:eastAsia="SimSun" w:hAnsiTheme="majorBidi" w:cstheme="majorBidi"/>
                <w:sz w:val="21"/>
                <w:szCs w:val="21"/>
                <w:lang w:val="en-US"/>
              </w:rPr>
            </w:pPr>
            <w:r w:rsidRPr="001C187E">
              <w:rPr>
                <w:rFonts w:asciiTheme="majorBidi" w:eastAsia="SimSun" w:hAnsiTheme="majorBidi" w:cstheme="majorBidi"/>
                <w:sz w:val="21"/>
                <w:szCs w:val="21"/>
                <w:lang w:val="en-US"/>
              </w:rPr>
              <w:t xml:space="preserve">Proposal 1: The NR SRS carrier based switching interruption requirement can be introduced. </w:t>
            </w:r>
            <w:r w:rsidRPr="001C187E">
              <w:rPr>
                <w:rFonts w:asciiTheme="majorBidi" w:eastAsia="SimSun" w:hAnsiTheme="majorBidi" w:cstheme="majorBidi"/>
                <w:sz w:val="21"/>
                <w:szCs w:val="21"/>
                <w:lang w:val="sv-SE"/>
              </w:rPr>
              <w:t>(HW)</w:t>
            </w:r>
          </w:p>
          <w:p w14:paraId="2AD1A065" w14:textId="77777777" w:rsidR="003003B7" w:rsidRPr="001C187E" w:rsidRDefault="003003B7">
            <w:p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p>
        </w:tc>
      </w:tr>
    </w:tbl>
    <w:p w14:paraId="2AD1A067" w14:textId="77777777" w:rsidR="003003B7" w:rsidRPr="001C187E" w:rsidRDefault="003003B7">
      <w:pPr>
        <w:rPr>
          <w:rFonts w:asciiTheme="majorBidi" w:hAnsiTheme="majorBidi" w:cstheme="majorBidi"/>
          <w:color w:val="1C1C1C"/>
          <w:sz w:val="22"/>
          <w:szCs w:val="22"/>
          <w:shd w:val="clear" w:color="auto" w:fill="FFFFFF"/>
          <w:lang w:val="sv-SE"/>
        </w:rPr>
      </w:pPr>
    </w:p>
    <w:p w14:paraId="27DAA309" w14:textId="4FE3CC04" w:rsidR="00FD38E2" w:rsidRPr="001C187E" w:rsidRDefault="0033731B" w:rsidP="00757E93">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 xml:space="preserve">Carrier-based switching for SRS, as specified by 3GPP, explicitly </w:t>
      </w:r>
      <w:r w:rsidR="00D1326D" w:rsidRPr="001C187E">
        <w:rPr>
          <w:rFonts w:asciiTheme="majorBidi" w:hAnsiTheme="majorBidi" w:cstheme="majorBidi"/>
          <w:color w:val="1C1C1C"/>
          <w:sz w:val="22"/>
          <w:szCs w:val="22"/>
          <w:shd w:val="clear" w:color="auto" w:fill="FFFFFF"/>
          <w:lang w:val="en-US"/>
        </w:rPr>
        <w:t>addresses scenarios where the UE temporarily switches its uplink from one configured carrier to another activated carrier</w:t>
      </w:r>
      <w:r w:rsidRPr="001C187E">
        <w:rPr>
          <w:rFonts w:asciiTheme="majorBidi" w:hAnsiTheme="majorBidi" w:cstheme="majorBidi"/>
          <w:color w:val="1C1C1C"/>
          <w:sz w:val="22"/>
          <w:szCs w:val="22"/>
          <w:shd w:val="clear" w:color="auto" w:fill="FFFFFF"/>
          <w:lang w:val="en-US"/>
        </w:rPr>
        <w:t xml:space="preserve"> to send SRS. In </w:t>
      </w:r>
      <w:r w:rsidR="00D1326D" w:rsidRPr="001C187E">
        <w:rPr>
          <w:rFonts w:asciiTheme="majorBidi" w:hAnsiTheme="majorBidi" w:cstheme="majorBidi"/>
          <w:color w:val="1C1C1C"/>
          <w:sz w:val="22"/>
          <w:szCs w:val="22"/>
          <w:shd w:val="clear" w:color="auto" w:fill="FFFFFF"/>
          <w:lang w:val="en-US"/>
        </w:rPr>
        <w:t>the Rel-19 ATG CA scenario, the UE cannot directly send SRS on the SCell because no uplink resources are allocated for it</w:t>
      </w:r>
      <w:r w:rsidRPr="001C187E">
        <w:rPr>
          <w:rFonts w:asciiTheme="majorBidi" w:hAnsiTheme="majorBidi" w:cstheme="majorBidi"/>
          <w:color w:val="1C1C1C"/>
          <w:sz w:val="22"/>
          <w:szCs w:val="22"/>
          <w:shd w:val="clear" w:color="auto" w:fill="FFFFFF"/>
          <w:lang w:val="en-US"/>
        </w:rPr>
        <w:t xml:space="preserve">. Therefore, if the network requires the UE to transmit SRS signals to evaluate the uplink condition relevant to the SCell (e.g., uplink beam or channel quality estimation for a related frequency), the network explicitly configures SRS transmissions on another suitable carrier that does support UL (e.g., PCell or other activated UL carriers). </w:t>
      </w:r>
      <w:r w:rsidR="00FD38E2" w:rsidRPr="001C187E">
        <w:rPr>
          <w:rFonts w:asciiTheme="majorBidi" w:hAnsiTheme="majorBidi" w:cstheme="majorBidi"/>
          <w:color w:val="1C1C1C"/>
          <w:sz w:val="22"/>
          <w:szCs w:val="22"/>
          <w:shd w:val="clear" w:color="auto" w:fill="FFFFFF"/>
          <w:lang w:val="en-US"/>
        </w:rPr>
        <w:t>Furthermore, the network can statically configure the SRS transmission on a fixed UL carrier, such as the PCell, without requiring any dynamic switching. Additionally, carrier based switching for SRS is a separate feature and outside of the scope of the WID for RRM. Hence, we believe there is no specific need to introduce NR SRS carrier based switching interruption requirement for NR ATG CA.</w:t>
      </w:r>
    </w:p>
    <w:p w14:paraId="2AD1A069" w14:textId="307A1ED4" w:rsidR="003003B7" w:rsidRPr="001C187E" w:rsidRDefault="003003B7">
      <w:pPr>
        <w:rPr>
          <w:rFonts w:asciiTheme="majorBidi" w:hAnsiTheme="majorBidi" w:cstheme="majorBidi"/>
          <w:color w:val="1C1C1C"/>
          <w:sz w:val="22"/>
          <w:szCs w:val="22"/>
          <w:shd w:val="clear" w:color="auto" w:fill="FFFFFF"/>
          <w:lang w:val="en-US"/>
        </w:rPr>
      </w:pPr>
    </w:p>
    <w:p w14:paraId="2AD1A06A" w14:textId="77777777" w:rsidR="003003B7" w:rsidRPr="001C187E" w:rsidRDefault="0033731B">
      <w:pPr>
        <w:pStyle w:val="Proposal"/>
        <w:tabs>
          <w:tab w:val="clear" w:pos="1304"/>
        </w:tabs>
        <w:ind w:left="1701" w:hanging="1701"/>
        <w:rPr>
          <w:rFonts w:asciiTheme="majorBidi" w:hAnsiTheme="majorBidi" w:cstheme="majorBidi"/>
        </w:rPr>
      </w:pPr>
      <w:bookmarkStart w:id="33" w:name="_Toc194079003"/>
      <w:r w:rsidRPr="001C187E">
        <w:rPr>
          <w:rFonts w:asciiTheme="majorBidi" w:hAnsiTheme="majorBidi" w:cstheme="majorBidi"/>
        </w:rPr>
        <w:t xml:space="preserve">RAN4 </w:t>
      </w:r>
      <w:r w:rsidRPr="001C187E">
        <w:rPr>
          <w:rFonts w:asciiTheme="majorBidi" w:hAnsiTheme="majorBidi" w:cstheme="majorBidi"/>
          <w:lang w:val="en-US"/>
        </w:rPr>
        <w:t>s</w:t>
      </w:r>
      <w:r w:rsidRPr="001C187E">
        <w:rPr>
          <w:rFonts w:asciiTheme="majorBidi" w:hAnsiTheme="majorBidi" w:cstheme="majorBidi"/>
        </w:rPr>
        <w:t xml:space="preserve">hould </w:t>
      </w:r>
      <w:r w:rsidRPr="001C187E">
        <w:rPr>
          <w:rFonts w:asciiTheme="majorBidi" w:hAnsiTheme="majorBidi" w:cstheme="majorBidi"/>
          <w:lang w:val="en-US"/>
        </w:rPr>
        <w:t>not introduce</w:t>
      </w:r>
      <w:r w:rsidRPr="001C187E">
        <w:rPr>
          <w:rFonts w:asciiTheme="majorBidi" w:hAnsiTheme="majorBidi" w:cstheme="majorBidi"/>
        </w:rPr>
        <w:t xml:space="preserve"> </w:t>
      </w:r>
      <w:r w:rsidRPr="001C187E">
        <w:rPr>
          <w:rFonts w:asciiTheme="majorBidi" w:eastAsia="SimSun" w:hAnsiTheme="majorBidi" w:cstheme="majorBidi"/>
          <w:sz w:val="21"/>
          <w:szCs w:val="21"/>
          <w:lang w:val="en-US"/>
        </w:rPr>
        <w:t>NR SRS carrier based switching interruption requirement</w:t>
      </w:r>
      <w:r w:rsidRPr="001C187E">
        <w:rPr>
          <w:rFonts w:asciiTheme="majorBidi" w:hAnsiTheme="majorBidi" w:cstheme="majorBidi"/>
        </w:rPr>
        <w:t xml:space="preserve"> for NR ATG CA.</w:t>
      </w:r>
      <w:bookmarkEnd w:id="33"/>
    </w:p>
    <w:p w14:paraId="2AD1A06B" w14:textId="77777777" w:rsidR="003003B7" w:rsidRPr="001C187E" w:rsidRDefault="003003B7" w:rsidP="00610A8E">
      <w:pPr>
        <w:jc w:val="both"/>
        <w:rPr>
          <w:rFonts w:asciiTheme="majorBidi" w:hAnsiTheme="majorBidi" w:cstheme="majorBidi"/>
          <w:color w:val="1C1C1C"/>
          <w:sz w:val="22"/>
          <w:szCs w:val="22"/>
          <w:shd w:val="clear" w:color="auto" w:fill="FFFFFF"/>
          <w:lang w:val="en-US"/>
        </w:rPr>
      </w:pPr>
    </w:p>
    <w:p w14:paraId="2AD1A06C" w14:textId="77777777" w:rsidR="003003B7" w:rsidRPr="001C187E" w:rsidRDefault="0033731B">
      <w:pPr>
        <w:pStyle w:val="Heading2"/>
        <w:rPr>
          <w:rFonts w:asciiTheme="majorBidi" w:hAnsiTheme="majorBidi" w:cstheme="majorBidi"/>
        </w:rPr>
      </w:pPr>
      <w:r w:rsidRPr="001C187E">
        <w:rPr>
          <w:rFonts w:asciiTheme="majorBidi" w:hAnsiTheme="majorBidi" w:cstheme="majorBidi"/>
        </w:rPr>
        <w:t>Measurement Procedure</w:t>
      </w:r>
    </w:p>
    <w:p w14:paraId="2AD1A06D" w14:textId="77777777" w:rsidR="003003B7" w:rsidRPr="001C187E" w:rsidRDefault="0033731B">
      <w:pPr>
        <w:keepNext/>
        <w:keepLines/>
        <w:numPr>
          <w:ilvl w:val="2"/>
          <w:numId w:val="1"/>
        </w:numPr>
        <w:tabs>
          <w:tab w:val="left" w:pos="1620"/>
        </w:tabs>
        <w:spacing w:before="180"/>
        <w:ind w:left="709"/>
        <w:outlineLvl w:val="1"/>
        <w:rPr>
          <w:rFonts w:asciiTheme="majorBidi" w:hAnsiTheme="majorBidi" w:cstheme="majorBidi"/>
          <w:szCs w:val="16"/>
        </w:rPr>
      </w:pPr>
      <w:r w:rsidRPr="001C187E">
        <w:rPr>
          <w:rFonts w:asciiTheme="majorBidi" w:hAnsiTheme="majorBidi" w:cstheme="majorBidi"/>
          <w:szCs w:val="16"/>
          <w:lang w:val="sv-SE"/>
        </w:rPr>
        <w:t>Deactiated SCell measurement</w:t>
      </w:r>
    </w:p>
    <w:p w14:paraId="2AD1A06E" w14:textId="77777777" w:rsidR="003003B7" w:rsidRPr="001C187E" w:rsidRDefault="003003B7">
      <w:pPr>
        <w:rPr>
          <w:rFonts w:asciiTheme="majorBidi" w:hAnsiTheme="majorBidi" w:cstheme="majorBidi"/>
          <w:color w:val="1C1C1C"/>
          <w:sz w:val="22"/>
          <w:szCs w:val="22"/>
          <w:shd w:val="clear" w:color="auto" w:fill="FFFFFF"/>
          <w:lang w:val="sv-SE"/>
        </w:rPr>
      </w:pPr>
    </w:p>
    <w:p w14:paraId="2AD1A06F" w14:textId="55C4E58D" w:rsidR="003003B7" w:rsidRPr="001C187E" w:rsidRDefault="0033731B" w:rsidP="007A2CB0">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 xml:space="preserve">In </w:t>
      </w:r>
      <w:r w:rsidR="006776DA" w:rsidRPr="001C187E">
        <w:rPr>
          <w:rFonts w:asciiTheme="majorBidi" w:hAnsiTheme="majorBidi" w:cstheme="majorBidi"/>
          <w:color w:val="1C1C1C"/>
          <w:sz w:val="22"/>
          <w:szCs w:val="22"/>
          <w:shd w:val="clear" w:color="auto" w:fill="FFFFFF"/>
          <w:lang w:val="en-US"/>
        </w:rPr>
        <w:t>the RAN4#114 meeting, the following agreement was made regarding deactivated</w:t>
      </w:r>
      <w:r w:rsidRPr="001C187E">
        <w:rPr>
          <w:rFonts w:asciiTheme="majorBidi" w:hAnsiTheme="majorBidi" w:cstheme="majorBidi"/>
          <w:color w:val="1C1C1C"/>
          <w:sz w:val="22"/>
          <w:szCs w:val="22"/>
          <w:shd w:val="clear" w:color="auto" w:fill="FFFFFF"/>
          <w:lang w:val="en-US"/>
        </w:rPr>
        <w:t xml:space="preserve"> SCell measurement.</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3003B7" w:rsidRPr="001C187E" w14:paraId="2AD1A075" w14:textId="77777777">
        <w:trPr>
          <w:trHeight w:val="412"/>
        </w:trPr>
        <w:tc>
          <w:tcPr>
            <w:tcW w:w="9740" w:type="dxa"/>
          </w:tcPr>
          <w:p w14:paraId="2AD1A070" w14:textId="77777777" w:rsidR="003003B7" w:rsidRPr="001C187E" w:rsidRDefault="0033731B">
            <w:pPr>
              <w:rPr>
                <w:rFonts w:asciiTheme="majorBidi" w:hAnsiTheme="majorBidi" w:cstheme="majorBidi"/>
                <w:b/>
                <w:sz w:val="21"/>
                <w:szCs w:val="21"/>
                <w:u w:val="single"/>
                <w:lang w:val="en-US"/>
              </w:rPr>
            </w:pPr>
            <w:r w:rsidRPr="001C187E">
              <w:rPr>
                <w:rFonts w:asciiTheme="majorBidi" w:hAnsiTheme="majorBidi" w:cstheme="majorBidi"/>
                <w:b/>
                <w:sz w:val="21"/>
                <w:szCs w:val="21"/>
                <w:u w:val="single"/>
                <w:lang w:val="en-US"/>
              </w:rPr>
              <w:t>Issue 1-4-4: Deactivated SCell measurement</w:t>
            </w:r>
          </w:p>
          <w:p w14:paraId="2AD1A071" w14:textId="77777777" w:rsidR="003003B7" w:rsidRPr="001C187E" w:rsidRDefault="0033731B">
            <w:pPr>
              <w:snapToGrid w:val="0"/>
              <w:rPr>
                <w:rFonts w:asciiTheme="majorBidi" w:hAnsiTheme="majorBidi" w:cstheme="majorBidi"/>
                <w:b/>
                <w:bCs/>
                <w:sz w:val="21"/>
                <w:szCs w:val="21"/>
                <w:highlight w:val="green"/>
              </w:rPr>
            </w:pPr>
            <w:r w:rsidRPr="001C187E">
              <w:rPr>
                <w:rFonts w:asciiTheme="majorBidi" w:hAnsiTheme="majorBidi" w:cstheme="majorBidi"/>
                <w:b/>
                <w:bCs/>
                <w:sz w:val="21"/>
                <w:szCs w:val="21"/>
                <w:highlight w:val="green"/>
              </w:rPr>
              <w:t>Agreement:</w:t>
            </w:r>
          </w:p>
          <w:p w14:paraId="2AD1A072" w14:textId="77777777" w:rsidR="003003B7" w:rsidRPr="001C187E" w:rsidRDefault="0033731B">
            <w:pPr>
              <w:numPr>
                <w:ilvl w:val="0"/>
                <w:numId w:val="16"/>
              </w:numPr>
              <w:spacing w:after="120"/>
              <w:ind w:left="600"/>
              <w:rPr>
                <w:rFonts w:asciiTheme="majorBidi" w:eastAsia="SimSun" w:hAnsiTheme="majorBidi" w:cstheme="majorBidi"/>
                <w:sz w:val="21"/>
                <w:szCs w:val="21"/>
                <w:lang w:val="en-US"/>
              </w:rPr>
            </w:pPr>
            <w:r w:rsidRPr="001C187E">
              <w:rPr>
                <w:rFonts w:asciiTheme="majorBidi" w:eastAsia="SimSun" w:hAnsiTheme="majorBidi" w:cstheme="majorBidi"/>
                <w:sz w:val="21"/>
                <w:szCs w:val="21"/>
                <w:lang w:val="en-US"/>
              </w:rPr>
              <w:t>For ATG UE antenna types except Case 4, L1/L3 measurement sharing factor is not needed</w:t>
            </w:r>
          </w:p>
          <w:p w14:paraId="2AD1A073" w14:textId="77777777" w:rsidR="003003B7" w:rsidRPr="001C187E" w:rsidRDefault="0033731B">
            <w:pPr>
              <w:numPr>
                <w:ilvl w:val="0"/>
                <w:numId w:val="16"/>
              </w:numPr>
              <w:spacing w:after="120"/>
              <w:ind w:left="600"/>
              <w:rPr>
                <w:rFonts w:asciiTheme="majorBidi" w:eastAsia="SimSun" w:hAnsiTheme="majorBidi" w:cstheme="majorBidi"/>
                <w:sz w:val="21"/>
                <w:szCs w:val="21"/>
                <w:lang w:val="en-US"/>
              </w:rPr>
            </w:pPr>
            <w:r w:rsidRPr="001C187E">
              <w:rPr>
                <w:rFonts w:asciiTheme="majorBidi" w:eastAsia="SimSun" w:hAnsiTheme="majorBidi" w:cstheme="majorBidi"/>
                <w:sz w:val="21"/>
                <w:szCs w:val="21"/>
                <w:highlight w:val="yellow"/>
                <w:lang w:val="en-US"/>
              </w:rPr>
              <w:t>FFS:</w:t>
            </w:r>
            <w:r w:rsidRPr="001C187E">
              <w:rPr>
                <w:rFonts w:asciiTheme="majorBidi" w:eastAsia="SimSun" w:hAnsiTheme="majorBidi" w:cstheme="majorBidi"/>
                <w:sz w:val="21"/>
                <w:szCs w:val="21"/>
                <w:lang w:val="en-US"/>
              </w:rPr>
              <w:t xml:space="preserve"> For ATG UE antenna type Case 4, L1/L3 measurement sharing factor is needed</w:t>
            </w:r>
          </w:p>
          <w:p w14:paraId="2AD1A074" w14:textId="77777777" w:rsidR="003003B7" w:rsidRPr="001C187E" w:rsidRDefault="003003B7">
            <w:pPr>
              <w:overflowPunct w:val="0"/>
              <w:autoSpaceDE w:val="0"/>
              <w:autoSpaceDN w:val="0"/>
              <w:adjustRightInd w:val="0"/>
              <w:spacing w:before="100" w:beforeAutospacing="1" w:after="100" w:afterAutospacing="1"/>
              <w:textAlignment w:val="baseline"/>
              <w:rPr>
                <w:rFonts w:asciiTheme="majorBidi" w:eastAsia="SimSun" w:hAnsiTheme="majorBidi" w:cstheme="majorBidi"/>
              </w:rPr>
            </w:pPr>
          </w:p>
        </w:tc>
      </w:tr>
    </w:tbl>
    <w:p w14:paraId="2AD1A076" w14:textId="7DA73FD7" w:rsidR="003003B7" w:rsidRPr="001C187E" w:rsidRDefault="0033731B" w:rsidP="007A2CB0">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In the case of UE antenna type Case 4, the UE only have one Rx beam, which prevents it from conducting simultaneous L3 measurements of neighboring cells and L1 measurements of all serving cells. As a result, the measurement resources must be shared among all L1 measurements for the serving cells and the L3 measurements. Therefore, for ATG UE antenna type Case 4, a sharing factor for L1 and L3 measurements is necessary.</w:t>
      </w:r>
    </w:p>
    <w:p w14:paraId="2AD1A077" w14:textId="77777777" w:rsidR="003003B7" w:rsidRPr="001C187E" w:rsidRDefault="003003B7" w:rsidP="007A2CB0">
      <w:pPr>
        <w:jc w:val="both"/>
        <w:rPr>
          <w:rFonts w:asciiTheme="majorBidi" w:hAnsiTheme="majorBidi" w:cstheme="majorBidi"/>
          <w:color w:val="1C1C1C"/>
          <w:sz w:val="22"/>
          <w:szCs w:val="22"/>
          <w:shd w:val="clear" w:color="auto" w:fill="FFFFFF"/>
          <w:lang w:val="en-US"/>
        </w:rPr>
      </w:pPr>
    </w:p>
    <w:p w14:paraId="2AD1A078" w14:textId="77777777" w:rsidR="003003B7" w:rsidRPr="001C187E" w:rsidRDefault="0033731B">
      <w:pPr>
        <w:pStyle w:val="Proposal"/>
        <w:tabs>
          <w:tab w:val="clear" w:pos="1304"/>
        </w:tabs>
        <w:ind w:left="1701" w:hanging="1701"/>
        <w:rPr>
          <w:rFonts w:asciiTheme="majorBidi" w:hAnsiTheme="majorBidi" w:cstheme="majorBidi"/>
        </w:rPr>
      </w:pPr>
      <w:bookmarkStart w:id="34" w:name="_Toc194079004"/>
      <w:r w:rsidRPr="001C187E">
        <w:rPr>
          <w:rFonts w:asciiTheme="majorBidi" w:hAnsiTheme="majorBidi" w:cstheme="majorBidi"/>
          <w:sz w:val="22"/>
          <w:szCs w:val="22"/>
          <w:lang w:val="en-US"/>
        </w:rPr>
        <w:t xml:space="preserve">RAN4 to discuss and agree that </w:t>
      </w:r>
      <w:r w:rsidRPr="001C187E">
        <w:rPr>
          <w:rFonts w:asciiTheme="majorBidi" w:hAnsiTheme="majorBidi" w:cstheme="majorBidi"/>
          <w:szCs w:val="20"/>
          <w:lang w:val="en-US"/>
        </w:rPr>
        <w:t>for ATG UE antenna type Case 4, a sharing factor for L1/L3 measurements is needed</w:t>
      </w:r>
      <w:r w:rsidRPr="001C187E">
        <w:rPr>
          <w:rFonts w:asciiTheme="majorBidi" w:hAnsiTheme="majorBidi" w:cstheme="majorBidi"/>
        </w:rPr>
        <w:t>.</w:t>
      </w:r>
      <w:bookmarkEnd w:id="34"/>
    </w:p>
    <w:p w14:paraId="2AD1A079" w14:textId="77777777" w:rsidR="003003B7" w:rsidRPr="001C187E" w:rsidRDefault="003003B7">
      <w:pPr>
        <w:spacing w:before="60"/>
        <w:jc w:val="both"/>
        <w:rPr>
          <w:rFonts w:asciiTheme="majorBidi" w:hAnsiTheme="majorBidi" w:cstheme="majorBidi"/>
          <w:sz w:val="20"/>
          <w:szCs w:val="20"/>
          <w:lang w:val="en-US"/>
        </w:rPr>
      </w:pPr>
    </w:p>
    <w:p w14:paraId="2AD1A07A" w14:textId="77777777" w:rsidR="003003B7" w:rsidRPr="001C187E" w:rsidRDefault="0033731B">
      <w:pPr>
        <w:keepNext/>
        <w:keepLines/>
        <w:numPr>
          <w:ilvl w:val="2"/>
          <w:numId w:val="1"/>
        </w:numPr>
        <w:tabs>
          <w:tab w:val="left" w:pos="1620"/>
        </w:tabs>
        <w:spacing w:before="180"/>
        <w:ind w:left="709"/>
        <w:outlineLvl w:val="1"/>
        <w:rPr>
          <w:rFonts w:asciiTheme="majorBidi" w:hAnsiTheme="majorBidi" w:cstheme="majorBidi"/>
          <w:szCs w:val="16"/>
        </w:rPr>
      </w:pPr>
      <w:r w:rsidRPr="001C187E">
        <w:rPr>
          <w:rFonts w:asciiTheme="majorBidi" w:hAnsiTheme="majorBidi" w:cstheme="majorBidi"/>
          <w:szCs w:val="16"/>
        </w:rPr>
        <w:t>Scheduling Availability/Restrictions</w:t>
      </w:r>
    </w:p>
    <w:p w14:paraId="2AD1A07B" w14:textId="77777777" w:rsidR="003003B7" w:rsidRPr="001C187E" w:rsidRDefault="003003B7" w:rsidP="007A2CB0">
      <w:pPr>
        <w:jc w:val="both"/>
        <w:rPr>
          <w:rFonts w:asciiTheme="majorBidi" w:hAnsiTheme="majorBidi" w:cstheme="majorBidi"/>
          <w:color w:val="1C1C1C"/>
          <w:sz w:val="22"/>
          <w:szCs w:val="22"/>
          <w:shd w:val="clear" w:color="auto" w:fill="FFFFFF"/>
          <w:lang w:val="en-US"/>
        </w:rPr>
      </w:pPr>
    </w:p>
    <w:p w14:paraId="2AD1A07C" w14:textId="1EF06814" w:rsidR="003003B7" w:rsidRPr="001C187E" w:rsidRDefault="006776DA">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The following</w:t>
      </w:r>
      <w:r w:rsidR="0033731B" w:rsidRPr="001C187E">
        <w:rPr>
          <w:rFonts w:asciiTheme="majorBidi" w:hAnsiTheme="majorBidi" w:cstheme="majorBidi"/>
          <w:color w:val="1C1C1C"/>
          <w:sz w:val="22"/>
          <w:szCs w:val="22"/>
          <w:shd w:val="clear" w:color="auto" w:fill="FFFFFF"/>
          <w:lang w:val="en-US"/>
        </w:rPr>
        <w:t xml:space="preserve"> agreements </w:t>
      </w:r>
      <w:r w:rsidR="00522DF8" w:rsidRPr="001C187E">
        <w:rPr>
          <w:rFonts w:asciiTheme="majorBidi" w:hAnsiTheme="majorBidi" w:cstheme="majorBidi"/>
          <w:color w:val="1C1C1C"/>
          <w:sz w:val="22"/>
          <w:szCs w:val="22"/>
          <w:shd w:val="clear" w:color="auto" w:fill="FFFFFF"/>
          <w:lang w:val="en-US"/>
        </w:rPr>
        <w:t>were made regarding the scheduling availability and restrictions of ATG UE performing measurements</w:t>
      </w:r>
      <w:r w:rsidR="0033731B" w:rsidRPr="001C187E">
        <w:rPr>
          <w:rFonts w:asciiTheme="majorBidi" w:hAnsiTheme="majorBidi" w:cstheme="majorBidi"/>
          <w:color w:val="1C1C1C"/>
          <w:sz w:val="22"/>
          <w:szCs w:val="22"/>
          <w:shd w:val="clear" w:color="auto" w:fill="FFFFFF"/>
          <w:lang w:val="en-US"/>
        </w:rPr>
        <w:t xml:space="preserve"> with a different subcarrier spacing than PDSCH/PDCCH on FR1 in RAN4#114 meeting. It is also agreed to further study Scheduling Availability/Restrictions for case 4.</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0"/>
      </w:tblGrid>
      <w:tr w:rsidR="003003B7" w:rsidRPr="001C187E" w14:paraId="2AD1A084" w14:textId="77777777">
        <w:trPr>
          <w:trHeight w:val="412"/>
        </w:trPr>
        <w:tc>
          <w:tcPr>
            <w:tcW w:w="9740" w:type="dxa"/>
          </w:tcPr>
          <w:p w14:paraId="2AD1A07D" w14:textId="77777777" w:rsidR="003003B7" w:rsidRPr="001C187E" w:rsidRDefault="0033731B">
            <w:pPr>
              <w:rPr>
                <w:rFonts w:asciiTheme="majorBidi" w:hAnsiTheme="majorBidi" w:cstheme="majorBidi"/>
                <w:b/>
                <w:sz w:val="21"/>
                <w:szCs w:val="21"/>
                <w:u w:val="single"/>
                <w:lang w:val="en-US"/>
              </w:rPr>
            </w:pPr>
            <w:r w:rsidRPr="001C187E">
              <w:rPr>
                <w:rFonts w:asciiTheme="majorBidi" w:hAnsiTheme="majorBidi" w:cstheme="majorBidi"/>
                <w:b/>
                <w:sz w:val="21"/>
                <w:szCs w:val="21"/>
                <w:u w:val="single"/>
                <w:lang w:val="en-US" w:eastAsia="ko-KR"/>
              </w:rPr>
              <w:t>Issue 1-</w:t>
            </w:r>
            <w:r w:rsidRPr="001C187E">
              <w:rPr>
                <w:rFonts w:asciiTheme="majorBidi" w:hAnsiTheme="majorBidi" w:cstheme="majorBidi"/>
                <w:b/>
                <w:sz w:val="21"/>
                <w:szCs w:val="21"/>
                <w:u w:val="single"/>
                <w:lang w:val="en-US"/>
              </w:rPr>
              <w:t>4-7</w:t>
            </w:r>
            <w:r w:rsidRPr="001C187E">
              <w:rPr>
                <w:rFonts w:asciiTheme="majorBidi" w:hAnsiTheme="majorBidi" w:cstheme="majorBidi"/>
                <w:b/>
                <w:sz w:val="21"/>
                <w:szCs w:val="21"/>
                <w:u w:val="single"/>
                <w:lang w:val="en-US" w:eastAsia="ko-KR"/>
              </w:rPr>
              <w:t xml:space="preserve">: </w:t>
            </w:r>
            <w:r w:rsidRPr="001C187E">
              <w:rPr>
                <w:rFonts w:asciiTheme="majorBidi" w:hAnsiTheme="majorBidi" w:cstheme="majorBidi"/>
                <w:b/>
                <w:sz w:val="21"/>
                <w:szCs w:val="21"/>
                <w:u w:val="single"/>
                <w:lang w:val="en-US"/>
              </w:rPr>
              <w:t>Scheduling Availability/Restrictions of ATG UE performing measurement with a different subcarrier spacing than PDSCH/PDCCH on FR1</w:t>
            </w:r>
          </w:p>
          <w:p w14:paraId="2AD1A07E" w14:textId="77777777" w:rsidR="003003B7" w:rsidRPr="001C187E" w:rsidRDefault="0033731B">
            <w:pPr>
              <w:snapToGrid w:val="0"/>
              <w:rPr>
                <w:rFonts w:asciiTheme="majorBidi" w:hAnsiTheme="majorBidi" w:cstheme="majorBidi"/>
                <w:b/>
                <w:bCs/>
                <w:sz w:val="21"/>
                <w:szCs w:val="21"/>
                <w:highlight w:val="green"/>
                <w:lang w:val="en-US"/>
              </w:rPr>
            </w:pPr>
            <w:r w:rsidRPr="001C187E">
              <w:rPr>
                <w:rFonts w:asciiTheme="majorBidi" w:hAnsiTheme="majorBidi" w:cstheme="majorBidi"/>
                <w:b/>
                <w:bCs/>
                <w:sz w:val="21"/>
                <w:szCs w:val="21"/>
                <w:highlight w:val="green"/>
                <w:lang w:val="en-US"/>
              </w:rPr>
              <w:t>Agreement:</w:t>
            </w:r>
          </w:p>
          <w:p w14:paraId="2AD1A07F" w14:textId="77777777" w:rsidR="003003B7" w:rsidRPr="001C187E" w:rsidRDefault="0033731B">
            <w:pPr>
              <w:numPr>
                <w:ilvl w:val="0"/>
                <w:numId w:val="16"/>
              </w:numPr>
              <w:spacing w:after="120"/>
              <w:ind w:left="600"/>
              <w:rPr>
                <w:rFonts w:asciiTheme="majorBidi" w:eastAsia="SimSun" w:hAnsiTheme="majorBidi" w:cstheme="majorBidi"/>
                <w:sz w:val="21"/>
                <w:szCs w:val="21"/>
                <w:lang w:val="en-US"/>
              </w:rPr>
            </w:pPr>
            <w:r w:rsidRPr="001C187E">
              <w:rPr>
                <w:rFonts w:asciiTheme="majorBidi" w:eastAsia="SimSun" w:hAnsiTheme="majorBidi" w:cstheme="majorBidi"/>
                <w:sz w:val="21"/>
                <w:szCs w:val="21"/>
                <w:lang w:val="en-US"/>
              </w:rPr>
              <w:t>For ATG UE antenna types except Case 4</w:t>
            </w:r>
          </w:p>
          <w:p w14:paraId="2AD1A080" w14:textId="77777777" w:rsidR="003003B7" w:rsidRPr="001C187E" w:rsidRDefault="0033731B">
            <w:pPr>
              <w:numPr>
                <w:ilvl w:val="1"/>
                <w:numId w:val="16"/>
              </w:numPr>
              <w:spacing w:after="120"/>
              <w:ind w:left="1020"/>
              <w:rPr>
                <w:rFonts w:asciiTheme="majorBidi" w:eastAsia="SimSun" w:hAnsiTheme="majorBidi" w:cstheme="majorBidi"/>
                <w:sz w:val="21"/>
                <w:szCs w:val="21"/>
                <w:lang w:val="en-US"/>
              </w:rPr>
            </w:pPr>
            <w:r w:rsidRPr="001C187E">
              <w:rPr>
                <w:rFonts w:asciiTheme="majorBidi" w:eastAsia="SimSun" w:hAnsiTheme="majorBidi" w:cstheme="majorBidi"/>
                <w:sz w:val="21"/>
                <w:szCs w:val="21"/>
                <w:lang w:val="en-US"/>
              </w:rPr>
              <w:t>For scheduling availability of UE performing measurement with a different subcarrier spacing than PDSCH/PDCCH for RLM, BFD, CBD, intra/inter-frequency measurement without MG, L1-RSRP measurement, and L1-SINR measurement</w:t>
            </w:r>
          </w:p>
          <w:p w14:paraId="2AD1A081" w14:textId="77777777" w:rsidR="003003B7" w:rsidRPr="001C187E" w:rsidRDefault="0033731B">
            <w:pPr>
              <w:numPr>
                <w:ilvl w:val="2"/>
                <w:numId w:val="16"/>
              </w:numPr>
              <w:spacing w:after="120"/>
              <w:ind w:left="1440"/>
              <w:rPr>
                <w:rFonts w:asciiTheme="majorBidi" w:eastAsia="SimSun" w:hAnsiTheme="majorBidi" w:cstheme="majorBidi"/>
                <w:sz w:val="21"/>
                <w:szCs w:val="21"/>
                <w:lang w:val="en-US"/>
              </w:rPr>
            </w:pPr>
            <w:r w:rsidRPr="001C187E">
              <w:rPr>
                <w:rFonts w:asciiTheme="majorBidi" w:eastAsia="SimSun" w:hAnsiTheme="majorBidi" w:cstheme="majorBidi"/>
                <w:sz w:val="21"/>
                <w:szCs w:val="21"/>
                <w:lang w:val="en-US"/>
              </w:rPr>
              <w:lastRenderedPageBreak/>
              <w:t xml:space="preserve">When intra-band carrier aggregation in FR1 is configured, the scheduling restrictions on FR1 serving PCell should apply to all serving cells in the same band on the symbols that fully or partially overlap with restricted symbols. </w:t>
            </w:r>
          </w:p>
          <w:p w14:paraId="2AD1A082" w14:textId="77777777" w:rsidR="003003B7" w:rsidRPr="001C187E" w:rsidRDefault="0033731B">
            <w:pPr>
              <w:numPr>
                <w:ilvl w:val="2"/>
                <w:numId w:val="16"/>
              </w:numPr>
              <w:spacing w:after="120"/>
              <w:ind w:left="1440"/>
              <w:rPr>
                <w:rFonts w:asciiTheme="majorBidi" w:eastAsia="SimSun" w:hAnsiTheme="majorBidi" w:cstheme="majorBidi"/>
                <w:sz w:val="21"/>
                <w:szCs w:val="21"/>
                <w:lang w:val="en-US" w:eastAsia="ko-KR"/>
              </w:rPr>
            </w:pPr>
            <w:r w:rsidRPr="001C187E">
              <w:rPr>
                <w:rFonts w:asciiTheme="majorBidi" w:eastAsia="SimSun" w:hAnsiTheme="majorBidi" w:cstheme="majorBidi"/>
                <w:sz w:val="21"/>
                <w:szCs w:val="21"/>
                <w:lang w:val="en-US"/>
              </w:rPr>
              <w:t>When inter-band carrier aggregation within FR1 is configured, there are no scheduling restrictions on FR1 serving cell(s) configured in other bands than the bands in which PCell is configured.</w:t>
            </w:r>
          </w:p>
          <w:p w14:paraId="2AD1A083" w14:textId="77777777" w:rsidR="003003B7" w:rsidRPr="001C187E" w:rsidRDefault="0033731B">
            <w:pPr>
              <w:numPr>
                <w:ilvl w:val="0"/>
                <w:numId w:val="16"/>
              </w:numPr>
              <w:spacing w:after="120"/>
              <w:ind w:left="600"/>
              <w:rPr>
                <w:rFonts w:asciiTheme="majorBidi" w:eastAsia="SimSun" w:hAnsiTheme="majorBidi" w:cstheme="majorBidi"/>
              </w:rPr>
            </w:pPr>
            <w:r w:rsidRPr="001C187E">
              <w:rPr>
                <w:rFonts w:asciiTheme="majorBidi" w:eastAsia="SimSun" w:hAnsiTheme="majorBidi" w:cstheme="majorBidi"/>
                <w:sz w:val="21"/>
                <w:szCs w:val="21"/>
                <w:highlight w:val="yellow"/>
                <w:lang w:val="en-US"/>
              </w:rPr>
              <w:t>FFS</w:t>
            </w:r>
            <w:r w:rsidRPr="001C187E">
              <w:rPr>
                <w:rFonts w:asciiTheme="majorBidi" w:eastAsia="SimSun" w:hAnsiTheme="majorBidi" w:cstheme="majorBidi"/>
                <w:sz w:val="21"/>
                <w:szCs w:val="21"/>
                <w:lang w:val="en-US"/>
              </w:rPr>
              <w:t xml:space="preserve"> for ATG Case#4 UE</w:t>
            </w:r>
          </w:p>
        </w:tc>
      </w:tr>
    </w:tbl>
    <w:p w14:paraId="2AD1A085" w14:textId="77777777" w:rsidR="003003B7" w:rsidRPr="001C187E" w:rsidRDefault="003003B7">
      <w:pPr>
        <w:jc w:val="both"/>
        <w:rPr>
          <w:rFonts w:asciiTheme="majorBidi" w:hAnsiTheme="majorBidi" w:cstheme="majorBidi"/>
          <w:sz w:val="22"/>
          <w:szCs w:val="22"/>
          <w:lang w:val="en-US"/>
        </w:rPr>
      </w:pPr>
    </w:p>
    <w:p w14:paraId="19866053" w14:textId="388C2DF0" w:rsidR="005C1579" w:rsidRPr="001C187E" w:rsidRDefault="005C1579" w:rsidP="005C1579">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UE measurements such as RLM, BFD, CBD, intra-frequency/inter-frequency measurements, L1-RSRP, and L1-SINR may be significantly impacted by the absence of measurement gaps. Measurement gaps are typically required when these measurements involve signals using different frequencies or subcarrier spacings (numerologies) compared to the scheduled PDSCH/PDCCH reception signals.</w:t>
      </w:r>
    </w:p>
    <w:p w14:paraId="532A147C" w14:textId="77777777" w:rsidR="005C1579" w:rsidRPr="001C187E" w:rsidRDefault="005C1579" w:rsidP="005C1579">
      <w:pPr>
        <w:jc w:val="both"/>
        <w:rPr>
          <w:rFonts w:asciiTheme="majorBidi" w:hAnsiTheme="majorBidi" w:cstheme="majorBidi"/>
          <w:color w:val="1C1C1C"/>
          <w:sz w:val="22"/>
          <w:szCs w:val="22"/>
          <w:shd w:val="clear" w:color="auto" w:fill="FFFFFF"/>
          <w:lang w:val="en-US"/>
        </w:rPr>
      </w:pPr>
    </w:p>
    <w:p w14:paraId="1060CC11" w14:textId="2E663F41" w:rsidR="005C1579" w:rsidRPr="001C187E" w:rsidRDefault="005C1579" w:rsidP="005C1579">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The capability simultaneousRxDataSSB-DiffNumerology-Inter-r16 specifies whether a UE can concurrently perform inter-frequency SSB-based measurements without requiring measurement gaps while actively receiving data and control channels (PDSCH/PDCCH) from its serving cell. If a UE does not support simultaneous measurement capability, scheduling restrictions become necessary to ensure accurate measurements and avoid potential interference between measurement activities and data reception.</w:t>
      </w:r>
    </w:p>
    <w:p w14:paraId="6C8154AE" w14:textId="77777777" w:rsidR="005C1579" w:rsidRPr="001C187E" w:rsidRDefault="005C1579" w:rsidP="005C1579">
      <w:pPr>
        <w:jc w:val="both"/>
        <w:rPr>
          <w:rFonts w:asciiTheme="majorBidi" w:hAnsiTheme="majorBidi" w:cstheme="majorBidi"/>
          <w:color w:val="1C1C1C"/>
          <w:sz w:val="22"/>
          <w:szCs w:val="22"/>
          <w:shd w:val="clear" w:color="auto" w:fill="FFFFFF"/>
          <w:lang w:val="en-US"/>
        </w:rPr>
      </w:pPr>
    </w:p>
    <w:p w14:paraId="2AD1A087" w14:textId="1A5EBC83" w:rsidR="003003B7" w:rsidRPr="001C187E" w:rsidRDefault="005C1579" w:rsidP="005C1579">
      <w:pPr>
        <w:jc w:val="both"/>
        <w:rPr>
          <w:rFonts w:asciiTheme="majorBidi" w:hAnsiTheme="majorBidi" w:cstheme="majorBidi"/>
          <w:color w:val="1C1C1C"/>
          <w:sz w:val="22"/>
          <w:szCs w:val="22"/>
          <w:shd w:val="clear" w:color="auto" w:fill="FFFFFF"/>
          <w:lang w:val="en-US"/>
        </w:rPr>
      </w:pPr>
      <w:r w:rsidRPr="001C187E">
        <w:rPr>
          <w:rFonts w:asciiTheme="majorBidi" w:hAnsiTheme="majorBidi" w:cstheme="majorBidi"/>
          <w:color w:val="1C1C1C"/>
          <w:sz w:val="22"/>
          <w:szCs w:val="22"/>
          <w:shd w:val="clear" w:color="auto" w:fill="FFFFFF"/>
          <w:lang w:val="en-US"/>
        </w:rPr>
        <w:t xml:space="preserve">Specifically, in scenario 4, the UE has two separate Rx chains, one for the PCC and one for the SCC, but shares only a single Rx beam. Given the limitations of ATG UE capabilities, which do not permit simultaneous measurement and data reception across </w:t>
      </w:r>
      <w:r w:rsidR="002C61C6" w:rsidRPr="001C187E">
        <w:rPr>
          <w:rFonts w:asciiTheme="majorBidi" w:hAnsiTheme="majorBidi" w:cstheme="majorBidi"/>
          <w:color w:val="1C1C1C"/>
          <w:sz w:val="22"/>
          <w:szCs w:val="22"/>
          <w:shd w:val="clear" w:color="auto" w:fill="FFFFFF"/>
          <w:lang w:val="en-US"/>
        </w:rPr>
        <w:t>different numerologies or frequencies</w:t>
      </w:r>
      <w:r w:rsidRPr="001C187E">
        <w:rPr>
          <w:rFonts w:asciiTheme="majorBidi" w:hAnsiTheme="majorBidi" w:cstheme="majorBidi"/>
          <w:color w:val="1C1C1C"/>
          <w:sz w:val="22"/>
          <w:szCs w:val="22"/>
          <w:shd w:val="clear" w:color="auto" w:fill="FFFFFF"/>
          <w:lang w:val="en-US"/>
        </w:rPr>
        <w:t xml:space="preserve">, performing neighbor cell measurements in one band will consequently require scheduling restrictions on the serving cell in other bands. These scheduling restrictions are necessary to maintain measurement accuracy, </w:t>
      </w:r>
      <w:r w:rsidR="002C61C6" w:rsidRPr="001C187E">
        <w:rPr>
          <w:rFonts w:asciiTheme="majorBidi" w:hAnsiTheme="majorBidi" w:cstheme="majorBidi"/>
          <w:color w:val="1C1C1C"/>
          <w:sz w:val="22"/>
          <w:szCs w:val="22"/>
          <w:shd w:val="clear" w:color="auto" w:fill="FFFFFF"/>
          <w:lang w:val="en-US"/>
        </w:rPr>
        <w:t>ensure link reliability, and prevent</w:t>
      </w:r>
      <w:r w:rsidRPr="001C187E">
        <w:rPr>
          <w:rFonts w:asciiTheme="majorBidi" w:hAnsiTheme="majorBidi" w:cstheme="majorBidi"/>
          <w:color w:val="1C1C1C"/>
          <w:sz w:val="22"/>
          <w:szCs w:val="22"/>
          <w:shd w:val="clear" w:color="auto" w:fill="FFFFFF"/>
          <w:lang w:val="en-US"/>
        </w:rPr>
        <w:t xml:space="preserve"> degradation in measurement quality due to simultaneous reception limitations.</w:t>
      </w:r>
    </w:p>
    <w:p w14:paraId="60C6B48F" w14:textId="77777777" w:rsidR="005C1579" w:rsidRPr="001C187E" w:rsidRDefault="005C1579" w:rsidP="005C1579">
      <w:pPr>
        <w:jc w:val="both"/>
        <w:rPr>
          <w:rFonts w:asciiTheme="majorBidi" w:hAnsiTheme="majorBidi" w:cstheme="majorBidi"/>
          <w:sz w:val="22"/>
          <w:szCs w:val="22"/>
          <w:lang w:val="en-SE"/>
        </w:rPr>
      </w:pPr>
    </w:p>
    <w:p w14:paraId="2AD1A088" w14:textId="3791144C" w:rsidR="003003B7" w:rsidRPr="001C187E" w:rsidRDefault="0033731B">
      <w:pPr>
        <w:pStyle w:val="Proposal"/>
        <w:rPr>
          <w:rFonts w:asciiTheme="majorBidi" w:hAnsiTheme="majorBidi" w:cstheme="majorBidi"/>
        </w:rPr>
      </w:pPr>
      <w:bookmarkStart w:id="35" w:name="_Toc194079005"/>
      <w:r w:rsidRPr="001C187E">
        <w:rPr>
          <w:rFonts w:asciiTheme="majorBidi" w:hAnsiTheme="majorBidi" w:cstheme="majorBidi"/>
          <w:szCs w:val="20"/>
        </w:rPr>
        <w:t xml:space="preserve">RAN4 should discuss and </w:t>
      </w:r>
      <w:r w:rsidRPr="001C187E">
        <w:rPr>
          <w:rFonts w:asciiTheme="majorBidi" w:hAnsiTheme="majorBidi" w:cstheme="majorBidi"/>
          <w:szCs w:val="20"/>
          <w:lang w:val="en-US"/>
        </w:rPr>
        <w:t>agree</w:t>
      </w:r>
      <w:r w:rsidR="002C61C6" w:rsidRPr="001C187E">
        <w:rPr>
          <w:rFonts w:asciiTheme="majorBidi" w:hAnsiTheme="majorBidi" w:cstheme="majorBidi"/>
          <w:szCs w:val="20"/>
          <w:lang w:val="en-US"/>
        </w:rPr>
        <w:t xml:space="preserve"> on</w:t>
      </w:r>
      <w:r w:rsidRPr="001C187E">
        <w:rPr>
          <w:rFonts w:asciiTheme="majorBidi" w:hAnsiTheme="majorBidi" w:cstheme="majorBidi"/>
          <w:szCs w:val="20"/>
        </w:rPr>
        <w:t xml:space="preserve"> the following Scheduling restriction options</w:t>
      </w:r>
      <w:r w:rsidR="009B1EA9" w:rsidRPr="001C187E">
        <w:rPr>
          <w:rFonts w:asciiTheme="majorBidi" w:hAnsiTheme="majorBidi" w:cstheme="majorBidi"/>
          <w:szCs w:val="20"/>
        </w:rPr>
        <w:t xml:space="preserve"> </w:t>
      </w:r>
      <w:r w:rsidR="00326401" w:rsidRPr="001C187E">
        <w:rPr>
          <w:rFonts w:asciiTheme="majorBidi" w:hAnsiTheme="majorBidi" w:cstheme="majorBidi"/>
          <w:szCs w:val="20"/>
        </w:rPr>
        <w:t xml:space="preserve">that </w:t>
      </w:r>
      <w:r w:rsidR="009B1EA9" w:rsidRPr="001C187E">
        <w:rPr>
          <w:rFonts w:asciiTheme="majorBidi" w:hAnsiTheme="majorBidi" w:cstheme="majorBidi"/>
        </w:rPr>
        <w:t>arises due to UE limitations in simultaneously performing measurements and data reception across different numerologies without measurement gaps</w:t>
      </w:r>
      <w:r w:rsidRPr="001C187E">
        <w:rPr>
          <w:rFonts w:asciiTheme="majorBidi" w:hAnsiTheme="majorBidi" w:cstheme="majorBidi"/>
          <w:szCs w:val="20"/>
        </w:rPr>
        <w:t>:</w:t>
      </w:r>
      <w:bookmarkEnd w:id="35"/>
    </w:p>
    <w:p w14:paraId="4EEB17B6" w14:textId="2FF74940" w:rsidR="002C61C6" w:rsidRPr="001C187E" w:rsidRDefault="002C61C6" w:rsidP="002C61C6">
      <w:pPr>
        <w:pStyle w:val="Proposal"/>
        <w:numPr>
          <w:ilvl w:val="0"/>
          <w:numId w:val="17"/>
        </w:numPr>
        <w:rPr>
          <w:rFonts w:asciiTheme="majorBidi" w:hAnsiTheme="majorBidi" w:cstheme="majorBidi"/>
        </w:rPr>
      </w:pPr>
      <w:bookmarkStart w:id="36" w:name="_Toc194079006"/>
      <w:r w:rsidRPr="001C187E">
        <w:rPr>
          <w:rFonts w:asciiTheme="majorBidi" w:hAnsiTheme="majorBidi" w:cstheme="majorBidi"/>
        </w:rPr>
        <w:t>Option 1: For scheduling availability of UE performing measurements (RLM, BFD, CBD, intra/inter-frequency measurements without MG, L1-RSRP, and L1-SINR measurements) with a different subcarrier spacing from the PDSCH/PDCCH</w:t>
      </w:r>
      <w:r w:rsidR="001B3563" w:rsidRPr="001C187E">
        <w:rPr>
          <w:rFonts w:asciiTheme="majorBidi" w:hAnsiTheme="majorBidi" w:cstheme="majorBidi"/>
        </w:rPr>
        <w:t>,</w:t>
      </w:r>
      <w:r w:rsidRPr="001C187E">
        <w:rPr>
          <w:rFonts w:asciiTheme="majorBidi" w:hAnsiTheme="majorBidi" w:cstheme="majorBidi"/>
        </w:rPr>
        <w:t xml:space="preserve"> and ATG </w:t>
      </w:r>
      <w:r w:rsidRPr="001C187E">
        <w:rPr>
          <w:rFonts w:asciiTheme="majorBidi" w:hAnsiTheme="majorBidi" w:cstheme="majorBidi"/>
          <w:lang w:val="zh-CN"/>
        </w:rPr>
        <w:t xml:space="preserve">UE </w:t>
      </w:r>
      <w:r w:rsidRPr="001C187E">
        <w:rPr>
          <w:rFonts w:asciiTheme="majorBidi" w:hAnsiTheme="majorBidi" w:cstheme="majorBidi"/>
          <w:lang w:val="en-US"/>
        </w:rPr>
        <w:t>does not</w:t>
      </w:r>
      <w:r w:rsidRPr="001C187E">
        <w:rPr>
          <w:rFonts w:asciiTheme="majorBidi" w:hAnsiTheme="majorBidi" w:cstheme="majorBidi"/>
          <w:lang w:val="zh-CN"/>
        </w:rPr>
        <w:t xml:space="preserve"> support</w:t>
      </w:r>
      <w:r w:rsidR="001B3563" w:rsidRPr="001C187E">
        <w:rPr>
          <w:rFonts w:asciiTheme="majorBidi" w:hAnsiTheme="majorBidi" w:cstheme="majorBidi"/>
          <w:lang w:val="en-US"/>
        </w:rPr>
        <w:t xml:space="preserve"> </w:t>
      </w:r>
      <w:r w:rsidRPr="001C187E">
        <w:rPr>
          <w:rFonts w:asciiTheme="majorBidi" w:hAnsiTheme="majorBidi" w:cstheme="majorBidi"/>
          <w:lang w:val="zh-CN"/>
        </w:rPr>
        <w:t>simultaneous reception</w:t>
      </w:r>
      <w:r w:rsidRPr="001C187E">
        <w:rPr>
          <w:rFonts w:asciiTheme="majorBidi" w:hAnsiTheme="majorBidi" w:cstheme="majorBidi"/>
        </w:rPr>
        <w:t>. When inter-band carrier aggregation in FR1 is configured,</w:t>
      </w:r>
      <w:bookmarkEnd w:id="36"/>
    </w:p>
    <w:p w14:paraId="2BF987C5" w14:textId="2686B3AF" w:rsidR="002C61C6" w:rsidRPr="001C187E" w:rsidRDefault="001B3563" w:rsidP="003146E8">
      <w:pPr>
        <w:pStyle w:val="Proposal"/>
        <w:numPr>
          <w:ilvl w:val="0"/>
          <w:numId w:val="0"/>
        </w:numPr>
        <w:ind w:left="1604"/>
        <w:rPr>
          <w:rFonts w:asciiTheme="majorBidi" w:hAnsiTheme="majorBidi" w:cstheme="majorBidi"/>
        </w:rPr>
      </w:pPr>
      <w:bookmarkStart w:id="37" w:name="_Toc194079007"/>
      <w:r w:rsidRPr="001C187E">
        <w:rPr>
          <w:rFonts w:asciiTheme="majorBidi" w:hAnsiTheme="majorBidi" w:cstheme="majorBidi"/>
        </w:rPr>
        <w:t>For ATG UE with the antenna array on both PCC and SCC, and only one Rx beam can be formed</w:t>
      </w:r>
      <w:r w:rsidR="002C61C6" w:rsidRPr="001C187E">
        <w:rPr>
          <w:rFonts w:asciiTheme="majorBidi" w:hAnsiTheme="majorBidi" w:cstheme="majorBidi"/>
        </w:rPr>
        <w:t xml:space="preserve">, scheduling restrictions arising from measurement activities on a given PCell </w:t>
      </w:r>
      <w:r w:rsidRPr="001C187E">
        <w:rPr>
          <w:rFonts w:asciiTheme="majorBidi" w:hAnsiTheme="majorBidi" w:cstheme="majorBidi"/>
        </w:rPr>
        <w:t>should</w:t>
      </w:r>
      <w:r w:rsidR="002C61C6" w:rsidRPr="001C187E">
        <w:rPr>
          <w:rFonts w:asciiTheme="majorBidi" w:hAnsiTheme="majorBidi" w:cstheme="majorBidi"/>
        </w:rPr>
        <w:t xml:space="preserve"> </w:t>
      </w:r>
      <w:r w:rsidRPr="001C187E">
        <w:rPr>
          <w:rFonts w:asciiTheme="majorBidi" w:hAnsiTheme="majorBidi" w:cstheme="majorBidi"/>
        </w:rPr>
        <w:t>apply</w:t>
      </w:r>
      <w:r w:rsidR="002C61C6" w:rsidRPr="001C187E">
        <w:rPr>
          <w:rFonts w:asciiTheme="majorBidi" w:hAnsiTheme="majorBidi" w:cstheme="majorBidi"/>
        </w:rPr>
        <w:t xml:space="preserve"> to the SCell in a different </w:t>
      </w:r>
      <w:r w:rsidR="009B1EA9" w:rsidRPr="001C187E">
        <w:rPr>
          <w:rFonts w:asciiTheme="majorBidi" w:hAnsiTheme="majorBidi" w:cstheme="majorBidi"/>
        </w:rPr>
        <w:t>band on the symbols fully or partially overlap with the aforementioned</w:t>
      </w:r>
      <w:r w:rsidR="002C61C6" w:rsidRPr="001C187E">
        <w:rPr>
          <w:rFonts w:asciiTheme="majorBidi" w:hAnsiTheme="majorBidi" w:cstheme="majorBidi"/>
        </w:rPr>
        <w:t xml:space="preserve"> restricted measurement symbols.</w:t>
      </w:r>
      <w:bookmarkEnd w:id="37"/>
      <w:r w:rsidR="002C61C6" w:rsidRPr="001C187E">
        <w:rPr>
          <w:rFonts w:asciiTheme="majorBidi" w:hAnsiTheme="majorBidi" w:cstheme="majorBidi"/>
        </w:rPr>
        <w:t xml:space="preserve"> </w:t>
      </w:r>
    </w:p>
    <w:p w14:paraId="2AD1A08D" w14:textId="77777777" w:rsidR="003003B7" w:rsidRPr="001C187E" w:rsidRDefault="0033731B" w:rsidP="009B1EA9">
      <w:pPr>
        <w:pStyle w:val="Heading1"/>
        <w:numPr>
          <w:ilvl w:val="0"/>
          <w:numId w:val="0"/>
        </w:numPr>
        <w:ind w:left="431"/>
        <w:rPr>
          <w:rFonts w:asciiTheme="majorBidi" w:hAnsiTheme="majorBidi" w:cstheme="majorBidi"/>
          <w:szCs w:val="36"/>
          <w:lang w:val="en-CA"/>
        </w:rPr>
      </w:pPr>
      <w:r w:rsidRPr="001C187E">
        <w:rPr>
          <w:rFonts w:asciiTheme="majorBidi" w:hAnsiTheme="majorBidi" w:cstheme="majorBidi"/>
          <w:szCs w:val="36"/>
          <w:lang w:val="en-CA"/>
        </w:rPr>
        <w:t>Summary and Conclusion</w:t>
      </w:r>
    </w:p>
    <w:p w14:paraId="2AD1A08E" w14:textId="77777777" w:rsidR="003003B7" w:rsidRPr="001C187E" w:rsidRDefault="0033731B">
      <w:pPr>
        <w:rPr>
          <w:rFonts w:asciiTheme="majorBidi" w:hAnsiTheme="majorBidi" w:cstheme="majorBidi"/>
          <w:b/>
          <w:bCs/>
          <w:lang w:val="en-US"/>
        </w:rPr>
      </w:pPr>
      <w:r w:rsidRPr="001C187E">
        <w:rPr>
          <w:rFonts w:asciiTheme="majorBidi" w:hAnsiTheme="majorBidi" w:cstheme="majorBidi"/>
          <w:sz w:val="22"/>
          <w:lang w:val="en-CA"/>
        </w:rPr>
        <w:t>In this contribution, we have analyzed RAN4 RRM aspects for ATG UE DL CA and made the following observations and proposals.</w:t>
      </w:r>
      <w:r w:rsidRPr="001C187E">
        <w:rPr>
          <w:rFonts w:asciiTheme="majorBidi" w:hAnsiTheme="majorBidi" w:cstheme="majorBidi"/>
          <w:b/>
          <w:bCs/>
        </w:rPr>
        <w:t xml:space="preserve"> </w:t>
      </w:r>
    </w:p>
    <w:p w14:paraId="2AD1A08F" w14:textId="77777777" w:rsidR="003003B7" w:rsidRPr="001C187E" w:rsidRDefault="003003B7">
      <w:pPr>
        <w:rPr>
          <w:rFonts w:asciiTheme="majorBidi" w:hAnsiTheme="majorBidi" w:cstheme="majorBidi"/>
          <w:b/>
          <w:bCs/>
          <w:lang w:val="en-US"/>
        </w:rPr>
      </w:pPr>
    </w:p>
    <w:p w14:paraId="6B8CB405" w14:textId="1336DECF" w:rsidR="00073126" w:rsidRPr="001C187E" w:rsidRDefault="0033731B">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r w:rsidRPr="001C187E">
        <w:rPr>
          <w:rFonts w:asciiTheme="majorBidi" w:hAnsiTheme="majorBidi" w:cstheme="majorBidi"/>
          <w:b w:val="0"/>
          <w:bCs/>
        </w:rPr>
        <w:fldChar w:fldCharType="begin"/>
      </w:r>
      <w:r w:rsidRPr="001C187E">
        <w:rPr>
          <w:rFonts w:asciiTheme="majorBidi" w:hAnsiTheme="majorBidi" w:cstheme="majorBidi"/>
          <w:b w:val="0"/>
          <w:bCs/>
        </w:rPr>
        <w:instrText xml:space="preserve"> TOC \f O \n \h \z \t "Observation" \c </w:instrText>
      </w:r>
      <w:r w:rsidRPr="001C187E">
        <w:rPr>
          <w:rFonts w:asciiTheme="majorBidi" w:hAnsiTheme="majorBidi" w:cstheme="majorBidi"/>
          <w:b w:val="0"/>
          <w:bCs/>
        </w:rPr>
        <w:fldChar w:fldCharType="separate"/>
      </w:r>
      <w:hyperlink w:anchor="_Toc194078976" w:history="1">
        <w:r w:rsidR="00073126" w:rsidRPr="001C187E">
          <w:rPr>
            <w:rStyle w:val="Hyperlink"/>
            <w:rFonts w:asciiTheme="majorBidi" w:eastAsia="SimSun" w:hAnsiTheme="majorBidi" w:cstheme="majorBidi"/>
            <w:noProof/>
            <w:lang w:val="en-US"/>
          </w:rPr>
          <w:t>Observation 1</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lang w:val="en-US"/>
          </w:rPr>
          <w:t>RF- Session agreed that one common Rx beam is possible for specific band combination where Antenna array type for inter-band CA is highly depending on frequency range of operating bands and UE implementation.</w:t>
        </w:r>
      </w:hyperlink>
    </w:p>
    <w:p w14:paraId="0FE31124" w14:textId="34F91A7D"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77" w:history="1">
        <w:r w:rsidR="00073126" w:rsidRPr="001C187E">
          <w:rPr>
            <w:rStyle w:val="Hyperlink"/>
            <w:rFonts w:asciiTheme="majorBidi" w:hAnsiTheme="majorBidi" w:cstheme="majorBidi"/>
            <w:noProof/>
            <w:lang w:val="en-US"/>
          </w:rPr>
          <w:t>Observation 2</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lang w:val="en-US"/>
          </w:rPr>
          <w:t>According to the 38.133 Foreword directives, modal verb ‘can’ should be used to capture case 4 related requirements.</w:t>
        </w:r>
      </w:hyperlink>
    </w:p>
    <w:p w14:paraId="15154628" w14:textId="0BE50EE2"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78" w:history="1">
        <w:r w:rsidR="00073126" w:rsidRPr="001C187E">
          <w:rPr>
            <w:rStyle w:val="Hyperlink"/>
            <w:rFonts w:asciiTheme="majorBidi" w:hAnsiTheme="majorBidi" w:cstheme="majorBidi"/>
            <w:noProof/>
            <w:lang w:val="en-US"/>
          </w:rPr>
          <w:t>Observation 3</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lang w:val="en-US"/>
          </w:rPr>
          <w:t>RAN4 should be cautious when capturing case 4 or CBM-related requirements, as the requirements set for case 4 are not applicable to all cases and often require specific conditioning.</w:t>
        </w:r>
      </w:hyperlink>
    </w:p>
    <w:p w14:paraId="6C312939" w14:textId="479997C2"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79" w:history="1">
        <w:r w:rsidR="00073126" w:rsidRPr="001C187E">
          <w:rPr>
            <w:rStyle w:val="Hyperlink"/>
            <w:rFonts w:asciiTheme="majorBidi" w:hAnsiTheme="majorBidi" w:cstheme="majorBidi"/>
            <w:noProof/>
          </w:rPr>
          <w:t>Observation 4</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rPr>
          <w:t>At least One bit indicator needs to be introduced for additional UE capability to indicate common or separate Rx beam.</w:t>
        </w:r>
      </w:hyperlink>
    </w:p>
    <w:p w14:paraId="35074E7E" w14:textId="77BEBC79"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80" w:history="1">
        <w:r w:rsidR="00073126" w:rsidRPr="001C187E">
          <w:rPr>
            <w:rStyle w:val="Hyperlink"/>
            <w:rFonts w:asciiTheme="majorBidi" w:eastAsia="SimSun" w:hAnsiTheme="majorBidi" w:cstheme="majorBidi"/>
            <w:noProof/>
          </w:rPr>
          <w:t>Observation 5</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eastAsia="SimSun" w:hAnsiTheme="majorBidi" w:cstheme="majorBidi"/>
            <w:noProof/>
            <w:lang w:val="en-US"/>
          </w:rPr>
          <w:t>W</w:t>
        </w:r>
        <w:r w:rsidR="00073126" w:rsidRPr="001C187E">
          <w:rPr>
            <w:rStyle w:val="Hyperlink"/>
            <w:rFonts w:asciiTheme="majorBidi" w:eastAsia="SimSun" w:hAnsiTheme="majorBidi" w:cstheme="majorBidi"/>
            <w:noProof/>
          </w:rPr>
          <w:t>ith an antenna array on the bands of PCC and SCC, and one common Rx beam</w:t>
        </w:r>
        <w:r w:rsidR="00073126" w:rsidRPr="001C187E">
          <w:rPr>
            <w:rStyle w:val="Hyperlink"/>
            <w:rFonts w:asciiTheme="majorBidi" w:eastAsia="SimSun" w:hAnsiTheme="majorBidi" w:cstheme="majorBidi"/>
            <w:noProof/>
            <w:lang w:val="en-US"/>
          </w:rPr>
          <w:t xml:space="preserve">, ATG UE </w:t>
        </w:r>
        <w:r w:rsidR="00073126" w:rsidRPr="001C187E">
          <w:rPr>
            <w:rStyle w:val="Hyperlink"/>
            <w:rFonts w:asciiTheme="majorBidi" w:eastAsia="SimSun" w:hAnsiTheme="majorBidi" w:cstheme="majorBidi"/>
            <w:noProof/>
          </w:rPr>
          <w:t>inherently faces significant constraints when receiving signals simultaneously across different frequencies or numerologies in inter-band.</w:t>
        </w:r>
      </w:hyperlink>
    </w:p>
    <w:p w14:paraId="745B0911" w14:textId="2DDF2DF0"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81" w:history="1">
        <w:r w:rsidR="00073126" w:rsidRPr="001C187E">
          <w:rPr>
            <w:rStyle w:val="Hyperlink"/>
            <w:rFonts w:asciiTheme="majorBidi" w:hAnsiTheme="majorBidi" w:cstheme="majorBidi"/>
            <w:noProof/>
          </w:rPr>
          <w:t>Observation 6</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rPr>
          <w:t>CBM and/or IBM conditions are not specified in the legacy spec. Without specifying the CBM and/or IBM condition for FR1 array, SCell activation for UE antenna array type is not possible.</w:t>
        </w:r>
      </w:hyperlink>
    </w:p>
    <w:p w14:paraId="6377D473" w14:textId="11ED9223"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82" w:history="1">
        <w:r w:rsidR="00073126" w:rsidRPr="001C187E">
          <w:rPr>
            <w:rStyle w:val="Hyperlink"/>
            <w:rFonts w:asciiTheme="majorBidi" w:eastAsia="SimSun" w:hAnsiTheme="majorBidi" w:cstheme="majorBidi"/>
            <w:noProof/>
            <w:lang w:val="en-US"/>
          </w:rPr>
          <w:t>Observation 7</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eastAsia="SimSun" w:hAnsiTheme="majorBidi" w:cstheme="majorBidi"/>
            <w:noProof/>
            <w:lang w:val="en-US"/>
          </w:rPr>
          <w:t>For Known SCell with CBM ATG UE can skip Cell search, and L1- RSRP measurement</w:t>
        </w:r>
        <w:r w:rsidR="00073126" w:rsidRPr="001C187E">
          <w:rPr>
            <w:rStyle w:val="Hyperlink"/>
            <w:rFonts w:asciiTheme="majorBidi" w:hAnsiTheme="majorBidi" w:cstheme="majorBidi"/>
            <w:noProof/>
          </w:rPr>
          <w:t>.</w:t>
        </w:r>
      </w:hyperlink>
    </w:p>
    <w:p w14:paraId="071E229D" w14:textId="03719779"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83" w:history="1">
        <w:r w:rsidR="00073126" w:rsidRPr="001C187E">
          <w:rPr>
            <w:rStyle w:val="Hyperlink"/>
            <w:rFonts w:asciiTheme="majorBidi" w:hAnsiTheme="majorBidi" w:cstheme="majorBidi"/>
            <w:noProof/>
          </w:rPr>
          <w:t>Observation 8</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eastAsia="SimSun" w:hAnsiTheme="majorBidi" w:cstheme="majorBidi"/>
            <w:noProof/>
            <w:lang w:val="en-US"/>
          </w:rPr>
          <w:t>For unknown SCells, CBM beam information can be reused, but the UE still needs to perform the SSB search in the SCell</w:t>
        </w:r>
        <w:r w:rsidR="00073126" w:rsidRPr="001C187E">
          <w:rPr>
            <w:rStyle w:val="Hyperlink"/>
            <w:rFonts w:asciiTheme="majorBidi" w:hAnsiTheme="majorBidi" w:cstheme="majorBidi"/>
            <w:noProof/>
          </w:rPr>
          <w:t>.</w:t>
        </w:r>
      </w:hyperlink>
    </w:p>
    <w:p w14:paraId="2A22848E" w14:textId="42FB1F99"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84" w:history="1">
        <w:r w:rsidR="00073126" w:rsidRPr="001C187E">
          <w:rPr>
            <w:rStyle w:val="Hyperlink"/>
            <w:rFonts w:asciiTheme="majorBidi" w:hAnsiTheme="majorBidi" w:cstheme="majorBidi"/>
            <w:noProof/>
          </w:rPr>
          <w:t>Observation 9</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shd w:val="clear" w:color="auto" w:fill="FFFFFF"/>
            <w:lang w:val="en-US"/>
          </w:rPr>
          <w:t>Distance triggered SCell addition and/or Condition based SCell addition mechanism is UE initiated SCell activation and addition mechanism</w:t>
        </w:r>
        <w:r w:rsidR="00073126" w:rsidRPr="001C187E">
          <w:rPr>
            <w:rStyle w:val="Hyperlink"/>
            <w:rFonts w:asciiTheme="majorBidi" w:hAnsiTheme="majorBidi" w:cstheme="majorBidi"/>
            <w:noProof/>
          </w:rPr>
          <w:t>.</w:t>
        </w:r>
      </w:hyperlink>
    </w:p>
    <w:p w14:paraId="0943F2D0" w14:textId="66A30CA9"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85" w:history="1">
        <w:r w:rsidR="00073126" w:rsidRPr="001C187E">
          <w:rPr>
            <w:rStyle w:val="Hyperlink"/>
            <w:rFonts w:asciiTheme="majorBidi" w:hAnsiTheme="majorBidi" w:cstheme="majorBidi"/>
            <w:noProof/>
          </w:rPr>
          <w:t>Observation 10</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shd w:val="clear" w:color="auto" w:fill="FFFFFF"/>
            <w:lang w:val="en-US"/>
          </w:rPr>
          <w:t>DL SCell activation should be controlled by the network since network knows whether and when to trigger the SCell based on the data buffer, traffic and cell quality information</w:t>
        </w:r>
        <w:r w:rsidR="00073126" w:rsidRPr="001C187E">
          <w:rPr>
            <w:rStyle w:val="Hyperlink"/>
            <w:rFonts w:asciiTheme="majorBidi" w:hAnsiTheme="majorBidi" w:cstheme="majorBidi"/>
            <w:noProof/>
          </w:rPr>
          <w:t>.</w:t>
        </w:r>
      </w:hyperlink>
    </w:p>
    <w:p w14:paraId="2AD1A098" w14:textId="0EC6C405" w:rsidR="003003B7" w:rsidRPr="001C187E" w:rsidRDefault="0033731B">
      <w:pPr>
        <w:jc w:val="both"/>
        <w:rPr>
          <w:rFonts w:asciiTheme="majorBidi" w:hAnsiTheme="majorBidi" w:cstheme="majorBidi"/>
          <w:szCs w:val="22"/>
          <w:lang w:val="en-CA"/>
        </w:rPr>
      </w:pPr>
      <w:r w:rsidRPr="001C187E">
        <w:rPr>
          <w:rFonts w:asciiTheme="majorBidi" w:hAnsiTheme="majorBidi" w:cstheme="majorBidi"/>
          <w:bCs/>
        </w:rPr>
        <w:fldChar w:fldCharType="end"/>
      </w:r>
    </w:p>
    <w:p w14:paraId="2AD1A099" w14:textId="77777777" w:rsidR="003003B7" w:rsidRPr="001C187E" w:rsidRDefault="0033731B">
      <w:pPr>
        <w:pStyle w:val="BodyText"/>
        <w:rPr>
          <w:rFonts w:asciiTheme="majorBidi" w:hAnsiTheme="majorBidi" w:cstheme="majorBidi"/>
          <w:szCs w:val="22"/>
          <w:lang w:val="en-CA"/>
        </w:rPr>
      </w:pPr>
      <w:r w:rsidRPr="001C187E">
        <w:rPr>
          <w:rFonts w:asciiTheme="majorBidi" w:hAnsiTheme="majorBidi" w:cstheme="majorBidi"/>
          <w:sz w:val="22"/>
          <w:szCs w:val="18"/>
          <w:lang w:val="en-US"/>
        </w:rPr>
        <w:t>Based on the discussion in the previous sections, we propose the following</w:t>
      </w:r>
      <w:r w:rsidRPr="001C187E">
        <w:rPr>
          <w:rFonts w:asciiTheme="majorBidi" w:hAnsiTheme="majorBidi" w:cstheme="majorBidi"/>
          <w:szCs w:val="22"/>
          <w:lang w:val="en-CA"/>
        </w:rPr>
        <w:t>:</w:t>
      </w:r>
    </w:p>
    <w:p w14:paraId="2AD1A09A" w14:textId="77777777" w:rsidR="003003B7" w:rsidRPr="001C187E" w:rsidRDefault="003003B7">
      <w:pPr>
        <w:pStyle w:val="BodyText"/>
        <w:rPr>
          <w:rFonts w:asciiTheme="majorBidi" w:hAnsiTheme="majorBidi" w:cstheme="majorBidi"/>
          <w:lang w:val="en-US"/>
        </w:rPr>
      </w:pPr>
    </w:p>
    <w:p w14:paraId="75B915C5" w14:textId="4D53AA56" w:rsidR="00073126" w:rsidRPr="001C187E" w:rsidRDefault="0033731B">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r w:rsidRPr="001C187E">
        <w:rPr>
          <w:rFonts w:asciiTheme="majorBidi" w:hAnsiTheme="majorBidi" w:cstheme="majorBidi"/>
          <w:b w:val="0"/>
          <w:bCs/>
          <w:lang w:val="en-US"/>
        </w:rPr>
        <w:fldChar w:fldCharType="begin"/>
      </w:r>
      <w:r w:rsidRPr="001C187E">
        <w:rPr>
          <w:rFonts w:asciiTheme="majorBidi" w:hAnsiTheme="majorBidi" w:cstheme="majorBidi"/>
          <w:b w:val="0"/>
          <w:bCs/>
          <w:lang w:val="en-US"/>
        </w:rPr>
        <w:instrText xml:space="preserve"> TOC \n \h \z \t "Proposal" \c </w:instrText>
      </w:r>
      <w:r w:rsidRPr="001C187E">
        <w:rPr>
          <w:rFonts w:asciiTheme="majorBidi" w:hAnsiTheme="majorBidi" w:cstheme="majorBidi"/>
          <w:b w:val="0"/>
          <w:bCs/>
          <w:lang w:val="en-US"/>
        </w:rPr>
        <w:fldChar w:fldCharType="separate"/>
      </w:r>
      <w:hyperlink w:anchor="_Toc194078986" w:history="1">
        <w:r w:rsidR="00073126" w:rsidRPr="001C187E">
          <w:rPr>
            <w:rStyle w:val="Hyperlink"/>
            <w:rFonts w:asciiTheme="majorBidi" w:hAnsiTheme="majorBidi" w:cstheme="majorBidi"/>
            <w:noProof/>
          </w:rPr>
          <w:t>Proposal 1</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lang w:val="en-US"/>
          </w:rPr>
          <w:t>RAN4 should send an LS to RAN2 based on LS draft in Annex A.</w:t>
        </w:r>
      </w:hyperlink>
    </w:p>
    <w:p w14:paraId="588523C5" w14:textId="14CA0FE7"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87" w:history="1">
        <w:r w:rsidR="00073126" w:rsidRPr="001C187E">
          <w:rPr>
            <w:rStyle w:val="Hyperlink"/>
            <w:rFonts w:asciiTheme="majorBidi" w:eastAsia="SimSun" w:hAnsiTheme="majorBidi" w:cstheme="majorBidi"/>
            <w:noProof/>
            <w:lang w:val="en-US"/>
          </w:rPr>
          <w:t>Proposal 2</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eastAsia="SimSun" w:hAnsiTheme="majorBidi" w:cstheme="majorBidi"/>
            <w:noProof/>
            <w:lang w:val="en-US"/>
          </w:rPr>
          <w:t>RAN4 should discuss and support new UE capability to s</w:t>
        </w:r>
        <w:r w:rsidR="00073126" w:rsidRPr="001C187E">
          <w:rPr>
            <w:rStyle w:val="Hyperlink"/>
            <w:rFonts w:asciiTheme="majorBidi" w:eastAsia="SimSun" w:hAnsiTheme="majorBidi" w:cstheme="majorBidi"/>
            <w:noProof/>
          </w:rPr>
          <w:t>imultaneously perform the following tasks without requiring measurement gaps:</w:t>
        </w:r>
      </w:hyperlink>
    </w:p>
    <w:p w14:paraId="06BA2A7D" w14:textId="3AC3EFD4" w:rsidR="00073126" w:rsidRPr="001C187E" w:rsidRDefault="00073126">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r w:rsidRPr="001C187E">
        <w:rPr>
          <w:rStyle w:val="Hyperlink"/>
          <w:rFonts w:asciiTheme="majorBidi" w:hAnsiTheme="majorBidi" w:cstheme="majorBidi"/>
          <w:noProof/>
        </w:rPr>
        <w:tab/>
      </w:r>
      <w:hyperlink w:anchor="_Toc194078988" w:history="1">
        <w:r w:rsidRPr="001C187E">
          <w:rPr>
            <w:rStyle w:val="Hyperlink"/>
            <w:rFonts w:asciiTheme="majorBidi" w:eastAsia="SimSun" w:hAnsiTheme="majorBidi" w:cstheme="majorBidi"/>
            <w:noProof/>
            <w:lang w:val="en-US"/>
          </w:rPr>
          <w:t></w:t>
        </w:r>
        <w:r w:rsidRPr="001C187E">
          <w:rPr>
            <w:rFonts w:asciiTheme="majorBidi" w:eastAsiaTheme="minorEastAsia" w:hAnsiTheme="majorBidi" w:cstheme="majorBidi"/>
            <w:b w:val="0"/>
            <w:noProof/>
            <w:kern w:val="2"/>
            <w:sz w:val="24"/>
            <w:szCs w:val="30"/>
            <w:lang w:val="en-SE" w:eastAsia="en-SE"/>
            <w14:ligatures w14:val="standardContextual"/>
          </w:rPr>
          <w:t xml:space="preserve"> </w:t>
        </w:r>
        <w:r w:rsidRPr="001C187E">
          <w:rPr>
            <w:rStyle w:val="Hyperlink"/>
            <w:rFonts w:asciiTheme="majorBidi" w:eastAsia="SimSun" w:hAnsiTheme="majorBidi" w:cstheme="majorBidi"/>
            <w:noProof/>
            <w:lang w:val="en-US"/>
          </w:rPr>
          <w:t>Receive scheduled DL data/control signals (PDSCH/PDCCH) on a serving cell.</w:t>
        </w:r>
      </w:hyperlink>
    </w:p>
    <w:p w14:paraId="2EFCC2CC" w14:textId="347FE2FC" w:rsidR="00073126" w:rsidRPr="001C187E" w:rsidRDefault="00073126">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r w:rsidRPr="001C187E">
        <w:rPr>
          <w:rStyle w:val="Hyperlink"/>
          <w:rFonts w:asciiTheme="majorBidi" w:hAnsiTheme="majorBidi" w:cstheme="majorBidi"/>
          <w:noProof/>
        </w:rPr>
        <w:tab/>
      </w:r>
      <w:hyperlink w:anchor="_Toc194078989" w:history="1">
        <w:r w:rsidRPr="001C187E">
          <w:rPr>
            <w:rStyle w:val="Hyperlink"/>
            <w:rFonts w:asciiTheme="majorBidi" w:eastAsia="SimSun" w:hAnsiTheme="majorBidi" w:cstheme="majorBidi"/>
            <w:noProof/>
            <w:lang w:val="en-US"/>
          </w:rPr>
          <w:t></w:t>
        </w:r>
        <w:r w:rsidRPr="001C187E">
          <w:rPr>
            <w:rFonts w:asciiTheme="majorBidi" w:eastAsiaTheme="minorEastAsia" w:hAnsiTheme="majorBidi" w:cstheme="majorBidi"/>
            <w:b w:val="0"/>
            <w:noProof/>
            <w:kern w:val="2"/>
            <w:sz w:val="24"/>
            <w:szCs w:val="30"/>
            <w:lang w:val="en-SE" w:eastAsia="en-SE"/>
            <w14:ligatures w14:val="standardContextual"/>
          </w:rPr>
          <w:t xml:space="preserve"> </w:t>
        </w:r>
        <w:r w:rsidRPr="001C187E">
          <w:rPr>
            <w:rStyle w:val="Hyperlink"/>
            <w:rFonts w:asciiTheme="majorBidi" w:eastAsia="SimSun" w:hAnsiTheme="majorBidi" w:cstheme="majorBidi"/>
            <w:noProof/>
            <w:lang w:val="en-US"/>
          </w:rPr>
          <w:t>Concurrently perform measurements on Synchronization Signal Blocks (SSBs) transmitted on inter-frequency or intra-frequency cells that have a different numerology (subcarrier spacing) from the scheduled serving cell.</w:t>
        </w:r>
      </w:hyperlink>
    </w:p>
    <w:p w14:paraId="31C9C73B" w14:textId="47BA526F"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90" w:history="1">
        <w:r w:rsidR="00073126" w:rsidRPr="001C187E">
          <w:rPr>
            <w:rStyle w:val="Hyperlink"/>
            <w:rFonts w:asciiTheme="majorBidi" w:hAnsiTheme="majorBidi" w:cstheme="majorBidi"/>
            <w:noProof/>
            <w:lang w:val="en-US"/>
          </w:rPr>
          <w:t>Proposal 3</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lang w:val="en-US"/>
          </w:rPr>
          <w:t>RAN4 should discuss and capture the conditions when CBM and IBM should be applied for SCell activation.</w:t>
        </w:r>
      </w:hyperlink>
    </w:p>
    <w:p w14:paraId="24ECE1FA" w14:textId="63FCBFCE"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91" w:history="1">
        <w:r w:rsidR="00073126" w:rsidRPr="001C187E">
          <w:rPr>
            <w:rStyle w:val="Hyperlink"/>
            <w:rFonts w:asciiTheme="majorBidi" w:eastAsia="SimSun" w:hAnsiTheme="majorBidi" w:cstheme="majorBidi"/>
            <w:noProof/>
          </w:rPr>
          <w:t>Proposal 4</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eastAsia="SimSun" w:hAnsiTheme="majorBidi" w:cstheme="majorBidi"/>
            <w:noProof/>
          </w:rPr>
          <w:t>RAN4 should evaluate and define a clear separation threshold, documenting when CBM or IBM applies, considering UE antenna architecture, carrier frequency proximity, and the need for accurate and reliable measurement behaviour.</w:t>
        </w:r>
      </w:hyperlink>
    </w:p>
    <w:p w14:paraId="2EA5E87F" w14:textId="171D5BDC"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92" w:history="1">
        <w:r w:rsidR="00073126" w:rsidRPr="001C187E">
          <w:rPr>
            <w:rStyle w:val="Hyperlink"/>
            <w:rFonts w:asciiTheme="majorBidi" w:eastAsia="SimSun" w:hAnsiTheme="majorBidi" w:cstheme="majorBidi"/>
            <w:noProof/>
          </w:rPr>
          <w:t>Proposal 5</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eastAsia="SimSun" w:hAnsiTheme="majorBidi" w:cstheme="majorBidi"/>
            <w:noProof/>
          </w:rPr>
          <w:t>RAN4 should discuss and agree following conditions to differentiate between CBM and IBM.</w:t>
        </w:r>
      </w:hyperlink>
    </w:p>
    <w:p w14:paraId="2DD51E37" w14:textId="2933A6AE" w:rsidR="00073126" w:rsidRPr="001C187E" w:rsidRDefault="00073126">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r w:rsidRPr="001C187E">
        <w:rPr>
          <w:rStyle w:val="Hyperlink"/>
          <w:rFonts w:asciiTheme="majorBidi" w:hAnsiTheme="majorBidi" w:cstheme="majorBidi"/>
          <w:noProof/>
        </w:rPr>
        <w:tab/>
      </w:r>
      <w:hyperlink w:anchor="_Toc194078993" w:history="1">
        <w:r w:rsidRPr="001C187E">
          <w:rPr>
            <w:rStyle w:val="Hyperlink"/>
            <w:rFonts w:asciiTheme="majorBidi" w:eastAsia="SimSun" w:hAnsiTheme="majorBidi" w:cstheme="majorBidi"/>
            <w:noProof/>
          </w:rPr>
          <w:t>-If, the frequency ranges of intra-band co-located DL CA bands are less than or equivalent to X MHz, then the ATG UE may support CBM with an antenna array on the PCC and SCC in FR1.</w:t>
        </w:r>
      </w:hyperlink>
    </w:p>
    <w:p w14:paraId="63F4E1CB" w14:textId="3D8E1F7A" w:rsidR="00073126" w:rsidRPr="001C187E" w:rsidRDefault="00073126">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r w:rsidRPr="001C187E">
        <w:rPr>
          <w:rStyle w:val="Hyperlink"/>
          <w:rFonts w:asciiTheme="majorBidi" w:hAnsiTheme="majorBidi" w:cstheme="majorBidi"/>
          <w:noProof/>
        </w:rPr>
        <w:tab/>
      </w:r>
      <w:hyperlink w:anchor="_Toc194078994" w:history="1">
        <w:r w:rsidRPr="001C187E">
          <w:rPr>
            <w:rStyle w:val="Hyperlink"/>
            <w:rFonts w:asciiTheme="majorBidi" w:eastAsia="SimSun" w:hAnsiTheme="majorBidi" w:cstheme="majorBidi"/>
            <w:noProof/>
          </w:rPr>
          <w:t>-Otherwise, ATG UE with an antenna array on the bands of PCC and SCC will adhere to IBM in FR1.</w:t>
        </w:r>
      </w:hyperlink>
    </w:p>
    <w:p w14:paraId="44872354" w14:textId="3EB627C6"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95" w:history="1">
        <w:r w:rsidR="00073126" w:rsidRPr="001C187E">
          <w:rPr>
            <w:rStyle w:val="Hyperlink"/>
            <w:rFonts w:asciiTheme="majorBidi" w:hAnsiTheme="majorBidi" w:cstheme="majorBidi"/>
            <w:noProof/>
            <w:lang w:val="en-US"/>
          </w:rPr>
          <w:t>Proposal 6</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lang w:val="en-US"/>
          </w:rPr>
          <w:t>RAN4 should discuss and agree on the DL frequency separation (i.e., X MHz) between the two bands for FR1 CBM should be</w:t>
        </w:r>
      </w:hyperlink>
    </w:p>
    <w:p w14:paraId="0F632DA7" w14:textId="105A62FD" w:rsidR="00073126" w:rsidRPr="001C187E" w:rsidRDefault="00073126">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r w:rsidRPr="001C187E">
        <w:rPr>
          <w:rStyle w:val="Hyperlink"/>
          <w:rFonts w:asciiTheme="majorBidi" w:hAnsiTheme="majorBidi" w:cstheme="majorBidi"/>
          <w:noProof/>
        </w:rPr>
        <w:tab/>
      </w:r>
      <w:hyperlink w:anchor="_Toc194078996" w:history="1">
        <w:r w:rsidRPr="001C187E">
          <w:rPr>
            <w:rStyle w:val="Hyperlink"/>
            <w:rFonts w:asciiTheme="majorBidi" w:hAnsiTheme="majorBidi" w:cstheme="majorBidi"/>
            <w:noProof/>
            <w:lang w:val="en-US"/>
          </w:rPr>
          <w:t>Option 1: ≤50 MHz.</w:t>
        </w:r>
      </w:hyperlink>
    </w:p>
    <w:p w14:paraId="6ADB14DD" w14:textId="76944B50" w:rsidR="00073126" w:rsidRPr="001C187E" w:rsidRDefault="00073126">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r w:rsidRPr="001C187E">
        <w:rPr>
          <w:rStyle w:val="Hyperlink"/>
          <w:rFonts w:asciiTheme="majorBidi" w:hAnsiTheme="majorBidi" w:cstheme="majorBidi"/>
          <w:noProof/>
        </w:rPr>
        <w:tab/>
      </w:r>
      <w:hyperlink w:anchor="_Toc194078997" w:history="1">
        <w:r w:rsidRPr="001C187E">
          <w:rPr>
            <w:rStyle w:val="Hyperlink"/>
            <w:rFonts w:asciiTheme="majorBidi" w:hAnsiTheme="majorBidi" w:cstheme="majorBidi"/>
            <w:noProof/>
            <w:lang w:val="en-US"/>
          </w:rPr>
          <w:t>Option 2: ≤100 MHz.</w:t>
        </w:r>
      </w:hyperlink>
    </w:p>
    <w:p w14:paraId="71BC6123" w14:textId="321A403D" w:rsidR="00073126" w:rsidRPr="001C187E" w:rsidRDefault="00073126">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r w:rsidRPr="001C187E">
        <w:rPr>
          <w:rStyle w:val="Hyperlink"/>
          <w:rFonts w:asciiTheme="majorBidi" w:hAnsiTheme="majorBidi" w:cstheme="majorBidi"/>
          <w:noProof/>
        </w:rPr>
        <w:tab/>
      </w:r>
      <w:hyperlink w:anchor="_Toc194078998" w:history="1">
        <w:r w:rsidRPr="001C187E">
          <w:rPr>
            <w:rStyle w:val="Hyperlink"/>
            <w:rFonts w:asciiTheme="majorBidi" w:hAnsiTheme="majorBidi" w:cstheme="majorBidi"/>
            <w:noProof/>
            <w:lang w:val="en-US"/>
          </w:rPr>
          <w:t>Option 3: Between 50-100MHz, FFS.</w:t>
        </w:r>
      </w:hyperlink>
    </w:p>
    <w:p w14:paraId="62E7697C" w14:textId="492B9864"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8999" w:history="1">
        <w:r w:rsidR="00073126" w:rsidRPr="001C187E">
          <w:rPr>
            <w:rStyle w:val="Hyperlink"/>
            <w:rFonts w:asciiTheme="majorBidi" w:eastAsia="SimSun" w:hAnsiTheme="majorBidi" w:cstheme="majorBidi"/>
            <w:noProof/>
            <w:lang w:val="en-US"/>
          </w:rPr>
          <w:t>Proposal 7</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lang w:val="en-US"/>
          </w:rPr>
          <w:t xml:space="preserve">RAN4 should discuss and agree </w:t>
        </w:r>
        <w:r w:rsidR="00073126" w:rsidRPr="001C187E">
          <w:rPr>
            <w:rStyle w:val="Hyperlink"/>
            <w:rFonts w:asciiTheme="majorBidi" w:eastAsia="SimSun" w:hAnsiTheme="majorBidi" w:cstheme="majorBidi"/>
            <w:noProof/>
            <w:lang w:val="en-US"/>
          </w:rPr>
          <w:t xml:space="preserve">that </w:t>
        </w:r>
        <w:r w:rsidR="00073126" w:rsidRPr="001C187E">
          <w:rPr>
            <w:rStyle w:val="Hyperlink"/>
            <w:rFonts w:asciiTheme="majorBidi" w:hAnsiTheme="majorBidi" w:cstheme="majorBidi"/>
            <w:noProof/>
            <w:lang w:val="en-US"/>
          </w:rPr>
          <w:t xml:space="preserve">If the target SCell is known by the UE and </w:t>
        </w:r>
        <w:r w:rsidR="00073126" w:rsidRPr="001C187E">
          <w:rPr>
            <w:rStyle w:val="Hyperlink"/>
            <w:rFonts w:asciiTheme="majorBidi" w:eastAsia="SimSun" w:hAnsiTheme="majorBidi" w:cstheme="majorBidi"/>
            <w:noProof/>
            <w:lang w:val="en-US"/>
          </w:rPr>
          <w:t xml:space="preserve">frequency ranges of both bands are less than or equivalent to X MHz </w:t>
        </w:r>
        <w:r w:rsidR="00073126" w:rsidRPr="001C187E">
          <w:rPr>
            <w:rStyle w:val="Hyperlink"/>
            <w:rFonts w:asciiTheme="majorBidi" w:hAnsiTheme="majorBidi" w:cstheme="majorBidi"/>
            <w:noProof/>
            <w:lang w:val="en-US"/>
          </w:rPr>
          <w:t xml:space="preserve">with common beam management </w:t>
        </w:r>
        <w:r w:rsidR="00073126" w:rsidRPr="001C187E">
          <w:rPr>
            <w:rStyle w:val="Hyperlink"/>
            <w:rFonts w:asciiTheme="majorBidi" w:eastAsia="SimSun" w:hAnsiTheme="majorBidi" w:cstheme="majorBidi"/>
            <w:noProof/>
            <w:lang w:val="en-US"/>
          </w:rPr>
          <w:t xml:space="preserve">the </w:t>
        </w:r>
        <w:r w:rsidR="00073126" w:rsidRPr="001C187E">
          <w:rPr>
            <w:rStyle w:val="Hyperlink"/>
            <w:rFonts w:asciiTheme="majorBidi" w:hAnsiTheme="majorBidi" w:cstheme="majorBidi"/>
            <w:noProof/>
            <w:lang w:eastAsia="en-GB"/>
          </w:rPr>
          <w:t>T</w:t>
        </w:r>
        <w:r w:rsidR="00073126" w:rsidRPr="001C187E">
          <w:rPr>
            <w:rStyle w:val="Hyperlink"/>
            <w:rFonts w:asciiTheme="majorBidi" w:hAnsiTheme="majorBidi" w:cstheme="majorBidi"/>
            <w:noProof/>
            <w:vertAlign w:val="subscript"/>
            <w:lang w:eastAsia="en-GB"/>
          </w:rPr>
          <w:t>activation_time</w:t>
        </w:r>
        <w:r w:rsidR="00073126" w:rsidRPr="001C187E">
          <w:rPr>
            <w:rStyle w:val="Hyperlink"/>
            <w:rFonts w:asciiTheme="majorBidi" w:eastAsia="SimSun" w:hAnsiTheme="majorBidi" w:cstheme="majorBidi"/>
            <w:noProof/>
            <w:lang w:val="en-US"/>
          </w:rPr>
          <w:t xml:space="preserve"> time can be 3ms</w:t>
        </w:r>
        <w:r w:rsidR="00073126" w:rsidRPr="001C187E">
          <w:rPr>
            <w:rStyle w:val="Hyperlink"/>
            <w:rFonts w:asciiTheme="majorBidi" w:hAnsiTheme="majorBidi" w:cstheme="majorBidi"/>
            <w:noProof/>
            <w:lang w:val="en-US"/>
          </w:rPr>
          <w:t xml:space="preserve"> </w:t>
        </w:r>
        <w:r w:rsidR="00073126" w:rsidRPr="001C187E">
          <w:rPr>
            <w:rStyle w:val="Hyperlink"/>
            <w:rFonts w:asciiTheme="majorBidi" w:hAnsiTheme="majorBidi" w:cstheme="majorBidi"/>
            <w:noProof/>
          </w:rPr>
          <w:t>.</w:t>
        </w:r>
      </w:hyperlink>
    </w:p>
    <w:p w14:paraId="62C697EE" w14:textId="228E4077"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9000" w:history="1">
        <w:r w:rsidR="00073126" w:rsidRPr="001C187E">
          <w:rPr>
            <w:rStyle w:val="Hyperlink"/>
            <w:rFonts w:asciiTheme="majorBidi" w:eastAsia="SimSun" w:hAnsiTheme="majorBidi" w:cstheme="majorBidi"/>
            <w:noProof/>
            <w:highlight w:val="lightGray"/>
            <w:lang w:val="en-US"/>
          </w:rPr>
          <w:t>Proposal 8</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highlight w:val="lightGray"/>
            <w:lang w:val="en-US"/>
          </w:rPr>
          <w:t xml:space="preserve">RAN4 should discuss and agree </w:t>
        </w:r>
        <w:r w:rsidR="00073126" w:rsidRPr="001C187E">
          <w:rPr>
            <w:rStyle w:val="Hyperlink"/>
            <w:rFonts w:asciiTheme="majorBidi" w:eastAsia="SimSun" w:hAnsiTheme="majorBidi" w:cstheme="majorBidi"/>
            <w:noProof/>
            <w:highlight w:val="lightGray"/>
            <w:lang w:val="en-US"/>
          </w:rPr>
          <w:t xml:space="preserve">that if the target SCell is unknown, frequency ranges of both bands are less than or  equal to X MHz </w:t>
        </w:r>
        <w:r w:rsidR="00073126" w:rsidRPr="001C187E">
          <w:rPr>
            <w:rStyle w:val="Hyperlink"/>
            <w:rFonts w:asciiTheme="majorBidi" w:hAnsiTheme="majorBidi" w:cstheme="majorBidi"/>
            <w:noProof/>
            <w:highlight w:val="lightGray"/>
          </w:rPr>
          <w:t>T</w:t>
        </w:r>
        <w:r w:rsidR="00073126" w:rsidRPr="001C187E">
          <w:rPr>
            <w:rStyle w:val="Hyperlink"/>
            <w:rFonts w:asciiTheme="majorBidi" w:hAnsiTheme="majorBidi" w:cstheme="majorBidi"/>
            <w:noProof/>
            <w:highlight w:val="lightGray"/>
            <w:vertAlign w:val="subscript"/>
          </w:rPr>
          <w:t>activation_time</w:t>
        </w:r>
        <w:r w:rsidR="00073126" w:rsidRPr="001C187E">
          <w:rPr>
            <w:rStyle w:val="Hyperlink"/>
            <w:rFonts w:asciiTheme="majorBidi" w:hAnsiTheme="majorBidi" w:cstheme="majorBidi"/>
            <w:noProof/>
            <w:highlight w:val="lightGray"/>
          </w:rPr>
          <w:t xml:space="preserve"> </w:t>
        </w:r>
        <w:r w:rsidR="00073126" w:rsidRPr="001C187E">
          <w:rPr>
            <w:rStyle w:val="Hyperlink"/>
            <w:rFonts w:asciiTheme="majorBidi" w:eastAsia="SimSun" w:hAnsiTheme="majorBidi" w:cstheme="majorBidi"/>
            <w:noProof/>
            <w:highlight w:val="lightGray"/>
            <w:lang w:val="en-US"/>
          </w:rPr>
          <w:t xml:space="preserve">is </w:t>
        </w:r>
        <w:r w:rsidR="00073126" w:rsidRPr="001C187E">
          <w:rPr>
            <w:rStyle w:val="Hyperlink"/>
            <w:rFonts w:asciiTheme="majorBidi" w:hAnsiTheme="majorBidi" w:cstheme="majorBidi"/>
            <w:noProof/>
            <w:highlight w:val="lightGray"/>
            <w:lang w:val="en-US"/>
          </w:rPr>
          <w:t>3</w:t>
        </w:r>
        <w:r w:rsidR="00073126" w:rsidRPr="001C187E">
          <w:rPr>
            <w:rStyle w:val="Hyperlink"/>
            <w:rFonts w:asciiTheme="majorBidi" w:hAnsiTheme="majorBidi" w:cstheme="majorBidi"/>
            <w:noProof/>
            <w:highlight w:val="lightGray"/>
          </w:rPr>
          <w:t>ms</w:t>
        </w:r>
        <w:r w:rsidR="00073126" w:rsidRPr="001C187E">
          <w:rPr>
            <w:rStyle w:val="Hyperlink"/>
            <w:rFonts w:asciiTheme="majorBidi" w:hAnsiTheme="majorBidi" w:cstheme="majorBidi"/>
            <w:noProof/>
            <w:highlight w:val="lightGray"/>
            <w:lang w:val="en-US"/>
          </w:rPr>
          <w:t>+</w:t>
        </w:r>
        <w:r w:rsidR="00073126" w:rsidRPr="001C187E">
          <w:rPr>
            <w:rStyle w:val="Hyperlink"/>
            <w:rFonts w:asciiTheme="majorBidi" w:hAnsiTheme="majorBidi" w:cstheme="majorBidi"/>
            <w:noProof/>
            <w:highlight w:val="lightGray"/>
          </w:rPr>
          <w:t>T</w:t>
        </w:r>
        <w:r w:rsidR="00073126" w:rsidRPr="001C187E">
          <w:rPr>
            <w:rStyle w:val="Hyperlink"/>
            <w:rFonts w:asciiTheme="majorBidi" w:hAnsiTheme="majorBidi" w:cstheme="majorBidi"/>
            <w:noProof/>
            <w:highlight w:val="lightGray"/>
            <w:vertAlign w:val="subscript"/>
          </w:rPr>
          <w:t>FirstSSB</w:t>
        </w:r>
        <w:r w:rsidR="00073126" w:rsidRPr="001C187E">
          <w:rPr>
            <w:rStyle w:val="Hyperlink"/>
            <w:rFonts w:asciiTheme="majorBidi" w:hAnsiTheme="majorBidi" w:cstheme="majorBidi"/>
            <w:noProof/>
            <w:highlight w:val="lightGray"/>
          </w:rPr>
          <w:t>+ 2ms</w:t>
        </w:r>
        <w:r w:rsidR="00073126" w:rsidRPr="001C187E">
          <w:rPr>
            <w:rStyle w:val="Hyperlink"/>
            <w:rFonts w:asciiTheme="majorBidi" w:hAnsiTheme="majorBidi" w:cstheme="majorBidi"/>
            <w:noProof/>
            <w:highlight w:val="lightGray"/>
            <w:lang w:val="en-US"/>
          </w:rPr>
          <w:t>.</w:t>
        </w:r>
      </w:hyperlink>
    </w:p>
    <w:p w14:paraId="77BF7626" w14:textId="6676415E"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9001" w:history="1">
        <w:r w:rsidR="00073126" w:rsidRPr="001C187E">
          <w:rPr>
            <w:rStyle w:val="Hyperlink"/>
            <w:rFonts w:asciiTheme="majorBidi" w:hAnsiTheme="majorBidi" w:cstheme="majorBidi"/>
            <w:noProof/>
          </w:rPr>
          <w:t>Proposal 9</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shd w:val="clear" w:color="auto" w:fill="FFFFFF"/>
            <w:lang w:val="en-US"/>
          </w:rPr>
          <w:t>RAN4 should not support any UE initiated DL SCell activation mechanism</w:t>
        </w:r>
        <w:r w:rsidR="00073126" w:rsidRPr="001C187E">
          <w:rPr>
            <w:rStyle w:val="Hyperlink"/>
            <w:rFonts w:asciiTheme="majorBidi" w:hAnsiTheme="majorBidi" w:cstheme="majorBidi"/>
            <w:noProof/>
          </w:rPr>
          <w:t>.</w:t>
        </w:r>
      </w:hyperlink>
    </w:p>
    <w:p w14:paraId="07249734" w14:textId="3916D4DA"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9002" w:history="1">
        <w:r w:rsidR="00073126" w:rsidRPr="001C187E">
          <w:rPr>
            <w:rStyle w:val="Hyperlink"/>
            <w:rFonts w:asciiTheme="majorBidi" w:hAnsiTheme="majorBidi" w:cstheme="majorBidi"/>
            <w:noProof/>
          </w:rPr>
          <w:t>Proposal 1</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shd w:val="clear" w:color="auto" w:fill="FFFFFF"/>
            <w:lang w:val="en-US"/>
          </w:rPr>
          <w:t>RAN4 should introduce a distance-based DL SCell deactivation mechanism</w:t>
        </w:r>
        <w:r w:rsidR="00073126" w:rsidRPr="001C187E">
          <w:rPr>
            <w:rStyle w:val="Hyperlink"/>
            <w:rFonts w:asciiTheme="majorBidi" w:hAnsiTheme="majorBidi" w:cstheme="majorBidi"/>
            <w:noProof/>
          </w:rPr>
          <w:t>.</w:t>
        </w:r>
      </w:hyperlink>
    </w:p>
    <w:p w14:paraId="21C9620F" w14:textId="133C4D2C"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9003" w:history="1">
        <w:r w:rsidR="00073126" w:rsidRPr="001C187E">
          <w:rPr>
            <w:rStyle w:val="Hyperlink"/>
            <w:rFonts w:asciiTheme="majorBidi" w:hAnsiTheme="majorBidi" w:cstheme="majorBidi"/>
            <w:noProof/>
          </w:rPr>
          <w:t>Proposal 2</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rPr>
          <w:t xml:space="preserve">RAN4 </w:t>
        </w:r>
        <w:r w:rsidR="00073126" w:rsidRPr="001C187E">
          <w:rPr>
            <w:rStyle w:val="Hyperlink"/>
            <w:rFonts w:asciiTheme="majorBidi" w:hAnsiTheme="majorBidi" w:cstheme="majorBidi"/>
            <w:noProof/>
            <w:lang w:val="en-US"/>
          </w:rPr>
          <w:t>s</w:t>
        </w:r>
        <w:r w:rsidR="00073126" w:rsidRPr="001C187E">
          <w:rPr>
            <w:rStyle w:val="Hyperlink"/>
            <w:rFonts w:asciiTheme="majorBidi" w:hAnsiTheme="majorBidi" w:cstheme="majorBidi"/>
            <w:noProof/>
          </w:rPr>
          <w:t xml:space="preserve">hould </w:t>
        </w:r>
        <w:r w:rsidR="00073126" w:rsidRPr="001C187E">
          <w:rPr>
            <w:rStyle w:val="Hyperlink"/>
            <w:rFonts w:asciiTheme="majorBidi" w:hAnsiTheme="majorBidi" w:cstheme="majorBidi"/>
            <w:noProof/>
            <w:lang w:val="en-US"/>
          </w:rPr>
          <w:t>not introduce</w:t>
        </w:r>
        <w:r w:rsidR="00073126" w:rsidRPr="001C187E">
          <w:rPr>
            <w:rStyle w:val="Hyperlink"/>
            <w:rFonts w:asciiTheme="majorBidi" w:hAnsiTheme="majorBidi" w:cstheme="majorBidi"/>
            <w:noProof/>
          </w:rPr>
          <w:t xml:space="preserve"> </w:t>
        </w:r>
        <w:r w:rsidR="00073126" w:rsidRPr="001C187E">
          <w:rPr>
            <w:rStyle w:val="Hyperlink"/>
            <w:rFonts w:asciiTheme="majorBidi" w:eastAsia="SimSun" w:hAnsiTheme="majorBidi" w:cstheme="majorBidi"/>
            <w:noProof/>
            <w:lang w:val="en-US"/>
          </w:rPr>
          <w:t>NR SRS carrier based switching interruption requirement</w:t>
        </w:r>
        <w:r w:rsidR="00073126" w:rsidRPr="001C187E">
          <w:rPr>
            <w:rStyle w:val="Hyperlink"/>
            <w:rFonts w:asciiTheme="majorBidi" w:hAnsiTheme="majorBidi" w:cstheme="majorBidi"/>
            <w:noProof/>
          </w:rPr>
          <w:t xml:space="preserve"> for NR ATG CA.</w:t>
        </w:r>
      </w:hyperlink>
    </w:p>
    <w:p w14:paraId="45C3ADD2" w14:textId="61FB22F3"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9004" w:history="1">
        <w:r w:rsidR="00073126" w:rsidRPr="001C187E">
          <w:rPr>
            <w:rStyle w:val="Hyperlink"/>
            <w:rFonts w:asciiTheme="majorBidi" w:hAnsiTheme="majorBidi" w:cstheme="majorBidi"/>
            <w:noProof/>
          </w:rPr>
          <w:t>Proposal 3</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lang w:val="en-US"/>
          </w:rPr>
          <w:t>RAN4 to discuss and agree that for ATG UE antenna type Case 4, a sharing factor for L1/L3 measurements is needed</w:t>
        </w:r>
        <w:r w:rsidR="00073126" w:rsidRPr="001C187E">
          <w:rPr>
            <w:rStyle w:val="Hyperlink"/>
            <w:rFonts w:asciiTheme="majorBidi" w:hAnsiTheme="majorBidi" w:cstheme="majorBidi"/>
            <w:noProof/>
          </w:rPr>
          <w:t>.</w:t>
        </w:r>
      </w:hyperlink>
    </w:p>
    <w:p w14:paraId="7EF018FE" w14:textId="02845D7C" w:rsidR="00073126" w:rsidRPr="001C187E" w:rsidRDefault="0068073D">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hyperlink w:anchor="_Toc194079005" w:history="1">
        <w:r w:rsidR="00073126" w:rsidRPr="001C187E">
          <w:rPr>
            <w:rStyle w:val="Hyperlink"/>
            <w:rFonts w:asciiTheme="majorBidi" w:hAnsiTheme="majorBidi" w:cstheme="majorBidi"/>
            <w:noProof/>
          </w:rPr>
          <w:t>Proposal 4</w:t>
        </w:r>
        <w:r w:rsidR="00073126" w:rsidRPr="001C187E">
          <w:rPr>
            <w:rFonts w:asciiTheme="majorBidi" w:eastAsiaTheme="minorEastAsia" w:hAnsiTheme="majorBidi" w:cstheme="majorBidi"/>
            <w:b w:val="0"/>
            <w:noProof/>
            <w:kern w:val="2"/>
            <w:sz w:val="24"/>
            <w:szCs w:val="30"/>
            <w:lang w:val="en-SE" w:eastAsia="en-SE"/>
            <w14:ligatures w14:val="standardContextual"/>
          </w:rPr>
          <w:tab/>
        </w:r>
        <w:r w:rsidR="00073126" w:rsidRPr="001C187E">
          <w:rPr>
            <w:rStyle w:val="Hyperlink"/>
            <w:rFonts w:asciiTheme="majorBidi" w:hAnsiTheme="majorBidi" w:cstheme="majorBidi"/>
            <w:noProof/>
          </w:rPr>
          <w:t xml:space="preserve">RAN4 should discuss and </w:t>
        </w:r>
        <w:r w:rsidR="00073126" w:rsidRPr="001C187E">
          <w:rPr>
            <w:rStyle w:val="Hyperlink"/>
            <w:rFonts w:asciiTheme="majorBidi" w:hAnsiTheme="majorBidi" w:cstheme="majorBidi"/>
            <w:noProof/>
            <w:lang w:val="en-US"/>
          </w:rPr>
          <w:t>agree on</w:t>
        </w:r>
        <w:r w:rsidR="00073126" w:rsidRPr="001C187E">
          <w:rPr>
            <w:rStyle w:val="Hyperlink"/>
            <w:rFonts w:asciiTheme="majorBidi" w:hAnsiTheme="majorBidi" w:cstheme="majorBidi"/>
            <w:noProof/>
          </w:rPr>
          <w:t xml:space="preserve"> the following Scheduling restriction options that arises due to UE limitations in simultaneously performing measurements and data reception across different numerologies without measurement gaps:</w:t>
        </w:r>
      </w:hyperlink>
    </w:p>
    <w:p w14:paraId="5BFBC1F5" w14:textId="5A9E23AC" w:rsidR="00073126" w:rsidRPr="001C187E" w:rsidRDefault="00073126">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r w:rsidRPr="001C187E">
        <w:rPr>
          <w:rStyle w:val="Hyperlink"/>
          <w:rFonts w:asciiTheme="majorBidi" w:hAnsiTheme="majorBidi" w:cstheme="majorBidi"/>
          <w:noProof/>
        </w:rPr>
        <w:tab/>
      </w:r>
      <w:hyperlink w:anchor="_Toc194079006" w:history="1">
        <w:r w:rsidRPr="001C187E">
          <w:rPr>
            <w:rStyle w:val="Hyperlink"/>
            <w:rFonts w:asciiTheme="majorBidi" w:hAnsiTheme="majorBidi" w:cstheme="majorBidi"/>
            <w:noProof/>
          </w:rPr>
          <w:t></w:t>
        </w:r>
        <w:r w:rsidRPr="001C187E">
          <w:rPr>
            <w:rFonts w:asciiTheme="majorBidi" w:eastAsiaTheme="minorEastAsia" w:hAnsiTheme="majorBidi" w:cstheme="majorBidi"/>
            <w:b w:val="0"/>
            <w:noProof/>
            <w:kern w:val="2"/>
            <w:sz w:val="24"/>
            <w:szCs w:val="30"/>
            <w:lang w:val="en-SE" w:eastAsia="en-SE"/>
            <w14:ligatures w14:val="standardContextual"/>
          </w:rPr>
          <w:t xml:space="preserve"> </w:t>
        </w:r>
        <w:r w:rsidRPr="001C187E">
          <w:rPr>
            <w:rStyle w:val="Hyperlink"/>
            <w:rFonts w:asciiTheme="majorBidi" w:hAnsiTheme="majorBidi" w:cstheme="majorBidi"/>
            <w:noProof/>
          </w:rPr>
          <w:t xml:space="preserve">Option 1: For scheduling availability of UE performing measurements (RLM, BFD, CBD, intra/inter-frequency measurements without MG, L1-RSRP, and L1-SINR measurements) with a different subcarrier spacing from the PDSCH/PDCCH, and ATG </w:t>
        </w:r>
        <w:r w:rsidRPr="001C187E">
          <w:rPr>
            <w:rStyle w:val="Hyperlink"/>
            <w:rFonts w:asciiTheme="majorBidi" w:hAnsiTheme="majorBidi" w:cstheme="majorBidi"/>
            <w:noProof/>
            <w:lang w:val="zh-CN"/>
          </w:rPr>
          <w:t xml:space="preserve">UE </w:t>
        </w:r>
        <w:r w:rsidRPr="001C187E">
          <w:rPr>
            <w:rStyle w:val="Hyperlink"/>
            <w:rFonts w:asciiTheme="majorBidi" w:hAnsiTheme="majorBidi" w:cstheme="majorBidi"/>
            <w:noProof/>
            <w:lang w:val="en-US"/>
          </w:rPr>
          <w:t>does not</w:t>
        </w:r>
        <w:r w:rsidRPr="001C187E">
          <w:rPr>
            <w:rStyle w:val="Hyperlink"/>
            <w:rFonts w:asciiTheme="majorBidi" w:hAnsiTheme="majorBidi" w:cstheme="majorBidi"/>
            <w:noProof/>
            <w:lang w:val="zh-CN"/>
          </w:rPr>
          <w:t xml:space="preserve"> support</w:t>
        </w:r>
        <w:r w:rsidRPr="001C187E">
          <w:rPr>
            <w:rStyle w:val="Hyperlink"/>
            <w:rFonts w:asciiTheme="majorBidi" w:hAnsiTheme="majorBidi" w:cstheme="majorBidi"/>
            <w:noProof/>
            <w:lang w:val="en-US"/>
          </w:rPr>
          <w:t xml:space="preserve"> </w:t>
        </w:r>
        <w:r w:rsidRPr="001C187E">
          <w:rPr>
            <w:rStyle w:val="Hyperlink"/>
            <w:rFonts w:asciiTheme="majorBidi" w:hAnsiTheme="majorBidi" w:cstheme="majorBidi"/>
            <w:noProof/>
            <w:lang w:val="zh-CN"/>
          </w:rPr>
          <w:t>simultaneous reception</w:t>
        </w:r>
        <w:r w:rsidRPr="001C187E">
          <w:rPr>
            <w:rStyle w:val="Hyperlink"/>
            <w:rFonts w:asciiTheme="majorBidi" w:hAnsiTheme="majorBidi" w:cstheme="majorBidi"/>
            <w:noProof/>
          </w:rPr>
          <w:t>. When inter-band carrier aggregation in FR1 is configured,</w:t>
        </w:r>
      </w:hyperlink>
    </w:p>
    <w:p w14:paraId="644CAD3E" w14:textId="7FCB74C4" w:rsidR="00073126" w:rsidRPr="001C187E" w:rsidRDefault="00073126">
      <w:pPr>
        <w:pStyle w:val="TableofFigures"/>
        <w:tabs>
          <w:tab w:val="right" w:leader="dot" w:pos="9629"/>
        </w:tabs>
        <w:rPr>
          <w:rFonts w:asciiTheme="majorBidi" w:eastAsiaTheme="minorEastAsia" w:hAnsiTheme="majorBidi" w:cstheme="majorBidi"/>
          <w:b w:val="0"/>
          <w:noProof/>
          <w:kern w:val="2"/>
          <w:sz w:val="24"/>
          <w:szCs w:val="30"/>
          <w:lang w:val="en-SE" w:eastAsia="en-SE"/>
          <w14:ligatures w14:val="standardContextual"/>
        </w:rPr>
      </w:pPr>
      <w:r w:rsidRPr="001C187E">
        <w:rPr>
          <w:rStyle w:val="Hyperlink"/>
          <w:rFonts w:asciiTheme="majorBidi" w:hAnsiTheme="majorBidi" w:cstheme="majorBidi"/>
          <w:noProof/>
        </w:rPr>
        <w:tab/>
      </w:r>
      <w:hyperlink w:anchor="_Toc194079007" w:history="1">
        <w:r w:rsidRPr="001C187E">
          <w:rPr>
            <w:rStyle w:val="Hyperlink"/>
            <w:rFonts w:asciiTheme="majorBidi" w:hAnsiTheme="majorBidi" w:cstheme="majorBidi"/>
            <w:noProof/>
          </w:rPr>
          <w:t>For ATG UE with the antenna array on both PCC and SCC, and only one Rx beam can be formed, scheduling restrictions arising from measurement activities on a given PCell should apply to the SCell in a different band on the symbols fully or partially overlap with the aforementioned restricted measurement symbols.</w:t>
        </w:r>
      </w:hyperlink>
    </w:p>
    <w:p w14:paraId="2AD1A0A9" w14:textId="6C9F0A2C" w:rsidR="003003B7" w:rsidRPr="001C187E" w:rsidRDefault="0033731B">
      <w:pPr>
        <w:pStyle w:val="BodyText"/>
        <w:rPr>
          <w:rFonts w:asciiTheme="majorBidi" w:hAnsiTheme="majorBidi" w:cstheme="majorBidi"/>
          <w:b/>
          <w:bCs/>
        </w:rPr>
      </w:pPr>
      <w:r w:rsidRPr="001C187E">
        <w:rPr>
          <w:rFonts w:asciiTheme="majorBidi" w:hAnsiTheme="majorBidi" w:cstheme="majorBidi"/>
          <w:bCs/>
          <w:lang w:val="en-US"/>
        </w:rPr>
        <w:fldChar w:fldCharType="end"/>
      </w:r>
    </w:p>
    <w:p w14:paraId="2AD1A0AA" w14:textId="77777777" w:rsidR="003003B7" w:rsidRPr="001C187E" w:rsidRDefault="0033731B">
      <w:pPr>
        <w:pStyle w:val="Heading1"/>
        <w:pBdr>
          <w:top w:val="single" w:sz="12" w:space="2" w:color="auto"/>
        </w:pBdr>
        <w:rPr>
          <w:rFonts w:asciiTheme="majorBidi" w:hAnsiTheme="majorBidi" w:cstheme="majorBidi"/>
          <w:sz w:val="32"/>
          <w:lang w:val="en-CA"/>
        </w:rPr>
      </w:pPr>
      <w:r w:rsidRPr="001C187E">
        <w:rPr>
          <w:rFonts w:asciiTheme="majorBidi" w:hAnsiTheme="majorBidi" w:cstheme="majorBidi"/>
          <w:sz w:val="32"/>
          <w:lang w:val="en-CA"/>
        </w:rPr>
        <w:t>References</w:t>
      </w:r>
      <w:bookmarkStart w:id="38" w:name="_Ref517094573"/>
      <w:bookmarkStart w:id="39" w:name="_Ref536781239"/>
      <w:bookmarkStart w:id="40" w:name="_Ref536781364"/>
      <w:bookmarkEnd w:id="2"/>
      <w:bookmarkEnd w:id="3"/>
    </w:p>
    <w:bookmarkEnd w:id="38"/>
    <w:bookmarkEnd w:id="39"/>
    <w:bookmarkEnd w:id="40"/>
    <w:p w14:paraId="2AD1A0AB" w14:textId="77777777" w:rsidR="003003B7" w:rsidRPr="001C187E" w:rsidRDefault="0033731B">
      <w:pPr>
        <w:pStyle w:val="ListParagraph"/>
        <w:numPr>
          <w:ilvl w:val="0"/>
          <w:numId w:val="18"/>
        </w:numPr>
        <w:overflowPunct w:val="0"/>
        <w:autoSpaceDE w:val="0"/>
        <w:autoSpaceDN w:val="0"/>
        <w:adjustRightInd w:val="0"/>
        <w:spacing w:after="160"/>
        <w:textAlignment w:val="baseline"/>
        <w:rPr>
          <w:rFonts w:asciiTheme="majorBidi" w:hAnsiTheme="majorBidi" w:cstheme="majorBidi"/>
          <w:sz w:val="22"/>
          <w:szCs w:val="22"/>
        </w:rPr>
      </w:pPr>
      <w:r w:rsidRPr="001C187E">
        <w:rPr>
          <w:rFonts w:asciiTheme="majorBidi" w:hAnsiTheme="majorBidi" w:cstheme="majorBidi"/>
          <w:sz w:val="22"/>
          <w:szCs w:val="22"/>
        </w:rPr>
        <w:t>R4-2502591</w:t>
      </w:r>
      <w:r w:rsidRPr="001C187E">
        <w:rPr>
          <w:rFonts w:asciiTheme="majorBidi" w:hAnsiTheme="majorBidi" w:cstheme="majorBidi"/>
          <w:sz w:val="22"/>
          <w:szCs w:val="22"/>
          <w:lang w:val="en-US"/>
        </w:rPr>
        <w:t>, WF on RRM requirements for NR_ATG_enh, CMCC</w:t>
      </w:r>
    </w:p>
    <w:p w14:paraId="2AD1A0AC" w14:textId="77777777" w:rsidR="003003B7" w:rsidRPr="001C187E" w:rsidRDefault="0033731B">
      <w:pPr>
        <w:pStyle w:val="ListParagraph"/>
        <w:numPr>
          <w:ilvl w:val="0"/>
          <w:numId w:val="18"/>
        </w:numPr>
        <w:overflowPunct w:val="0"/>
        <w:autoSpaceDE w:val="0"/>
        <w:autoSpaceDN w:val="0"/>
        <w:adjustRightInd w:val="0"/>
        <w:spacing w:after="160"/>
        <w:textAlignment w:val="baseline"/>
        <w:rPr>
          <w:rFonts w:asciiTheme="majorBidi" w:hAnsiTheme="majorBidi" w:cstheme="majorBidi"/>
          <w:sz w:val="22"/>
          <w:szCs w:val="22"/>
        </w:rPr>
      </w:pPr>
      <w:r w:rsidRPr="001C187E">
        <w:rPr>
          <w:rFonts w:asciiTheme="majorBidi" w:hAnsiTheme="majorBidi" w:cstheme="majorBidi"/>
          <w:sz w:val="22"/>
          <w:szCs w:val="22"/>
        </w:rPr>
        <w:t>R4-2420237</w:t>
      </w:r>
      <w:r w:rsidRPr="001C187E">
        <w:rPr>
          <w:rFonts w:asciiTheme="majorBidi" w:hAnsiTheme="majorBidi" w:cstheme="majorBidi"/>
          <w:sz w:val="22"/>
          <w:szCs w:val="22"/>
          <w:lang w:val="en-US"/>
        </w:rPr>
        <w:t>, WF on RRM requirements for NR_ATG_enh, CMCC</w:t>
      </w:r>
    </w:p>
    <w:p w14:paraId="2AD1A0AD" w14:textId="77777777" w:rsidR="003003B7" w:rsidRPr="001C187E" w:rsidRDefault="0033731B">
      <w:pPr>
        <w:pStyle w:val="ListParagraph"/>
        <w:numPr>
          <w:ilvl w:val="0"/>
          <w:numId w:val="18"/>
        </w:numPr>
        <w:overflowPunct w:val="0"/>
        <w:autoSpaceDE w:val="0"/>
        <w:autoSpaceDN w:val="0"/>
        <w:adjustRightInd w:val="0"/>
        <w:spacing w:after="160"/>
        <w:textAlignment w:val="baseline"/>
        <w:rPr>
          <w:rFonts w:asciiTheme="majorBidi" w:hAnsiTheme="majorBidi" w:cstheme="majorBidi"/>
          <w:sz w:val="22"/>
          <w:szCs w:val="22"/>
        </w:rPr>
      </w:pPr>
      <w:r w:rsidRPr="001C187E">
        <w:rPr>
          <w:rFonts w:asciiTheme="majorBidi" w:hAnsiTheme="majorBidi" w:cstheme="majorBidi"/>
          <w:sz w:val="22"/>
          <w:szCs w:val="22"/>
        </w:rPr>
        <w:t>R4-2420338</w:t>
      </w:r>
      <w:r w:rsidRPr="001C187E">
        <w:rPr>
          <w:rFonts w:asciiTheme="majorBidi" w:hAnsiTheme="majorBidi" w:cstheme="majorBidi"/>
          <w:sz w:val="22"/>
          <w:szCs w:val="22"/>
          <w:lang w:val="en-US"/>
        </w:rPr>
        <w:t>, WF on NR ATG UE RF, CMCC</w:t>
      </w:r>
    </w:p>
    <w:p w14:paraId="2AD1A0AE" w14:textId="77777777" w:rsidR="003003B7" w:rsidRPr="001C187E" w:rsidRDefault="0033731B">
      <w:pPr>
        <w:pStyle w:val="ListParagraph"/>
        <w:numPr>
          <w:ilvl w:val="0"/>
          <w:numId w:val="18"/>
        </w:numPr>
        <w:overflowPunct w:val="0"/>
        <w:autoSpaceDE w:val="0"/>
        <w:autoSpaceDN w:val="0"/>
        <w:adjustRightInd w:val="0"/>
        <w:spacing w:after="160"/>
        <w:textAlignment w:val="baseline"/>
        <w:rPr>
          <w:rFonts w:asciiTheme="majorBidi" w:hAnsiTheme="majorBidi" w:cstheme="majorBidi"/>
          <w:sz w:val="22"/>
          <w:szCs w:val="22"/>
        </w:rPr>
      </w:pPr>
      <w:r w:rsidRPr="001C187E">
        <w:rPr>
          <w:rFonts w:asciiTheme="majorBidi" w:hAnsiTheme="majorBidi" w:cstheme="majorBidi"/>
          <w:sz w:val="22"/>
          <w:szCs w:val="22"/>
        </w:rPr>
        <w:t>R4-2415002</w:t>
      </w:r>
      <w:r w:rsidRPr="001C187E">
        <w:rPr>
          <w:rFonts w:asciiTheme="majorBidi" w:hAnsiTheme="majorBidi" w:cstheme="majorBidi"/>
          <w:sz w:val="22"/>
          <w:szCs w:val="22"/>
          <w:lang w:val="en-US"/>
        </w:rPr>
        <w:t>, (NR_ATG_enh-Core) Discussion on RRM core requirements for R19 ATG, CMCC</w:t>
      </w:r>
    </w:p>
    <w:p w14:paraId="2AD1A0AF" w14:textId="77777777" w:rsidR="003003B7" w:rsidRPr="001C187E" w:rsidRDefault="0033731B">
      <w:pPr>
        <w:pStyle w:val="ListParagraph"/>
        <w:numPr>
          <w:ilvl w:val="0"/>
          <w:numId w:val="18"/>
        </w:numPr>
        <w:overflowPunct w:val="0"/>
        <w:autoSpaceDE w:val="0"/>
        <w:autoSpaceDN w:val="0"/>
        <w:adjustRightInd w:val="0"/>
        <w:spacing w:after="160"/>
        <w:textAlignment w:val="baseline"/>
        <w:rPr>
          <w:rFonts w:asciiTheme="majorBidi" w:hAnsiTheme="majorBidi" w:cstheme="majorBidi"/>
          <w:sz w:val="22"/>
          <w:szCs w:val="22"/>
        </w:rPr>
      </w:pPr>
      <w:r w:rsidRPr="001C187E">
        <w:rPr>
          <w:rFonts w:asciiTheme="majorBidi" w:hAnsiTheme="majorBidi" w:cstheme="majorBidi"/>
          <w:sz w:val="22"/>
          <w:szCs w:val="22"/>
        </w:rPr>
        <w:t>R4-2417716</w:t>
      </w:r>
      <w:r w:rsidRPr="001C187E">
        <w:rPr>
          <w:rFonts w:asciiTheme="majorBidi" w:hAnsiTheme="majorBidi" w:cstheme="majorBidi"/>
          <w:sz w:val="22"/>
          <w:szCs w:val="22"/>
          <w:lang w:val="en-US"/>
        </w:rPr>
        <w:t xml:space="preserve">, </w:t>
      </w:r>
      <w:r w:rsidRPr="001C187E">
        <w:rPr>
          <w:rFonts w:asciiTheme="majorBidi" w:hAnsiTheme="majorBidi" w:cstheme="majorBidi"/>
          <w:sz w:val="22"/>
          <w:szCs w:val="22"/>
        </w:rPr>
        <w:t>Discussion on enhancements for Rel-19 ATG RRM requirements, CATT</w:t>
      </w:r>
    </w:p>
    <w:p w14:paraId="2AD1A0B0" w14:textId="77777777" w:rsidR="003003B7" w:rsidRPr="001C187E" w:rsidRDefault="003003B7">
      <w:pPr>
        <w:pStyle w:val="ListParagraph"/>
        <w:overflowPunct w:val="0"/>
        <w:autoSpaceDE w:val="0"/>
        <w:autoSpaceDN w:val="0"/>
        <w:adjustRightInd w:val="0"/>
        <w:spacing w:after="160"/>
        <w:ind w:left="0"/>
        <w:textAlignment w:val="baseline"/>
        <w:rPr>
          <w:rFonts w:asciiTheme="majorBidi" w:hAnsiTheme="majorBidi" w:cstheme="majorBidi"/>
          <w:sz w:val="22"/>
          <w:szCs w:val="22"/>
        </w:rPr>
      </w:pPr>
    </w:p>
    <w:p w14:paraId="2AD1A0B1" w14:textId="44730CAE" w:rsidR="003003B7" w:rsidRPr="001C187E" w:rsidRDefault="0033731B">
      <w:pPr>
        <w:pStyle w:val="Heading1"/>
        <w:numPr>
          <w:ilvl w:val="0"/>
          <w:numId w:val="0"/>
        </w:numPr>
        <w:pBdr>
          <w:top w:val="single" w:sz="12" w:space="2" w:color="auto"/>
        </w:pBdr>
        <w:rPr>
          <w:rFonts w:asciiTheme="majorBidi" w:hAnsiTheme="majorBidi" w:cstheme="majorBidi"/>
          <w:sz w:val="32"/>
          <w:highlight w:val="yellow"/>
          <w:lang w:val="en-CA"/>
        </w:rPr>
      </w:pPr>
      <w:r w:rsidRPr="001C187E">
        <w:rPr>
          <w:rFonts w:asciiTheme="majorBidi" w:hAnsiTheme="majorBidi" w:cstheme="majorBidi"/>
          <w:sz w:val="32"/>
          <w:highlight w:val="yellow"/>
          <w:lang w:val="en-US"/>
        </w:rPr>
        <w:t>Annex A: LS to RAN2: UE Antenna type signalling</w:t>
      </w:r>
    </w:p>
    <w:p w14:paraId="2AD1A0B2" w14:textId="77777777" w:rsidR="003003B7" w:rsidRPr="001C187E" w:rsidRDefault="003003B7">
      <w:pPr>
        <w:rPr>
          <w:rFonts w:asciiTheme="majorBidi" w:hAnsiTheme="majorBidi" w:cstheme="majorBidi"/>
          <w:sz w:val="32"/>
          <w:lang w:val="en-US"/>
        </w:rPr>
      </w:pPr>
    </w:p>
    <w:p w14:paraId="2AD1A0B3" w14:textId="77777777" w:rsidR="003003B7" w:rsidRPr="001C187E" w:rsidRDefault="0033731B">
      <w:pPr>
        <w:spacing w:after="60"/>
        <w:ind w:left="1985" w:hanging="1985"/>
        <w:rPr>
          <w:rFonts w:asciiTheme="majorBidi" w:hAnsiTheme="majorBidi" w:cstheme="majorBidi"/>
          <w:bCs/>
          <w:lang w:val="en-US"/>
        </w:rPr>
      </w:pPr>
      <w:r w:rsidRPr="001C187E">
        <w:rPr>
          <w:rFonts w:asciiTheme="majorBidi" w:hAnsiTheme="majorBidi" w:cstheme="majorBidi"/>
          <w:b/>
        </w:rPr>
        <w:t>Title:</w:t>
      </w:r>
      <w:r w:rsidRPr="001C187E">
        <w:rPr>
          <w:rFonts w:asciiTheme="majorBidi" w:hAnsiTheme="majorBidi" w:cstheme="majorBidi"/>
          <w:b/>
        </w:rPr>
        <w:tab/>
        <w:t xml:space="preserve">LS on UE capability for </w:t>
      </w:r>
      <w:r w:rsidRPr="001C187E">
        <w:rPr>
          <w:rFonts w:asciiTheme="majorBidi" w:hAnsiTheme="majorBidi" w:cstheme="majorBidi"/>
          <w:b/>
          <w:lang w:val="en-US"/>
        </w:rPr>
        <w:t>UE Antenna Type Signalling</w:t>
      </w:r>
      <w:r w:rsidRPr="001C187E">
        <w:rPr>
          <w:rFonts w:asciiTheme="majorBidi" w:hAnsiTheme="majorBidi" w:cstheme="majorBidi"/>
          <w:b/>
        </w:rPr>
        <w:t xml:space="preserve"> in </w:t>
      </w:r>
      <w:r w:rsidRPr="001C187E">
        <w:rPr>
          <w:rFonts w:asciiTheme="majorBidi" w:hAnsiTheme="majorBidi" w:cstheme="majorBidi"/>
          <w:b/>
          <w:lang w:val="en-US"/>
        </w:rPr>
        <w:t>ATG</w:t>
      </w:r>
    </w:p>
    <w:p w14:paraId="2AD1A0B4" w14:textId="77777777" w:rsidR="003003B7" w:rsidRPr="001C187E" w:rsidRDefault="0033731B">
      <w:pPr>
        <w:spacing w:after="60"/>
        <w:ind w:left="1985" w:hanging="1985"/>
        <w:jc w:val="both"/>
        <w:rPr>
          <w:rFonts w:asciiTheme="majorBidi" w:hAnsiTheme="majorBidi" w:cstheme="majorBidi"/>
          <w:bCs/>
        </w:rPr>
      </w:pPr>
      <w:r w:rsidRPr="001C187E">
        <w:rPr>
          <w:rFonts w:asciiTheme="majorBidi" w:hAnsiTheme="majorBidi" w:cstheme="majorBidi"/>
          <w:b/>
        </w:rPr>
        <w:t>Response to:</w:t>
      </w:r>
      <w:r w:rsidRPr="001C187E">
        <w:rPr>
          <w:rFonts w:asciiTheme="majorBidi" w:hAnsiTheme="majorBidi" w:cstheme="majorBidi"/>
          <w:bCs/>
        </w:rPr>
        <w:tab/>
      </w:r>
    </w:p>
    <w:p w14:paraId="2AD1A0B5" w14:textId="77777777" w:rsidR="003003B7" w:rsidRPr="001C187E" w:rsidRDefault="0033731B">
      <w:pPr>
        <w:spacing w:after="60"/>
        <w:ind w:left="1985" w:hanging="1985"/>
        <w:jc w:val="both"/>
        <w:rPr>
          <w:rFonts w:asciiTheme="majorBidi" w:hAnsiTheme="majorBidi" w:cstheme="majorBidi"/>
          <w:bCs/>
          <w:lang w:val="en-US"/>
        </w:rPr>
      </w:pPr>
      <w:r w:rsidRPr="001C187E">
        <w:rPr>
          <w:rFonts w:asciiTheme="majorBidi" w:hAnsiTheme="majorBidi" w:cstheme="majorBidi"/>
          <w:b/>
        </w:rPr>
        <w:t>Release:</w:t>
      </w:r>
      <w:r w:rsidRPr="001C187E">
        <w:rPr>
          <w:rFonts w:asciiTheme="majorBidi" w:hAnsiTheme="majorBidi" w:cstheme="majorBidi"/>
          <w:bCs/>
        </w:rPr>
        <w:tab/>
      </w:r>
      <w:r w:rsidRPr="001C187E">
        <w:rPr>
          <w:rFonts w:asciiTheme="majorBidi" w:hAnsiTheme="majorBidi" w:cstheme="majorBidi"/>
          <w:bCs/>
          <w:lang w:eastAsia="ja-JP"/>
        </w:rPr>
        <w:t>Release 1</w:t>
      </w:r>
      <w:r w:rsidRPr="001C187E">
        <w:rPr>
          <w:rFonts w:asciiTheme="majorBidi" w:hAnsiTheme="majorBidi" w:cstheme="majorBidi"/>
          <w:bCs/>
          <w:lang w:val="en-US"/>
        </w:rPr>
        <w:t>9</w:t>
      </w:r>
    </w:p>
    <w:p w14:paraId="2AD1A0B6" w14:textId="77777777" w:rsidR="003003B7" w:rsidRPr="001C187E" w:rsidRDefault="0033731B">
      <w:pPr>
        <w:spacing w:after="60"/>
        <w:ind w:left="1985" w:hanging="1985"/>
        <w:jc w:val="both"/>
        <w:rPr>
          <w:rFonts w:asciiTheme="majorBidi" w:hAnsiTheme="majorBidi" w:cstheme="majorBidi"/>
          <w:bCs/>
        </w:rPr>
      </w:pPr>
      <w:r w:rsidRPr="001C187E">
        <w:rPr>
          <w:rFonts w:asciiTheme="majorBidi" w:hAnsiTheme="majorBidi" w:cstheme="majorBidi"/>
          <w:b/>
        </w:rPr>
        <w:t>Work Item:</w:t>
      </w:r>
      <w:r w:rsidRPr="001C187E">
        <w:rPr>
          <w:rFonts w:asciiTheme="majorBidi" w:hAnsiTheme="majorBidi" w:cstheme="majorBidi"/>
          <w:bCs/>
        </w:rPr>
        <w:tab/>
        <w:t>NR_</w:t>
      </w:r>
      <w:r w:rsidRPr="001C187E">
        <w:rPr>
          <w:rFonts w:asciiTheme="majorBidi" w:hAnsiTheme="majorBidi" w:cstheme="majorBidi"/>
          <w:bCs/>
          <w:lang w:val="en-US"/>
        </w:rPr>
        <w:t>ATG</w:t>
      </w:r>
      <w:r w:rsidRPr="001C187E">
        <w:rPr>
          <w:rFonts w:asciiTheme="majorBidi" w:hAnsiTheme="majorBidi" w:cstheme="majorBidi"/>
          <w:bCs/>
        </w:rPr>
        <w:t>_enh-Core</w:t>
      </w:r>
    </w:p>
    <w:p w14:paraId="2AD1A0B7" w14:textId="77777777" w:rsidR="003003B7" w:rsidRPr="001C187E" w:rsidRDefault="003003B7">
      <w:pPr>
        <w:spacing w:after="60"/>
        <w:ind w:left="1985" w:hanging="1985"/>
        <w:jc w:val="both"/>
        <w:rPr>
          <w:rFonts w:asciiTheme="majorBidi" w:hAnsiTheme="majorBidi" w:cstheme="majorBidi"/>
          <w:b/>
        </w:rPr>
      </w:pPr>
    </w:p>
    <w:p w14:paraId="2AD1A0B8" w14:textId="77777777" w:rsidR="003003B7" w:rsidRPr="001C187E" w:rsidRDefault="0033731B">
      <w:pPr>
        <w:spacing w:after="60"/>
        <w:ind w:left="1985" w:hanging="1985"/>
        <w:jc w:val="both"/>
        <w:rPr>
          <w:rFonts w:asciiTheme="majorBidi" w:hAnsiTheme="majorBidi" w:cstheme="majorBidi"/>
          <w:bCs/>
        </w:rPr>
      </w:pPr>
      <w:r w:rsidRPr="001C187E">
        <w:rPr>
          <w:rFonts w:asciiTheme="majorBidi" w:hAnsiTheme="majorBidi" w:cstheme="majorBidi"/>
          <w:b/>
        </w:rPr>
        <w:t>Source:</w:t>
      </w:r>
      <w:r w:rsidRPr="001C187E">
        <w:rPr>
          <w:rFonts w:asciiTheme="majorBidi" w:hAnsiTheme="majorBidi" w:cstheme="majorBidi"/>
          <w:bCs/>
          <w:color w:val="FF0000"/>
        </w:rPr>
        <w:tab/>
      </w:r>
      <w:r w:rsidRPr="001C187E">
        <w:rPr>
          <w:rFonts w:asciiTheme="majorBidi" w:hAnsiTheme="majorBidi" w:cstheme="majorBidi"/>
          <w:bCs/>
          <w:lang w:eastAsia="ja-JP"/>
        </w:rPr>
        <w:t>RAN4</w:t>
      </w:r>
    </w:p>
    <w:p w14:paraId="2AD1A0B9" w14:textId="77777777" w:rsidR="003003B7" w:rsidRPr="001C187E" w:rsidRDefault="0033731B">
      <w:pPr>
        <w:spacing w:after="60"/>
        <w:ind w:left="1985" w:hanging="1985"/>
        <w:jc w:val="both"/>
        <w:rPr>
          <w:rFonts w:asciiTheme="majorBidi" w:hAnsiTheme="majorBidi" w:cstheme="majorBidi"/>
          <w:bCs/>
        </w:rPr>
      </w:pPr>
      <w:r w:rsidRPr="001C187E">
        <w:rPr>
          <w:rFonts w:asciiTheme="majorBidi" w:hAnsiTheme="majorBidi" w:cstheme="majorBidi"/>
          <w:b/>
        </w:rPr>
        <w:t>To:</w:t>
      </w:r>
      <w:r w:rsidRPr="001C187E">
        <w:rPr>
          <w:rFonts w:asciiTheme="majorBidi" w:hAnsiTheme="majorBidi" w:cstheme="majorBidi"/>
          <w:bCs/>
        </w:rPr>
        <w:tab/>
        <w:t>RAN</w:t>
      </w:r>
      <w:r w:rsidRPr="001C187E">
        <w:rPr>
          <w:rFonts w:asciiTheme="majorBidi" w:hAnsiTheme="majorBidi" w:cstheme="majorBidi"/>
          <w:bCs/>
          <w:lang w:val="en-US"/>
        </w:rPr>
        <w:t>2</w:t>
      </w:r>
    </w:p>
    <w:p w14:paraId="2AD1A0BA" w14:textId="77777777" w:rsidR="003003B7" w:rsidRPr="001C187E" w:rsidRDefault="0033731B">
      <w:pPr>
        <w:spacing w:after="60"/>
        <w:ind w:left="1985" w:hanging="1985"/>
        <w:jc w:val="both"/>
        <w:rPr>
          <w:rFonts w:asciiTheme="majorBidi" w:hAnsiTheme="majorBidi" w:cstheme="majorBidi"/>
          <w:bCs/>
        </w:rPr>
      </w:pPr>
      <w:r w:rsidRPr="001C187E">
        <w:rPr>
          <w:rFonts w:asciiTheme="majorBidi" w:hAnsiTheme="majorBidi" w:cstheme="majorBidi"/>
          <w:b/>
        </w:rPr>
        <w:t xml:space="preserve">Cc:                             </w:t>
      </w:r>
      <w:r w:rsidRPr="001C187E">
        <w:rPr>
          <w:rFonts w:asciiTheme="majorBidi" w:hAnsiTheme="majorBidi" w:cstheme="majorBidi"/>
          <w:bCs/>
        </w:rPr>
        <w:tab/>
      </w:r>
    </w:p>
    <w:p w14:paraId="2AD1A0BB" w14:textId="77777777" w:rsidR="003003B7" w:rsidRPr="001C187E" w:rsidRDefault="003003B7">
      <w:pPr>
        <w:spacing w:after="60"/>
        <w:ind w:left="1985" w:hanging="1985"/>
        <w:jc w:val="both"/>
        <w:rPr>
          <w:rFonts w:asciiTheme="majorBidi" w:hAnsiTheme="majorBidi" w:cstheme="majorBidi"/>
          <w:bCs/>
        </w:rPr>
      </w:pPr>
    </w:p>
    <w:p w14:paraId="2AD1A0BC" w14:textId="77777777" w:rsidR="003003B7" w:rsidRPr="001C187E" w:rsidRDefault="0033731B">
      <w:pPr>
        <w:tabs>
          <w:tab w:val="left" w:pos="2268"/>
        </w:tabs>
        <w:jc w:val="both"/>
        <w:rPr>
          <w:rFonts w:asciiTheme="majorBidi" w:hAnsiTheme="majorBidi" w:cstheme="majorBidi"/>
          <w:bCs/>
        </w:rPr>
      </w:pPr>
      <w:r w:rsidRPr="001C187E">
        <w:rPr>
          <w:rFonts w:asciiTheme="majorBidi" w:hAnsiTheme="majorBidi" w:cstheme="majorBidi"/>
          <w:b/>
        </w:rPr>
        <w:t>Contact Person:</w:t>
      </w:r>
      <w:r w:rsidRPr="001C187E">
        <w:rPr>
          <w:rFonts w:asciiTheme="majorBidi" w:hAnsiTheme="majorBidi" w:cstheme="majorBidi"/>
          <w:bCs/>
        </w:rPr>
        <w:tab/>
      </w:r>
    </w:p>
    <w:p w14:paraId="2AD1A0BD" w14:textId="77777777" w:rsidR="003003B7" w:rsidRPr="001C187E" w:rsidRDefault="0033731B">
      <w:pPr>
        <w:pStyle w:val="Heading4"/>
        <w:numPr>
          <w:ilvl w:val="3"/>
          <w:numId w:val="0"/>
        </w:numPr>
        <w:tabs>
          <w:tab w:val="clear" w:pos="432"/>
          <w:tab w:val="clear" w:pos="643"/>
          <w:tab w:val="clear" w:pos="720"/>
          <w:tab w:val="clear" w:pos="864"/>
          <w:tab w:val="left" w:pos="2268"/>
          <w:tab w:val="left" w:pos="2694"/>
        </w:tabs>
        <w:ind w:left="-297" w:firstLineChars="350" w:firstLine="840"/>
        <w:jc w:val="both"/>
        <w:rPr>
          <w:rFonts w:asciiTheme="majorBidi" w:eastAsia="SimSun" w:hAnsiTheme="majorBidi" w:cstheme="majorBidi"/>
          <w:bCs/>
          <w:lang w:val="en-US"/>
        </w:rPr>
      </w:pPr>
      <w:r w:rsidRPr="001C187E">
        <w:rPr>
          <w:rFonts w:asciiTheme="majorBidi" w:hAnsiTheme="majorBidi" w:cstheme="majorBidi"/>
          <w:lang w:val="en-US"/>
        </w:rPr>
        <w:t>Name:</w:t>
      </w:r>
      <w:r w:rsidRPr="001C187E">
        <w:rPr>
          <w:rFonts w:asciiTheme="majorBidi" w:hAnsiTheme="majorBidi" w:cstheme="majorBidi"/>
          <w:bCs/>
          <w:lang w:val="en-US"/>
        </w:rPr>
        <w:tab/>
        <w:t>Istiak Hossin</w:t>
      </w:r>
    </w:p>
    <w:p w14:paraId="2AD1A0BE" w14:textId="77777777" w:rsidR="003003B7" w:rsidRPr="001C187E" w:rsidRDefault="0033731B">
      <w:pPr>
        <w:pStyle w:val="Heading7"/>
        <w:tabs>
          <w:tab w:val="clear" w:pos="432"/>
          <w:tab w:val="clear" w:pos="643"/>
          <w:tab w:val="clear" w:pos="720"/>
          <w:tab w:val="clear" w:pos="864"/>
          <w:tab w:val="left" w:pos="2268"/>
          <w:tab w:val="left" w:pos="2694"/>
        </w:tabs>
        <w:ind w:left="567"/>
        <w:jc w:val="both"/>
        <w:rPr>
          <w:rFonts w:asciiTheme="majorBidi" w:hAnsiTheme="majorBidi" w:cstheme="majorBidi"/>
          <w:bCs/>
        </w:rPr>
      </w:pPr>
      <w:r w:rsidRPr="001C187E">
        <w:rPr>
          <w:rFonts w:asciiTheme="majorBidi" w:hAnsiTheme="majorBidi" w:cstheme="majorBidi"/>
        </w:rPr>
        <w:t>E-mail Address:</w:t>
      </w:r>
      <w:r w:rsidRPr="001C187E">
        <w:rPr>
          <w:rFonts w:asciiTheme="majorBidi" w:hAnsiTheme="majorBidi" w:cstheme="majorBidi"/>
          <w:bCs/>
        </w:rPr>
        <w:tab/>
      </w:r>
      <w:r w:rsidRPr="001C187E">
        <w:rPr>
          <w:rFonts w:asciiTheme="majorBidi" w:hAnsiTheme="majorBidi" w:cstheme="majorBidi"/>
          <w:lang w:val="en-US"/>
        </w:rPr>
        <w:t>istiak.hossain@ericsson.com</w:t>
      </w:r>
      <w:r w:rsidRPr="001C187E">
        <w:rPr>
          <w:rFonts w:asciiTheme="majorBidi" w:hAnsiTheme="majorBidi" w:cstheme="majorBidi"/>
          <w:lang w:eastAsia="ja-JP"/>
        </w:rPr>
        <w:t xml:space="preserve"> </w:t>
      </w:r>
    </w:p>
    <w:p w14:paraId="2AD1A0BF" w14:textId="77777777" w:rsidR="003003B7" w:rsidRPr="001C187E" w:rsidRDefault="003003B7">
      <w:pPr>
        <w:spacing w:after="60"/>
        <w:ind w:left="1985" w:hanging="1985"/>
        <w:jc w:val="both"/>
        <w:rPr>
          <w:rFonts w:asciiTheme="majorBidi" w:hAnsiTheme="majorBidi" w:cstheme="majorBidi"/>
          <w:b/>
        </w:rPr>
      </w:pPr>
    </w:p>
    <w:p w14:paraId="2AD1A0C0" w14:textId="77777777" w:rsidR="003003B7" w:rsidRPr="001C187E" w:rsidRDefault="0033731B">
      <w:pPr>
        <w:spacing w:after="60"/>
        <w:ind w:left="1985" w:hanging="1985"/>
        <w:jc w:val="both"/>
        <w:rPr>
          <w:rFonts w:asciiTheme="majorBidi" w:hAnsiTheme="majorBidi" w:cstheme="majorBidi"/>
          <w:bCs/>
        </w:rPr>
      </w:pPr>
      <w:r w:rsidRPr="001C187E">
        <w:rPr>
          <w:rFonts w:asciiTheme="majorBidi" w:hAnsiTheme="majorBidi" w:cstheme="majorBidi"/>
          <w:b/>
        </w:rPr>
        <w:t>Attachments: -</w:t>
      </w:r>
    </w:p>
    <w:p w14:paraId="2AD1A0C1" w14:textId="77777777" w:rsidR="003003B7" w:rsidRPr="001C187E" w:rsidRDefault="0033731B">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Theme="majorBidi" w:eastAsia="Arial" w:hAnsiTheme="majorBidi" w:cstheme="majorBidi"/>
          <w:sz w:val="36"/>
        </w:rPr>
      </w:pPr>
      <w:r w:rsidRPr="001C187E">
        <w:rPr>
          <w:rFonts w:asciiTheme="majorBidi" w:eastAsia="Arial" w:hAnsiTheme="majorBidi" w:cstheme="majorBidi"/>
          <w:sz w:val="36"/>
        </w:rPr>
        <w:t>1</w:t>
      </w:r>
      <w:r w:rsidRPr="001C187E">
        <w:rPr>
          <w:rFonts w:asciiTheme="majorBidi" w:eastAsia="Arial" w:hAnsiTheme="majorBidi" w:cstheme="majorBidi"/>
          <w:sz w:val="36"/>
        </w:rPr>
        <w:tab/>
        <w:t>Overall description</w:t>
      </w:r>
    </w:p>
    <w:p w14:paraId="2AD1A0C2" w14:textId="213F19BF" w:rsidR="003003B7" w:rsidRPr="001C187E" w:rsidRDefault="0033731B">
      <w:pPr>
        <w:overflowPunct w:val="0"/>
        <w:autoSpaceDE w:val="0"/>
        <w:autoSpaceDN w:val="0"/>
        <w:adjustRightInd w:val="0"/>
        <w:spacing w:afterLines="50" w:after="120"/>
        <w:jc w:val="both"/>
        <w:textAlignment w:val="baseline"/>
        <w:rPr>
          <w:rFonts w:asciiTheme="majorBidi" w:hAnsiTheme="majorBidi" w:cstheme="majorBidi"/>
          <w:bCs/>
          <w:iCs/>
          <w:lang w:val="en-US" w:eastAsia="ja-JP"/>
        </w:rPr>
      </w:pPr>
      <w:r w:rsidRPr="001C187E">
        <w:rPr>
          <w:rFonts w:asciiTheme="majorBidi" w:hAnsiTheme="majorBidi" w:cstheme="majorBidi"/>
        </w:rPr>
        <w:t xml:space="preserve">RAN4 has </w:t>
      </w:r>
      <w:r w:rsidRPr="001C187E">
        <w:rPr>
          <w:rFonts w:asciiTheme="majorBidi" w:hAnsiTheme="majorBidi" w:cstheme="majorBidi"/>
          <w:bCs/>
          <w:iCs/>
          <w:lang w:val="en-US" w:eastAsia="ja-JP"/>
        </w:rPr>
        <w:t xml:space="preserve">discussed and agreed that 5 antenna type combinations can be used for ATG DL CA. The agreed antenna </w:t>
      </w:r>
      <w:r w:rsidR="00490FA0" w:rsidRPr="001C187E">
        <w:rPr>
          <w:rFonts w:asciiTheme="majorBidi" w:hAnsiTheme="majorBidi" w:cstheme="majorBidi"/>
          <w:bCs/>
          <w:iCs/>
          <w:lang w:val="en-US" w:eastAsia="ja-JP"/>
        </w:rPr>
        <w:t>types</w:t>
      </w:r>
      <w:r w:rsidRPr="001C187E">
        <w:rPr>
          <w:rFonts w:asciiTheme="majorBidi" w:hAnsiTheme="majorBidi" w:cstheme="majorBidi"/>
          <w:bCs/>
          <w:iCs/>
          <w:lang w:val="en-US" w:eastAsia="ja-JP"/>
        </w:rPr>
        <w:t xml:space="preserve"> are the following:</w:t>
      </w:r>
    </w:p>
    <w:p w14:paraId="2AD1A0C3" w14:textId="77777777" w:rsidR="003003B7" w:rsidRPr="001C187E" w:rsidRDefault="0033731B">
      <w:pPr>
        <w:overflowPunct w:val="0"/>
        <w:autoSpaceDE w:val="0"/>
        <w:autoSpaceDN w:val="0"/>
        <w:adjustRightInd w:val="0"/>
        <w:spacing w:afterLines="50" w:after="120"/>
        <w:ind w:left="1136" w:firstLine="284"/>
        <w:jc w:val="both"/>
        <w:textAlignment w:val="baseline"/>
        <w:rPr>
          <w:rFonts w:asciiTheme="majorBidi" w:hAnsiTheme="majorBidi" w:cstheme="majorBidi"/>
          <w:bCs/>
          <w:iCs/>
          <w:lang w:val="en-US" w:eastAsia="ja-JP"/>
        </w:rPr>
      </w:pPr>
      <w:r w:rsidRPr="001C187E">
        <w:rPr>
          <w:rFonts w:asciiTheme="majorBidi" w:hAnsiTheme="majorBidi" w:cstheme="majorBidi"/>
          <w:bCs/>
          <w:iCs/>
          <w:lang w:val="en-US" w:eastAsia="ja-JP"/>
        </w:rPr>
        <w:t>1. ATG UE with omnidirectional antennas on the bands of PCC and SCC.</w:t>
      </w:r>
    </w:p>
    <w:p w14:paraId="2AD1A0C4" w14:textId="77777777" w:rsidR="003003B7" w:rsidRPr="001C187E" w:rsidRDefault="0033731B">
      <w:pPr>
        <w:overflowPunct w:val="0"/>
        <w:autoSpaceDE w:val="0"/>
        <w:autoSpaceDN w:val="0"/>
        <w:adjustRightInd w:val="0"/>
        <w:spacing w:afterLines="50" w:after="120"/>
        <w:ind w:left="1136" w:firstLine="284"/>
        <w:jc w:val="both"/>
        <w:textAlignment w:val="baseline"/>
        <w:rPr>
          <w:rFonts w:asciiTheme="majorBidi" w:hAnsiTheme="majorBidi" w:cstheme="majorBidi"/>
          <w:bCs/>
          <w:iCs/>
          <w:lang w:val="en-US" w:eastAsia="ja-JP"/>
        </w:rPr>
      </w:pPr>
      <w:r w:rsidRPr="001C187E">
        <w:rPr>
          <w:rFonts w:asciiTheme="majorBidi" w:hAnsiTheme="majorBidi" w:cstheme="majorBidi"/>
          <w:bCs/>
          <w:iCs/>
          <w:lang w:val="en-US" w:eastAsia="ja-JP"/>
        </w:rPr>
        <w:t xml:space="preserve">2. ATG UE with an omnidirectional antenna on the band of PCC and an </w:t>
      </w:r>
      <w:r w:rsidRPr="001C187E">
        <w:rPr>
          <w:rFonts w:asciiTheme="majorBidi" w:hAnsiTheme="majorBidi" w:cstheme="majorBidi"/>
          <w:bCs/>
          <w:iCs/>
          <w:lang w:val="en-US" w:eastAsia="ja-JP"/>
        </w:rPr>
        <w:tab/>
        <w:t>antenna array on the band of SCC.</w:t>
      </w:r>
    </w:p>
    <w:p w14:paraId="2AD1A0C5" w14:textId="77777777" w:rsidR="003003B7" w:rsidRPr="001C187E" w:rsidRDefault="0033731B">
      <w:pPr>
        <w:overflowPunct w:val="0"/>
        <w:autoSpaceDE w:val="0"/>
        <w:autoSpaceDN w:val="0"/>
        <w:adjustRightInd w:val="0"/>
        <w:spacing w:afterLines="50" w:after="120"/>
        <w:ind w:left="1136" w:firstLine="284"/>
        <w:jc w:val="both"/>
        <w:textAlignment w:val="baseline"/>
        <w:rPr>
          <w:rFonts w:asciiTheme="majorBidi" w:hAnsiTheme="majorBidi" w:cstheme="majorBidi"/>
          <w:bCs/>
          <w:iCs/>
          <w:lang w:val="en-US" w:eastAsia="ja-JP"/>
        </w:rPr>
      </w:pPr>
      <w:r w:rsidRPr="001C187E">
        <w:rPr>
          <w:rFonts w:asciiTheme="majorBidi" w:hAnsiTheme="majorBidi" w:cstheme="majorBidi"/>
          <w:bCs/>
          <w:iCs/>
          <w:lang w:val="en-US" w:eastAsia="ja-JP"/>
        </w:rPr>
        <w:lastRenderedPageBreak/>
        <w:t xml:space="preserve">3. ATG UE with an antenna array on the band of PCC and an omnidirectional </w:t>
      </w:r>
      <w:r w:rsidRPr="001C187E">
        <w:rPr>
          <w:rFonts w:asciiTheme="majorBidi" w:hAnsiTheme="majorBidi" w:cstheme="majorBidi"/>
          <w:bCs/>
          <w:iCs/>
          <w:lang w:val="en-US" w:eastAsia="ja-JP"/>
        </w:rPr>
        <w:tab/>
        <w:t>antenna on the band of SCC.</w:t>
      </w:r>
    </w:p>
    <w:p w14:paraId="2AD1A0C6" w14:textId="77777777" w:rsidR="003003B7" w:rsidRPr="001C187E" w:rsidRDefault="0033731B">
      <w:pPr>
        <w:overflowPunct w:val="0"/>
        <w:autoSpaceDE w:val="0"/>
        <w:autoSpaceDN w:val="0"/>
        <w:adjustRightInd w:val="0"/>
        <w:spacing w:afterLines="50" w:after="120"/>
        <w:ind w:left="1136" w:firstLine="284"/>
        <w:jc w:val="both"/>
        <w:textAlignment w:val="baseline"/>
        <w:rPr>
          <w:rFonts w:asciiTheme="majorBidi" w:hAnsiTheme="majorBidi" w:cstheme="majorBidi"/>
          <w:bCs/>
          <w:iCs/>
          <w:lang w:val="en-US" w:eastAsia="ja-JP"/>
        </w:rPr>
      </w:pPr>
      <w:r w:rsidRPr="001C187E">
        <w:rPr>
          <w:rFonts w:asciiTheme="majorBidi" w:hAnsiTheme="majorBidi" w:cstheme="majorBidi"/>
          <w:bCs/>
          <w:iCs/>
          <w:lang w:val="en-US" w:eastAsia="ja-JP"/>
        </w:rPr>
        <w:t xml:space="preserve">4. ATG UE with an antenna array on the bands of PCC and SCC, and one </w:t>
      </w:r>
      <w:r w:rsidRPr="001C187E">
        <w:rPr>
          <w:rFonts w:asciiTheme="majorBidi" w:hAnsiTheme="majorBidi" w:cstheme="majorBidi"/>
          <w:bCs/>
          <w:iCs/>
          <w:lang w:val="en-US" w:eastAsia="ja-JP"/>
        </w:rPr>
        <w:tab/>
        <w:t>common Rx beam assumed.</w:t>
      </w:r>
    </w:p>
    <w:p w14:paraId="2AD1A0C7" w14:textId="77777777" w:rsidR="003003B7" w:rsidRPr="001C187E" w:rsidRDefault="0033731B">
      <w:pPr>
        <w:overflowPunct w:val="0"/>
        <w:autoSpaceDE w:val="0"/>
        <w:autoSpaceDN w:val="0"/>
        <w:adjustRightInd w:val="0"/>
        <w:spacing w:afterLines="50" w:after="120"/>
        <w:ind w:left="1136" w:firstLine="284"/>
        <w:jc w:val="both"/>
        <w:textAlignment w:val="baseline"/>
        <w:rPr>
          <w:rFonts w:asciiTheme="majorBidi" w:hAnsiTheme="majorBidi" w:cstheme="majorBidi"/>
          <w:bCs/>
          <w:iCs/>
          <w:lang w:val="en-US" w:eastAsia="ja-JP"/>
        </w:rPr>
      </w:pPr>
      <w:r w:rsidRPr="001C187E">
        <w:rPr>
          <w:rFonts w:asciiTheme="majorBidi" w:hAnsiTheme="majorBidi" w:cstheme="majorBidi"/>
          <w:bCs/>
          <w:iCs/>
          <w:lang w:val="en-US" w:eastAsia="ja-JP"/>
        </w:rPr>
        <w:t xml:space="preserve">5. ATG UE with an antenna array on the bands of PCC and SCC, and two </w:t>
      </w:r>
      <w:r w:rsidRPr="001C187E">
        <w:rPr>
          <w:rFonts w:asciiTheme="majorBidi" w:hAnsiTheme="majorBidi" w:cstheme="majorBidi"/>
          <w:bCs/>
          <w:iCs/>
          <w:lang w:val="en-US" w:eastAsia="ja-JP"/>
        </w:rPr>
        <w:tab/>
        <w:t>simultaneous separate Rx beams assumed.</w:t>
      </w:r>
    </w:p>
    <w:p w14:paraId="2AD1A0C8" w14:textId="77CDF51F" w:rsidR="003003B7" w:rsidRPr="001C187E" w:rsidRDefault="00205647">
      <w:pPr>
        <w:overflowPunct w:val="0"/>
        <w:autoSpaceDE w:val="0"/>
        <w:autoSpaceDN w:val="0"/>
        <w:adjustRightInd w:val="0"/>
        <w:spacing w:afterLines="50" w:after="120"/>
        <w:jc w:val="both"/>
        <w:textAlignment w:val="baseline"/>
        <w:rPr>
          <w:rFonts w:asciiTheme="majorBidi" w:hAnsiTheme="majorBidi" w:cstheme="majorBidi"/>
          <w:lang w:val="en-US"/>
        </w:rPr>
      </w:pPr>
      <w:r w:rsidRPr="001C187E">
        <w:rPr>
          <w:rFonts w:asciiTheme="majorBidi" w:hAnsiTheme="majorBidi" w:cstheme="majorBidi"/>
          <w:bCs/>
          <w:iCs/>
          <w:lang w:val="en-US" w:eastAsia="ja-JP"/>
        </w:rPr>
        <w:t xml:space="preserve">To differentiate between different UE </w:t>
      </w:r>
      <w:r w:rsidR="00AD0CDC" w:rsidRPr="001C187E">
        <w:rPr>
          <w:rFonts w:asciiTheme="majorBidi" w:hAnsiTheme="majorBidi" w:cstheme="majorBidi"/>
          <w:bCs/>
          <w:iCs/>
          <w:lang w:val="en-US" w:eastAsia="ja-JP"/>
        </w:rPr>
        <w:t xml:space="preserve">array </w:t>
      </w:r>
      <w:r w:rsidRPr="001C187E">
        <w:rPr>
          <w:rFonts w:asciiTheme="majorBidi" w:hAnsiTheme="majorBidi" w:cstheme="majorBidi"/>
          <w:bCs/>
          <w:iCs/>
          <w:lang w:val="en-US" w:eastAsia="ja-JP"/>
        </w:rPr>
        <w:t>antenna types</w:t>
      </w:r>
      <w:r w:rsidR="00AD0CDC" w:rsidRPr="001C187E">
        <w:rPr>
          <w:rFonts w:asciiTheme="majorBidi" w:hAnsiTheme="majorBidi" w:cstheme="majorBidi"/>
          <w:bCs/>
          <w:iCs/>
          <w:lang w:val="en-US" w:eastAsia="ja-JP"/>
        </w:rPr>
        <w:t xml:space="preserve"> (i.e. case 4 and case 5)</w:t>
      </w:r>
      <w:r w:rsidRPr="001C187E">
        <w:rPr>
          <w:rFonts w:asciiTheme="majorBidi" w:hAnsiTheme="majorBidi" w:cstheme="majorBidi"/>
          <w:bCs/>
          <w:iCs/>
          <w:lang w:val="en-US" w:eastAsia="ja-JP"/>
        </w:rPr>
        <w:t xml:space="preserve"> for Inter-band co-located CA, an additional UE capability is needed to indicate whether the Rx beam is common or </w:t>
      </w:r>
      <w:r w:rsidR="00AD0CDC" w:rsidRPr="001C187E">
        <w:rPr>
          <w:rFonts w:asciiTheme="majorBidi" w:hAnsiTheme="majorBidi" w:cstheme="majorBidi"/>
          <w:bCs/>
          <w:iCs/>
          <w:lang w:val="en-US" w:eastAsia="ja-JP"/>
        </w:rPr>
        <w:t>independent</w:t>
      </w:r>
      <w:r w:rsidR="0033731B" w:rsidRPr="001C187E">
        <w:rPr>
          <w:rFonts w:asciiTheme="majorBidi" w:hAnsiTheme="majorBidi" w:cstheme="majorBidi"/>
          <w:bCs/>
          <w:iCs/>
          <w:lang w:val="en-US" w:eastAsia="ja-JP"/>
        </w:rPr>
        <w:t>.</w:t>
      </w:r>
      <w:bookmarkStart w:id="41" w:name="OLE_LINK31"/>
      <w:bookmarkStart w:id="42" w:name="OLE_LINK16"/>
      <w:r w:rsidR="0033731B" w:rsidRPr="001C187E">
        <w:rPr>
          <w:rFonts w:asciiTheme="majorBidi" w:hAnsiTheme="majorBidi" w:cstheme="majorBidi"/>
          <w:bCs/>
          <w:iCs/>
          <w:lang w:val="en-US" w:eastAsia="ja-JP"/>
        </w:rPr>
        <w:t xml:space="preserve"> </w:t>
      </w:r>
      <w:r w:rsidR="0033731B" w:rsidRPr="001C187E">
        <w:rPr>
          <w:rFonts w:asciiTheme="majorBidi" w:hAnsiTheme="majorBidi" w:cstheme="majorBidi"/>
          <w:lang w:val="en-US"/>
        </w:rPr>
        <w:t xml:space="preserve">It is agreed that the UE can inform the network about the antenna type used for measurements in an NR ATG cell group via a 1-bit indicator or explicit signaling in UE capability information IE. The indicator specifies whether the </w:t>
      </w:r>
      <w:r w:rsidR="00105A53" w:rsidRPr="001C187E">
        <w:rPr>
          <w:rFonts w:asciiTheme="majorBidi" w:hAnsiTheme="majorBidi" w:cstheme="majorBidi"/>
          <w:lang w:val="en-US"/>
        </w:rPr>
        <w:t>common</w:t>
      </w:r>
      <w:r w:rsidR="0033731B" w:rsidRPr="001C187E">
        <w:rPr>
          <w:rFonts w:asciiTheme="majorBidi" w:hAnsiTheme="majorBidi" w:cstheme="majorBidi"/>
          <w:lang w:val="en-US"/>
        </w:rPr>
        <w:t xml:space="preserve"> or </w:t>
      </w:r>
      <w:r w:rsidR="00633C97" w:rsidRPr="001C187E">
        <w:rPr>
          <w:rFonts w:asciiTheme="majorBidi" w:hAnsiTheme="majorBidi" w:cstheme="majorBidi"/>
          <w:lang w:val="en-US"/>
        </w:rPr>
        <w:t>independent</w:t>
      </w:r>
      <w:r w:rsidR="0033731B" w:rsidRPr="001C187E">
        <w:rPr>
          <w:rFonts w:asciiTheme="majorBidi" w:hAnsiTheme="majorBidi" w:cstheme="majorBidi"/>
          <w:lang w:val="en-US"/>
        </w:rPr>
        <w:t xml:space="preserve"> Rx beam is used for PCell and SCell measurements</w:t>
      </w:r>
      <w:r w:rsidR="00D80C93" w:rsidRPr="001C187E">
        <w:rPr>
          <w:rFonts w:asciiTheme="majorBidi" w:hAnsiTheme="majorBidi" w:cstheme="majorBidi"/>
          <w:lang w:val="en-US"/>
        </w:rPr>
        <w:t>,</w:t>
      </w:r>
      <w:r w:rsidR="0033731B" w:rsidRPr="001C187E">
        <w:rPr>
          <w:rFonts w:asciiTheme="majorBidi" w:hAnsiTheme="majorBidi" w:cstheme="majorBidi"/>
          <w:lang w:val="en-US"/>
        </w:rPr>
        <w:t xml:space="preserve"> as depicted in Table 1. </w:t>
      </w:r>
    </w:p>
    <w:p w14:paraId="2AD1A0C9" w14:textId="77777777" w:rsidR="003003B7" w:rsidRPr="001C187E" w:rsidRDefault="003003B7">
      <w:pPr>
        <w:overflowPunct w:val="0"/>
        <w:autoSpaceDE w:val="0"/>
        <w:autoSpaceDN w:val="0"/>
        <w:adjustRightInd w:val="0"/>
        <w:spacing w:afterLines="50" w:after="120"/>
        <w:jc w:val="both"/>
        <w:textAlignment w:val="baseline"/>
        <w:rPr>
          <w:rFonts w:asciiTheme="majorBidi" w:hAnsiTheme="majorBidi" w:cstheme="majorBidi"/>
        </w:rPr>
      </w:pPr>
    </w:p>
    <w:tbl>
      <w:tblPr>
        <w:tblStyle w:val="TableGrid"/>
        <w:tblpPr w:leftFromText="180" w:rightFromText="180" w:vertAnchor="text" w:horzAnchor="page" w:tblpX="1343" w:tblpY="276"/>
        <w:tblOverlap w:val="never"/>
        <w:tblW w:w="0" w:type="auto"/>
        <w:tblLook w:val="04A0" w:firstRow="1" w:lastRow="0" w:firstColumn="1" w:lastColumn="0" w:noHBand="0" w:noVBand="1"/>
      </w:tblPr>
      <w:tblGrid>
        <w:gridCol w:w="4531"/>
        <w:gridCol w:w="4531"/>
      </w:tblGrid>
      <w:tr w:rsidR="003003B7" w:rsidRPr="001C187E" w14:paraId="2AD1A0CC" w14:textId="77777777">
        <w:tc>
          <w:tcPr>
            <w:tcW w:w="4531" w:type="dxa"/>
          </w:tcPr>
          <w:p w14:paraId="2AD1A0CA" w14:textId="77777777" w:rsidR="003003B7" w:rsidRPr="001C187E" w:rsidRDefault="0033731B">
            <w:pPr>
              <w:pStyle w:val="BodyText"/>
              <w:tabs>
                <w:tab w:val="left" w:pos="2552"/>
                <w:tab w:val="left" w:pos="3856"/>
                <w:tab w:val="left" w:pos="5216"/>
                <w:tab w:val="left" w:pos="6464"/>
                <w:tab w:val="left" w:pos="7768"/>
                <w:tab w:val="left" w:pos="9072"/>
                <w:tab w:val="left" w:pos="9639"/>
              </w:tabs>
              <w:rPr>
                <w:rFonts w:asciiTheme="majorBidi" w:hAnsiTheme="majorBidi" w:cstheme="majorBidi"/>
                <w:b/>
                <w:bCs/>
                <w:iCs/>
                <w:u w:val="single"/>
              </w:rPr>
            </w:pPr>
            <w:r w:rsidRPr="001C187E">
              <w:rPr>
                <w:rFonts w:asciiTheme="majorBidi" w:hAnsiTheme="majorBidi" w:cstheme="majorBidi"/>
                <w:b/>
                <w:bCs/>
                <w:iCs/>
                <w:u w:val="single"/>
              </w:rPr>
              <w:t>Value</w:t>
            </w:r>
          </w:p>
        </w:tc>
        <w:tc>
          <w:tcPr>
            <w:tcW w:w="4531" w:type="dxa"/>
          </w:tcPr>
          <w:p w14:paraId="2AD1A0CB" w14:textId="77777777" w:rsidR="003003B7" w:rsidRPr="001C187E" w:rsidRDefault="0033731B">
            <w:pPr>
              <w:pStyle w:val="BodyText"/>
              <w:tabs>
                <w:tab w:val="left" w:pos="2552"/>
                <w:tab w:val="left" w:pos="3856"/>
                <w:tab w:val="left" w:pos="5216"/>
                <w:tab w:val="left" w:pos="6464"/>
                <w:tab w:val="left" w:pos="7768"/>
                <w:tab w:val="left" w:pos="9072"/>
                <w:tab w:val="left" w:pos="9639"/>
              </w:tabs>
              <w:rPr>
                <w:rFonts w:asciiTheme="majorBidi" w:hAnsiTheme="majorBidi" w:cstheme="majorBidi"/>
                <w:b/>
                <w:bCs/>
                <w:iCs/>
                <w:u w:val="single"/>
              </w:rPr>
            </w:pPr>
            <w:r w:rsidRPr="001C187E">
              <w:rPr>
                <w:rFonts w:asciiTheme="majorBidi" w:hAnsiTheme="majorBidi" w:cstheme="majorBidi"/>
                <w:b/>
                <w:bCs/>
                <w:iCs/>
                <w:u w:val="single"/>
              </w:rPr>
              <w:t>Antenna type</w:t>
            </w:r>
          </w:p>
        </w:tc>
      </w:tr>
      <w:tr w:rsidR="003003B7" w:rsidRPr="001C187E" w14:paraId="2AD1A0CF" w14:textId="77777777">
        <w:tc>
          <w:tcPr>
            <w:tcW w:w="4531" w:type="dxa"/>
          </w:tcPr>
          <w:p w14:paraId="2AD1A0CD" w14:textId="77777777" w:rsidR="003003B7" w:rsidRPr="001C187E" w:rsidRDefault="0033731B">
            <w:pPr>
              <w:pStyle w:val="BodyText"/>
              <w:tabs>
                <w:tab w:val="left" w:pos="2552"/>
                <w:tab w:val="left" w:pos="3856"/>
                <w:tab w:val="left" w:pos="5216"/>
                <w:tab w:val="left" w:pos="6464"/>
                <w:tab w:val="left" w:pos="7768"/>
                <w:tab w:val="left" w:pos="9072"/>
                <w:tab w:val="left" w:pos="9639"/>
              </w:tabs>
              <w:rPr>
                <w:rFonts w:asciiTheme="majorBidi" w:hAnsiTheme="majorBidi" w:cstheme="majorBidi"/>
                <w:iCs/>
              </w:rPr>
            </w:pPr>
            <w:r w:rsidRPr="001C187E">
              <w:rPr>
                <w:rFonts w:asciiTheme="majorBidi" w:hAnsiTheme="majorBidi" w:cstheme="majorBidi"/>
                <w:iCs/>
              </w:rPr>
              <w:t>0</w:t>
            </w:r>
          </w:p>
        </w:tc>
        <w:tc>
          <w:tcPr>
            <w:tcW w:w="4531" w:type="dxa"/>
          </w:tcPr>
          <w:p w14:paraId="2AD1A0CE" w14:textId="77777777" w:rsidR="003003B7" w:rsidRPr="001C187E" w:rsidRDefault="0033731B">
            <w:pPr>
              <w:pStyle w:val="BodyText"/>
              <w:tabs>
                <w:tab w:val="left" w:pos="2552"/>
                <w:tab w:val="left" w:pos="3856"/>
                <w:tab w:val="left" w:pos="5216"/>
                <w:tab w:val="left" w:pos="6464"/>
                <w:tab w:val="left" w:pos="7768"/>
                <w:tab w:val="left" w:pos="9072"/>
                <w:tab w:val="left" w:pos="9639"/>
              </w:tabs>
              <w:rPr>
                <w:rFonts w:asciiTheme="majorBidi" w:hAnsiTheme="majorBidi" w:cstheme="majorBidi"/>
                <w:iCs/>
              </w:rPr>
            </w:pPr>
            <w:r w:rsidRPr="001C187E">
              <w:rPr>
                <w:rFonts w:asciiTheme="majorBidi" w:hAnsiTheme="majorBidi" w:cstheme="majorBidi"/>
                <w:iCs/>
              </w:rPr>
              <w:t>Antenna arrays</w:t>
            </w:r>
          </w:p>
        </w:tc>
      </w:tr>
      <w:tr w:rsidR="003003B7" w:rsidRPr="001C187E" w14:paraId="2AD1A0D2" w14:textId="77777777">
        <w:tc>
          <w:tcPr>
            <w:tcW w:w="4531" w:type="dxa"/>
          </w:tcPr>
          <w:p w14:paraId="2AD1A0D0" w14:textId="77777777" w:rsidR="003003B7" w:rsidRPr="001C187E" w:rsidRDefault="0033731B">
            <w:pPr>
              <w:pStyle w:val="BodyText"/>
              <w:tabs>
                <w:tab w:val="left" w:pos="2552"/>
                <w:tab w:val="left" w:pos="3856"/>
                <w:tab w:val="left" w:pos="5216"/>
                <w:tab w:val="left" w:pos="6464"/>
                <w:tab w:val="left" w:pos="7768"/>
                <w:tab w:val="left" w:pos="9072"/>
                <w:tab w:val="left" w:pos="9639"/>
              </w:tabs>
              <w:rPr>
                <w:rFonts w:asciiTheme="majorBidi" w:hAnsiTheme="majorBidi" w:cstheme="majorBidi"/>
                <w:iCs/>
              </w:rPr>
            </w:pPr>
            <w:r w:rsidRPr="001C187E">
              <w:rPr>
                <w:rFonts w:asciiTheme="majorBidi" w:hAnsiTheme="majorBidi" w:cstheme="majorBidi"/>
                <w:iCs/>
              </w:rPr>
              <w:t>1</w:t>
            </w:r>
          </w:p>
        </w:tc>
        <w:tc>
          <w:tcPr>
            <w:tcW w:w="4531" w:type="dxa"/>
          </w:tcPr>
          <w:p w14:paraId="2AD1A0D1" w14:textId="77777777" w:rsidR="003003B7" w:rsidRPr="001C187E" w:rsidRDefault="0033731B">
            <w:pPr>
              <w:pStyle w:val="BodyText"/>
              <w:tabs>
                <w:tab w:val="left" w:pos="2552"/>
                <w:tab w:val="left" w:pos="3856"/>
                <w:tab w:val="left" w:pos="5216"/>
                <w:tab w:val="left" w:pos="6464"/>
                <w:tab w:val="left" w:pos="7768"/>
                <w:tab w:val="left" w:pos="9072"/>
                <w:tab w:val="left" w:pos="9639"/>
              </w:tabs>
              <w:rPr>
                <w:rFonts w:asciiTheme="majorBidi" w:hAnsiTheme="majorBidi" w:cstheme="majorBidi"/>
                <w:iCs/>
                <w:lang w:val="en-US"/>
              </w:rPr>
            </w:pPr>
            <w:r w:rsidRPr="001C187E">
              <w:rPr>
                <w:rFonts w:asciiTheme="majorBidi" w:hAnsiTheme="majorBidi" w:cstheme="majorBidi"/>
                <w:iCs/>
                <w:lang w:val="en-US"/>
              </w:rPr>
              <w:t>Antenna arrays with only one antenna panel</w:t>
            </w:r>
          </w:p>
        </w:tc>
      </w:tr>
    </w:tbl>
    <w:p w14:paraId="2AD1A0D3" w14:textId="56D85024" w:rsidR="003003B7" w:rsidRPr="001C187E" w:rsidRDefault="0033731B">
      <w:pPr>
        <w:pStyle w:val="Caption"/>
        <w:keepNext/>
        <w:jc w:val="center"/>
        <w:rPr>
          <w:rFonts w:asciiTheme="majorBidi" w:hAnsiTheme="majorBidi" w:cstheme="majorBidi"/>
          <w:lang w:val="en-US"/>
        </w:rPr>
      </w:pPr>
      <w:r w:rsidRPr="001C187E">
        <w:rPr>
          <w:rFonts w:asciiTheme="majorBidi" w:hAnsiTheme="majorBidi" w:cstheme="majorBidi"/>
          <w:lang w:val="en-US"/>
        </w:rPr>
        <w:t xml:space="preserve">Table </w:t>
      </w:r>
      <w:r w:rsidRPr="001C187E">
        <w:rPr>
          <w:rFonts w:asciiTheme="majorBidi" w:hAnsiTheme="majorBidi" w:cstheme="majorBidi"/>
        </w:rPr>
        <w:fldChar w:fldCharType="begin"/>
      </w:r>
      <w:r w:rsidRPr="001C187E">
        <w:rPr>
          <w:rFonts w:asciiTheme="majorBidi" w:hAnsiTheme="majorBidi" w:cstheme="majorBidi"/>
          <w:lang w:val="en-US"/>
        </w:rPr>
        <w:instrText xml:space="preserve"> SEQ Table \* ARABIC </w:instrText>
      </w:r>
      <w:r w:rsidR="0068073D" w:rsidRPr="001C187E">
        <w:rPr>
          <w:rFonts w:asciiTheme="majorBidi" w:hAnsiTheme="majorBidi" w:cstheme="majorBidi"/>
        </w:rPr>
        <w:fldChar w:fldCharType="separate"/>
      </w:r>
      <w:r w:rsidRPr="001C187E">
        <w:rPr>
          <w:rFonts w:asciiTheme="majorBidi" w:hAnsiTheme="majorBidi" w:cstheme="majorBidi"/>
        </w:rPr>
        <w:fldChar w:fldCharType="end"/>
      </w:r>
      <w:r w:rsidRPr="001C187E">
        <w:rPr>
          <w:rFonts w:asciiTheme="majorBidi" w:hAnsiTheme="majorBidi" w:cstheme="majorBidi"/>
          <w:lang w:val="en-US"/>
        </w:rPr>
        <w:t xml:space="preserve"> Example of UE indicating antenna type</w:t>
      </w:r>
    </w:p>
    <w:p w14:paraId="2AD1A0D4" w14:textId="77777777" w:rsidR="003003B7" w:rsidRPr="001C187E" w:rsidRDefault="003003B7">
      <w:pPr>
        <w:rPr>
          <w:rFonts w:asciiTheme="majorBidi" w:hAnsiTheme="majorBidi" w:cstheme="majorBidi"/>
          <w:lang w:val="en-US"/>
        </w:rPr>
      </w:pPr>
    </w:p>
    <w:p w14:paraId="2AD1A0D5" w14:textId="77777777" w:rsidR="003003B7" w:rsidRPr="001C187E" w:rsidRDefault="003003B7">
      <w:pPr>
        <w:overflowPunct w:val="0"/>
        <w:autoSpaceDE w:val="0"/>
        <w:autoSpaceDN w:val="0"/>
        <w:adjustRightInd w:val="0"/>
        <w:spacing w:afterLines="50" w:after="120"/>
        <w:jc w:val="both"/>
        <w:textAlignment w:val="baseline"/>
        <w:rPr>
          <w:rFonts w:asciiTheme="majorBidi" w:eastAsia="DengXian" w:hAnsiTheme="majorBidi" w:cstheme="majorBidi"/>
        </w:rPr>
      </w:pPr>
    </w:p>
    <w:bookmarkEnd w:id="41"/>
    <w:bookmarkEnd w:id="42"/>
    <w:p w14:paraId="2AD1A0D6" w14:textId="77777777" w:rsidR="003003B7" w:rsidRPr="001C187E" w:rsidRDefault="0033731B">
      <w:pPr>
        <w:keepNext/>
        <w:keepLines/>
        <w:pBdr>
          <w:top w:val="single" w:sz="12" w:space="3" w:color="auto"/>
        </w:pBdr>
        <w:overflowPunct w:val="0"/>
        <w:autoSpaceDE w:val="0"/>
        <w:autoSpaceDN w:val="0"/>
        <w:adjustRightInd w:val="0"/>
        <w:spacing w:before="240" w:after="180"/>
        <w:textAlignment w:val="baseline"/>
        <w:outlineLvl w:val="0"/>
        <w:rPr>
          <w:rFonts w:asciiTheme="majorBidi" w:eastAsia="Arial" w:hAnsiTheme="majorBidi" w:cstheme="majorBidi"/>
          <w:sz w:val="36"/>
        </w:rPr>
      </w:pPr>
      <w:r w:rsidRPr="001C187E">
        <w:rPr>
          <w:rFonts w:asciiTheme="majorBidi" w:eastAsia="Arial" w:hAnsiTheme="majorBidi" w:cstheme="majorBidi"/>
          <w:sz w:val="36"/>
        </w:rPr>
        <w:t>2 Actions</w:t>
      </w:r>
    </w:p>
    <w:p w14:paraId="2AD1A0D7" w14:textId="77777777" w:rsidR="003003B7" w:rsidRPr="001C187E" w:rsidRDefault="0033731B">
      <w:pPr>
        <w:overflowPunct w:val="0"/>
        <w:autoSpaceDE w:val="0"/>
        <w:autoSpaceDN w:val="0"/>
        <w:adjustRightInd w:val="0"/>
        <w:spacing w:after="120"/>
        <w:ind w:left="1985" w:hanging="1985"/>
        <w:textAlignment w:val="baseline"/>
        <w:rPr>
          <w:rFonts w:asciiTheme="majorBidi" w:hAnsiTheme="majorBidi" w:cstheme="majorBidi"/>
          <w:b/>
        </w:rPr>
      </w:pPr>
      <w:r w:rsidRPr="001C187E">
        <w:rPr>
          <w:rFonts w:asciiTheme="majorBidi" w:hAnsiTheme="majorBidi" w:cstheme="majorBidi"/>
          <w:b/>
        </w:rPr>
        <w:t xml:space="preserve">To RAN2 </w:t>
      </w:r>
    </w:p>
    <w:p w14:paraId="2AD1A0D8" w14:textId="331C00B3" w:rsidR="003003B7" w:rsidRPr="001C187E" w:rsidRDefault="0033731B">
      <w:pPr>
        <w:overflowPunct w:val="0"/>
        <w:autoSpaceDE w:val="0"/>
        <w:autoSpaceDN w:val="0"/>
        <w:adjustRightInd w:val="0"/>
        <w:spacing w:after="120"/>
        <w:ind w:left="993" w:hanging="993"/>
        <w:textAlignment w:val="baseline"/>
        <w:rPr>
          <w:rFonts w:asciiTheme="majorBidi" w:hAnsiTheme="majorBidi" w:cstheme="majorBidi"/>
          <w:color w:val="0070C0"/>
        </w:rPr>
      </w:pPr>
      <w:r w:rsidRPr="001C187E">
        <w:rPr>
          <w:rFonts w:asciiTheme="majorBidi" w:hAnsiTheme="majorBidi" w:cstheme="majorBidi"/>
          <w:b/>
        </w:rPr>
        <w:t xml:space="preserve">ACTION: </w:t>
      </w:r>
      <w:r w:rsidRPr="001C187E">
        <w:rPr>
          <w:rFonts w:asciiTheme="majorBidi" w:hAnsiTheme="majorBidi" w:cstheme="majorBidi"/>
          <w:b/>
        </w:rPr>
        <w:tab/>
      </w:r>
      <w:bookmarkStart w:id="43" w:name="OLE_LINK28"/>
      <w:bookmarkStart w:id="44" w:name="OLE_LINK29"/>
      <w:r w:rsidRPr="001C187E">
        <w:rPr>
          <w:rFonts w:asciiTheme="majorBidi" w:hAnsiTheme="majorBidi" w:cstheme="majorBidi"/>
        </w:rPr>
        <w:t xml:space="preserve">RAN4 </w:t>
      </w:r>
      <w:r w:rsidRPr="001C187E">
        <w:rPr>
          <w:rFonts w:asciiTheme="majorBidi" w:hAnsiTheme="majorBidi" w:cstheme="majorBidi"/>
          <w:iCs/>
          <w:lang w:eastAsia="ja-JP"/>
        </w:rPr>
        <w:t xml:space="preserve">respectfully asks RAN2 to take above information into account and </w:t>
      </w:r>
      <w:r w:rsidRPr="001C187E">
        <w:rPr>
          <w:rFonts w:asciiTheme="majorBidi" w:hAnsiTheme="majorBidi" w:cstheme="majorBidi"/>
          <w:iCs/>
          <w:lang w:val="en-US" w:eastAsia="ja-JP"/>
        </w:rPr>
        <w:t>capture the U</w:t>
      </w:r>
      <w:r w:rsidR="005D2AA4" w:rsidRPr="001C187E">
        <w:rPr>
          <w:rFonts w:asciiTheme="majorBidi" w:hAnsiTheme="majorBidi" w:cstheme="majorBidi"/>
          <w:iCs/>
          <w:lang w:val="en-US" w:eastAsia="ja-JP"/>
        </w:rPr>
        <w:t>E</w:t>
      </w:r>
      <w:r w:rsidRPr="001C187E">
        <w:rPr>
          <w:rFonts w:asciiTheme="majorBidi" w:hAnsiTheme="majorBidi" w:cstheme="majorBidi"/>
          <w:iCs/>
          <w:lang w:val="en-US" w:eastAsia="ja-JP"/>
        </w:rPr>
        <w:t xml:space="preserve"> antenna type signaling in the required specification/s</w:t>
      </w:r>
      <w:r w:rsidRPr="001C187E">
        <w:rPr>
          <w:rFonts w:asciiTheme="majorBidi" w:hAnsiTheme="majorBidi" w:cstheme="majorBidi"/>
        </w:rPr>
        <w:t>.</w:t>
      </w:r>
      <w:bookmarkEnd w:id="43"/>
    </w:p>
    <w:bookmarkEnd w:id="44"/>
    <w:p w14:paraId="2AD1A0D9" w14:textId="77777777" w:rsidR="003003B7" w:rsidRPr="001C187E" w:rsidRDefault="0033731B">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Theme="majorBidi" w:eastAsia="Arial" w:hAnsiTheme="majorBidi" w:cstheme="majorBidi"/>
          <w:sz w:val="36"/>
          <w:szCs w:val="36"/>
        </w:rPr>
      </w:pPr>
      <w:r w:rsidRPr="001C187E">
        <w:rPr>
          <w:rFonts w:asciiTheme="majorBidi" w:eastAsia="Arial" w:hAnsiTheme="majorBidi" w:cstheme="majorBidi"/>
          <w:sz w:val="36"/>
          <w:szCs w:val="36"/>
        </w:rPr>
        <w:t>3</w:t>
      </w:r>
      <w:r w:rsidRPr="001C187E">
        <w:rPr>
          <w:rFonts w:asciiTheme="majorBidi" w:eastAsia="Arial" w:hAnsiTheme="majorBidi" w:cstheme="majorBidi"/>
          <w:sz w:val="36"/>
          <w:szCs w:val="36"/>
        </w:rPr>
        <w:tab/>
        <w:t xml:space="preserve">Dates of next </w:t>
      </w:r>
      <w:r w:rsidRPr="001C187E">
        <w:rPr>
          <w:rFonts w:asciiTheme="majorBidi" w:eastAsia="Arial" w:hAnsiTheme="majorBidi" w:cstheme="majorBidi"/>
          <w:bCs/>
          <w:sz w:val="36"/>
          <w:szCs w:val="36"/>
        </w:rPr>
        <w:t xml:space="preserve">TSG </w:t>
      </w:r>
      <w:r w:rsidRPr="001C187E">
        <w:rPr>
          <w:rFonts w:asciiTheme="majorBidi" w:eastAsia="Arial" w:hAnsiTheme="majorBidi" w:cstheme="majorBidi"/>
          <w:sz w:val="36"/>
          <w:szCs w:val="36"/>
        </w:rPr>
        <w:t>RAN</w:t>
      </w:r>
      <w:r w:rsidRPr="001C187E">
        <w:rPr>
          <w:rFonts w:asciiTheme="majorBidi" w:eastAsia="Arial" w:hAnsiTheme="majorBidi" w:cstheme="majorBidi"/>
          <w:bCs/>
          <w:sz w:val="36"/>
          <w:szCs w:val="36"/>
        </w:rPr>
        <w:t xml:space="preserve"> WG4</w:t>
      </w:r>
      <w:r w:rsidRPr="001C187E">
        <w:rPr>
          <w:rFonts w:asciiTheme="majorBidi" w:eastAsia="Arial" w:hAnsiTheme="majorBidi" w:cstheme="majorBidi"/>
          <w:sz w:val="36"/>
          <w:szCs w:val="36"/>
        </w:rPr>
        <w:t xml:space="preserve"> meetings</w:t>
      </w:r>
    </w:p>
    <w:p w14:paraId="2AD1A0DA" w14:textId="77777777" w:rsidR="003003B7" w:rsidRPr="001C187E" w:rsidRDefault="0033731B">
      <w:pPr>
        <w:overflowPunct w:val="0"/>
        <w:autoSpaceDE w:val="0"/>
        <w:autoSpaceDN w:val="0"/>
        <w:adjustRightInd w:val="0"/>
        <w:spacing w:after="180"/>
        <w:textAlignment w:val="baseline"/>
        <w:rPr>
          <w:rFonts w:asciiTheme="majorBidi" w:hAnsiTheme="majorBidi" w:cstheme="majorBidi"/>
        </w:rPr>
      </w:pPr>
      <w:bookmarkStart w:id="45" w:name="OLE_LINK53"/>
      <w:bookmarkStart w:id="46" w:name="OLE_LINK54"/>
      <w:r w:rsidRPr="001C187E">
        <w:rPr>
          <w:rFonts w:asciiTheme="majorBidi" w:hAnsiTheme="majorBidi" w:cstheme="majorBidi"/>
          <w:szCs w:val="16"/>
        </w:rPr>
        <w:t>TSG RAN WG</w:t>
      </w:r>
      <w:r w:rsidRPr="001C187E">
        <w:rPr>
          <w:rFonts w:asciiTheme="majorBidi" w:hAnsiTheme="majorBidi" w:cstheme="majorBidi"/>
          <w:szCs w:val="16"/>
          <w:lang w:val="en-US"/>
        </w:rPr>
        <w:t>4</w:t>
      </w:r>
      <w:r w:rsidRPr="001C187E">
        <w:rPr>
          <w:rFonts w:asciiTheme="majorBidi" w:hAnsiTheme="majorBidi" w:cstheme="majorBidi"/>
          <w:szCs w:val="16"/>
        </w:rPr>
        <w:t xml:space="preserve"> Meeting #115</w:t>
      </w:r>
      <w:r w:rsidRPr="001C187E">
        <w:rPr>
          <w:rFonts w:asciiTheme="majorBidi" w:hAnsiTheme="majorBidi" w:cstheme="majorBidi"/>
        </w:rPr>
        <w:tab/>
        <w:t xml:space="preserve">            19 – 23 May 2025</w:t>
      </w:r>
      <w:r w:rsidRPr="001C187E">
        <w:rPr>
          <w:rFonts w:asciiTheme="majorBidi" w:hAnsiTheme="majorBidi" w:cstheme="majorBidi"/>
          <w:lang w:val="en-US"/>
        </w:rPr>
        <w:t>,</w:t>
      </w:r>
      <w:r w:rsidRPr="001C187E">
        <w:rPr>
          <w:rFonts w:asciiTheme="majorBidi" w:hAnsiTheme="majorBidi" w:cstheme="majorBidi"/>
        </w:rPr>
        <w:tab/>
      </w:r>
      <w:bookmarkEnd w:id="45"/>
      <w:bookmarkEnd w:id="46"/>
      <w:r w:rsidRPr="001C187E">
        <w:rPr>
          <w:rFonts w:asciiTheme="majorBidi" w:hAnsiTheme="majorBidi" w:cstheme="majorBidi"/>
        </w:rPr>
        <w:t>Malta</w:t>
      </w:r>
    </w:p>
    <w:p w14:paraId="2AD1A0DB" w14:textId="3101B17C" w:rsidR="003003B7" w:rsidRPr="001C187E" w:rsidRDefault="0033731B">
      <w:pPr>
        <w:overflowPunct w:val="0"/>
        <w:autoSpaceDE w:val="0"/>
        <w:autoSpaceDN w:val="0"/>
        <w:adjustRightInd w:val="0"/>
        <w:spacing w:after="180"/>
        <w:textAlignment w:val="baseline"/>
        <w:rPr>
          <w:rFonts w:asciiTheme="majorBidi" w:hAnsiTheme="majorBidi" w:cstheme="majorBidi"/>
          <w:lang w:val="en-US"/>
        </w:rPr>
      </w:pPr>
      <w:bookmarkStart w:id="47" w:name="OLE_LINK55"/>
      <w:bookmarkStart w:id="48" w:name="OLE_LINK56"/>
      <w:r w:rsidRPr="001C187E">
        <w:rPr>
          <w:rFonts w:asciiTheme="majorBidi" w:hAnsiTheme="majorBidi" w:cstheme="majorBidi"/>
          <w:szCs w:val="16"/>
        </w:rPr>
        <w:t>TSG RAN WG</w:t>
      </w:r>
      <w:r w:rsidRPr="001C187E">
        <w:rPr>
          <w:rFonts w:asciiTheme="majorBidi" w:hAnsiTheme="majorBidi" w:cstheme="majorBidi"/>
          <w:szCs w:val="16"/>
          <w:lang w:val="en-US"/>
        </w:rPr>
        <w:t>4</w:t>
      </w:r>
      <w:r w:rsidRPr="001C187E">
        <w:rPr>
          <w:rFonts w:asciiTheme="majorBidi" w:hAnsiTheme="majorBidi" w:cstheme="majorBidi"/>
          <w:szCs w:val="16"/>
        </w:rPr>
        <w:t xml:space="preserve"> Meeting #11</w:t>
      </w:r>
      <w:r w:rsidRPr="001C187E">
        <w:rPr>
          <w:rFonts w:asciiTheme="majorBidi" w:hAnsiTheme="majorBidi" w:cstheme="majorBidi"/>
          <w:szCs w:val="16"/>
          <w:lang w:val="en-US"/>
        </w:rPr>
        <w:t>6</w:t>
      </w:r>
      <w:bookmarkEnd w:id="47"/>
      <w:bookmarkEnd w:id="48"/>
      <w:r w:rsidR="0089166F" w:rsidRPr="001C187E">
        <w:rPr>
          <w:rFonts w:asciiTheme="majorBidi" w:hAnsiTheme="majorBidi" w:cstheme="majorBidi"/>
        </w:rPr>
        <w:tab/>
        <w:t xml:space="preserve">            </w:t>
      </w:r>
      <w:r w:rsidRPr="001C187E">
        <w:rPr>
          <w:rFonts w:asciiTheme="majorBidi" w:hAnsiTheme="majorBidi" w:cstheme="majorBidi"/>
          <w:lang w:val="en-US"/>
        </w:rPr>
        <w:t>25</w:t>
      </w:r>
      <w:r w:rsidRPr="001C187E">
        <w:rPr>
          <w:rFonts w:asciiTheme="majorBidi" w:hAnsiTheme="majorBidi" w:cstheme="majorBidi"/>
        </w:rPr>
        <w:t xml:space="preserve"> – </w:t>
      </w:r>
      <w:r w:rsidRPr="001C187E">
        <w:rPr>
          <w:rFonts w:asciiTheme="majorBidi" w:hAnsiTheme="majorBidi" w:cstheme="majorBidi"/>
          <w:lang w:val="en-US"/>
        </w:rPr>
        <w:t>29</w:t>
      </w:r>
      <w:r w:rsidRPr="001C187E">
        <w:rPr>
          <w:rFonts w:asciiTheme="majorBidi" w:hAnsiTheme="majorBidi" w:cstheme="majorBidi"/>
        </w:rPr>
        <w:t xml:space="preserve"> </w:t>
      </w:r>
      <w:r w:rsidR="00202E05" w:rsidRPr="001C187E">
        <w:rPr>
          <w:rFonts w:asciiTheme="majorBidi" w:hAnsiTheme="majorBidi" w:cstheme="majorBidi"/>
          <w:lang w:val="en-US"/>
        </w:rPr>
        <w:t>August</w:t>
      </w:r>
      <w:r w:rsidRPr="001C187E">
        <w:rPr>
          <w:rFonts w:asciiTheme="majorBidi" w:hAnsiTheme="majorBidi" w:cstheme="majorBidi"/>
        </w:rPr>
        <w:t xml:space="preserve"> 2025</w:t>
      </w:r>
      <w:r w:rsidRPr="001C187E">
        <w:rPr>
          <w:rFonts w:asciiTheme="majorBidi" w:hAnsiTheme="majorBidi" w:cstheme="majorBidi"/>
          <w:lang w:val="en-US"/>
        </w:rPr>
        <w:t>, India</w:t>
      </w:r>
    </w:p>
    <w:sectPr w:rsidR="003003B7" w:rsidRPr="001C187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5F21F" w14:textId="77777777" w:rsidR="00897FE8" w:rsidRDefault="00897FE8">
      <w:r>
        <w:separator/>
      </w:r>
    </w:p>
  </w:endnote>
  <w:endnote w:type="continuationSeparator" w:id="0">
    <w:p w14:paraId="7955D911" w14:textId="77777777" w:rsidR="00897FE8" w:rsidRDefault="00897FE8">
      <w:r>
        <w:continuationSeparator/>
      </w:r>
    </w:p>
  </w:endnote>
  <w:endnote w:type="continuationNotice" w:id="1">
    <w:p w14:paraId="4A70800F" w14:textId="77777777" w:rsidR="002D256B" w:rsidRDefault="002D25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1A0E3" w14:textId="77777777" w:rsidR="003003B7" w:rsidRDefault="003373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AD1A0E4" w14:textId="77777777" w:rsidR="003003B7" w:rsidRDefault="00300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1A0E5" w14:textId="77777777" w:rsidR="003003B7" w:rsidRDefault="003373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AD1A0E6" w14:textId="77777777" w:rsidR="003003B7" w:rsidRDefault="003003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1A0E8" w14:textId="77777777" w:rsidR="003003B7" w:rsidRDefault="00300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61E7F" w14:textId="77777777" w:rsidR="00897FE8" w:rsidRDefault="00897FE8">
      <w:r>
        <w:separator/>
      </w:r>
    </w:p>
  </w:footnote>
  <w:footnote w:type="continuationSeparator" w:id="0">
    <w:p w14:paraId="631067FB" w14:textId="77777777" w:rsidR="00897FE8" w:rsidRDefault="00897FE8">
      <w:r>
        <w:continuationSeparator/>
      </w:r>
    </w:p>
  </w:footnote>
  <w:footnote w:type="continuationNotice" w:id="1">
    <w:p w14:paraId="396E5588" w14:textId="77777777" w:rsidR="002D256B" w:rsidRDefault="002D25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1A0E1" w14:textId="77777777" w:rsidR="003003B7" w:rsidRDefault="00300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1A0E2" w14:textId="77777777" w:rsidR="003003B7" w:rsidRDefault="003003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1A0E7" w14:textId="77777777" w:rsidR="003003B7" w:rsidRDefault="00300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D321CB"/>
    <w:multiLevelType w:val="hybridMultilevel"/>
    <w:tmpl w:val="2520B4B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 w15:restartNumberingAfterBreak="0">
    <w:nsid w:val="26B104E5"/>
    <w:multiLevelType w:val="multilevel"/>
    <w:tmpl w:val="26B104E5"/>
    <w:lvl w:ilvl="0">
      <w:start w:val="1"/>
      <w:numFmt w:val="bullet"/>
      <w:lvlText w:val=""/>
      <w:lvlJc w:val="left"/>
      <w:pPr>
        <w:tabs>
          <w:tab w:val="left" w:pos="-420"/>
        </w:tabs>
        <w:ind w:left="1604" w:hanging="360"/>
      </w:pPr>
      <w:rPr>
        <w:rFonts w:ascii="Symbol" w:hAnsi="Symbol" w:hint="default"/>
      </w:rPr>
    </w:lvl>
    <w:lvl w:ilvl="1">
      <w:start w:val="1"/>
      <w:numFmt w:val="bullet"/>
      <w:lvlText w:val="o"/>
      <w:lvlJc w:val="left"/>
      <w:pPr>
        <w:tabs>
          <w:tab w:val="left" w:pos="-420"/>
        </w:tabs>
        <w:ind w:left="2324" w:hanging="360"/>
      </w:pPr>
      <w:rPr>
        <w:rFonts w:ascii="Courier New" w:hAnsi="Courier New" w:cs="Courier New" w:hint="default"/>
      </w:rPr>
    </w:lvl>
    <w:lvl w:ilvl="2">
      <w:start w:val="1"/>
      <w:numFmt w:val="bullet"/>
      <w:lvlText w:val=""/>
      <w:lvlJc w:val="left"/>
      <w:pPr>
        <w:tabs>
          <w:tab w:val="left" w:pos="-420"/>
        </w:tabs>
        <w:ind w:left="3044" w:hanging="360"/>
      </w:pPr>
      <w:rPr>
        <w:rFonts w:ascii="Wingdings" w:hAnsi="Wingdings" w:hint="default"/>
      </w:rPr>
    </w:lvl>
    <w:lvl w:ilvl="3">
      <w:start w:val="1"/>
      <w:numFmt w:val="bullet"/>
      <w:lvlText w:val=""/>
      <w:lvlJc w:val="left"/>
      <w:pPr>
        <w:tabs>
          <w:tab w:val="left" w:pos="-420"/>
        </w:tabs>
        <w:ind w:left="3764" w:hanging="360"/>
      </w:pPr>
      <w:rPr>
        <w:rFonts w:ascii="Symbol" w:hAnsi="Symbol" w:hint="default"/>
      </w:rPr>
    </w:lvl>
    <w:lvl w:ilvl="4">
      <w:start w:val="1"/>
      <w:numFmt w:val="bullet"/>
      <w:lvlText w:val="o"/>
      <w:lvlJc w:val="left"/>
      <w:pPr>
        <w:tabs>
          <w:tab w:val="left" w:pos="-420"/>
        </w:tabs>
        <w:ind w:left="4484" w:hanging="360"/>
      </w:pPr>
      <w:rPr>
        <w:rFonts w:ascii="Courier New" w:hAnsi="Courier New" w:cs="Courier New" w:hint="default"/>
      </w:rPr>
    </w:lvl>
    <w:lvl w:ilvl="5">
      <w:start w:val="1"/>
      <w:numFmt w:val="bullet"/>
      <w:lvlText w:val=""/>
      <w:lvlJc w:val="left"/>
      <w:pPr>
        <w:tabs>
          <w:tab w:val="left" w:pos="-420"/>
        </w:tabs>
        <w:ind w:left="5204" w:hanging="360"/>
      </w:pPr>
      <w:rPr>
        <w:rFonts w:ascii="Wingdings" w:hAnsi="Wingdings" w:hint="default"/>
      </w:rPr>
    </w:lvl>
    <w:lvl w:ilvl="6">
      <w:start w:val="1"/>
      <w:numFmt w:val="bullet"/>
      <w:lvlText w:val=""/>
      <w:lvlJc w:val="left"/>
      <w:pPr>
        <w:tabs>
          <w:tab w:val="left" w:pos="-420"/>
        </w:tabs>
        <w:ind w:left="5924" w:hanging="360"/>
      </w:pPr>
      <w:rPr>
        <w:rFonts w:ascii="Symbol" w:hAnsi="Symbol" w:hint="default"/>
      </w:rPr>
    </w:lvl>
    <w:lvl w:ilvl="7">
      <w:start w:val="1"/>
      <w:numFmt w:val="bullet"/>
      <w:lvlText w:val="o"/>
      <w:lvlJc w:val="left"/>
      <w:pPr>
        <w:tabs>
          <w:tab w:val="left" w:pos="-420"/>
        </w:tabs>
        <w:ind w:left="6644" w:hanging="360"/>
      </w:pPr>
      <w:rPr>
        <w:rFonts w:ascii="Courier New" w:hAnsi="Courier New" w:cs="Courier New" w:hint="default"/>
      </w:rPr>
    </w:lvl>
    <w:lvl w:ilvl="8">
      <w:start w:val="1"/>
      <w:numFmt w:val="bullet"/>
      <w:lvlText w:val=""/>
      <w:lvlJc w:val="left"/>
      <w:pPr>
        <w:tabs>
          <w:tab w:val="left" w:pos="-420"/>
        </w:tabs>
        <w:ind w:left="7364"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8" w15:restartNumberingAfterBreak="0">
    <w:nsid w:val="3DA1045D"/>
    <w:multiLevelType w:val="hybridMultilevel"/>
    <w:tmpl w:val="27B259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D203EE"/>
    <w:multiLevelType w:val="multilevel"/>
    <w:tmpl w:val="5AD203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1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6" w15:restartNumberingAfterBreak="0">
    <w:nsid w:val="692E61D2"/>
    <w:multiLevelType w:val="hybridMultilevel"/>
    <w:tmpl w:val="E196C3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069"/>
        </w:tabs>
        <w:ind w:left="1069" w:hanging="360"/>
      </w:pPr>
      <w:rPr>
        <w:rFonts w:ascii="Symbol" w:hAnsi="Symbol" w:hint="default"/>
        <w:b/>
        <w:i w:val="0"/>
        <w:color w:val="auto"/>
        <w:sz w:val="22"/>
      </w:rPr>
    </w:lvl>
    <w:lvl w:ilvl="1">
      <w:start w:val="1"/>
      <w:numFmt w:val="bullet"/>
      <w:lvlText w:val="o"/>
      <w:lvlJc w:val="left"/>
      <w:pPr>
        <w:tabs>
          <w:tab w:val="left" w:pos="-1537"/>
        </w:tabs>
        <w:ind w:left="-1537" w:hanging="360"/>
      </w:pPr>
      <w:rPr>
        <w:rFonts w:ascii="Courier New" w:hAnsi="Courier New" w:cs="Courier New" w:hint="default"/>
      </w:rPr>
    </w:lvl>
    <w:lvl w:ilvl="2">
      <w:start w:val="1"/>
      <w:numFmt w:val="bullet"/>
      <w:lvlText w:val=""/>
      <w:lvlJc w:val="left"/>
      <w:pPr>
        <w:tabs>
          <w:tab w:val="left" w:pos="-817"/>
        </w:tabs>
        <w:ind w:left="-817" w:hanging="360"/>
      </w:pPr>
      <w:rPr>
        <w:rFonts w:ascii="Wingdings" w:hAnsi="Wingdings" w:hint="default"/>
      </w:rPr>
    </w:lvl>
    <w:lvl w:ilvl="3">
      <w:start w:val="1"/>
      <w:numFmt w:val="bullet"/>
      <w:lvlText w:val=""/>
      <w:lvlJc w:val="left"/>
      <w:pPr>
        <w:tabs>
          <w:tab w:val="left" w:pos="-97"/>
        </w:tabs>
        <w:ind w:left="-97" w:hanging="360"/>
      </w:pPr>
      <w:rPr>
        <w:rFonts w:ascii="Symbol" w:hAnsi="Symbol" w:hint="default"/>
      </w:rPr>
    </w:lvl>
    <w:lvl w:ilvl="4">
      <w:start w:val="1"/>
      <w:numFmt w:val="bullet"/>
      <w:lvlText w:val="o"/>
      <w:lvlJc w:val="left"/>
      <w:pPr>
        <w:tabs>
          <w:tab w:val="left" w:pos="623"/>
        </w:tabs>
        <w:ind w:left="623" w:hanging="360"/>
      </w:pPr>
      <w:rPr>
        <w:rFonts w:ascii="Courier New" w:hAnsi="Courier New" w:cs="Courier New" w:hint="default"/>
      </w:rPr>
    </w:lvl>
    <w:lvl w:ilvl="5">
      <w:start w:val="1"/>
      <w:numFmt w:val="bullet"/>
      <w:lvlText w:val=""/>
      <w:lvlJc w:val="left"/>
      <w:pPr>
        <w:tabs>
          <w:tab w:val="left" w:pos="1343"/>
        </w:tabs>
        <w:ind w:left="1343" w:hanging="360"/>
      </w:pPr>
      <w:rPr>
        <w:rFonts w:ascii="Wingdings" w:hAnsi="Wingdings" w:hint="default"/>
      </w:rPr>
    </w:lvl>
    <w:lvl w:ilvl="6">
      <w:start w:val="1"/>
      <w:numFmt w:val="bullet"/>
      <w:lvlText w:val=""/>
      <w:lvlJc w:val="left"/>
      <w:pPr>
        <w:tabs>
          <w:tab w:val="left" w:pos="2063"/>
        </w:tabs>
        <w:ind w:left="2063" w:hanging="360"/>
      </w:pPr>
      <w:rPr>
        <w:rFonts w:ascii="Symbol" w:hAnsi="Symbol" w:hint="default"/>
      </w:rPr>
    </w:lvl>
    <w:lvl w:ilvl="7">
      <w:start w:val="1"/>
      <w:numFmt w:val="bullet"/>
      <w:lvlText w:val="o"/>
      <w:lvlJc w:val="left"/>
      <w:pPr>
        <w:tabs>
          <w:tab w:val="left" w:pos="2783"/>
        </w:tabs>
        <w:ind w:left="2783" w:hanging="360"/>
      </w:pPr>
      <w:rPr>
        <w:rFonts w:ascii="Courier New" w:hAnsi="Courier New" w:cs="Courier New" w:hint="default"/>
      </w:rPr>
    </w:lvl>
    <w:lvl w:ilvl="8">
      <w:start w:val="1"/>
      <w:numFmt w:val="bullet"/>
      <w:lvlText w:val=""/>
      <w:lvlJc w:val="left"/>
      <w:pPr>
        <w:tabs>
          <w:tab w:val="left" w:pos="3503"/>
        </w:tabs>
        <w:ind w:left="3503" w:hanging="360"/>
      </w:pPr>
      <w:rPr>
        <w:rFonts w:ascii="Wingdings" w:hAnsi="Wingdings" w:hint="default"/>
      </w:rPr>
    </w:lvl>
  </w:abstractNum>
  <w:abstractNum w:abstractNumId="18"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cs="Times New Roman" w:hint="default"/>
        <w:u w:val="none"/>
      </w:rPr>
    </w:lvl>
    <w:lvl w:ilvl="1">
      <w:start w:val="1"/>
      <w:numFmt w:val="decimal"/>
      <w:pStyle w:val="Heading2"/>
      <w:lvlText w:val="%1.%2"/>
      <w:lvlJc w:val="left"/>
      <w:pPr>
        <w:tabs>
          <w:tab w:val="left" w:pos="576"/>
        </w:tabs>
        <w:ind w:left="576" w:hanging="576"/>
      </w:pPr>
      <w:rPr>
        <w:rFonts w:ascii="Arial" w:hAnsi="Arial" w:cs="Arial" w:hint="default"/>
        <w:color w:val="000000"/>
        <w:u w:val="none"/>
      </w:rPr>
    </w:lvl>
    <w:lvl w:ilvl="2">
      <w:start w:val="1"/>
      <w:numFmt w:val="decimal"/>
      <w:lvlText w:val="%1.%2.%3"/>
      <w:lvlJc w:val="left"/>
      <w:pPr>
        <w:tabs>
          <w:tab w:val="left" w:pos="2340"/>
        </w:tabs>
        <w:ind w:left="2340" w:hanging="720"/>
      </w:pPr>
      <w:rPr>
        <w:rFonts w:ascii="Arial" w:hAnsi="Arial" w:cs="Arial" w:hint="default"/>
        <w:sz w:val="24"/>
        <w:szCs w:val="18"/>
        <w:u w:val="none"/>
      </w:rPr>
    </w:lvl>
    <w:lvl w:ilvl="3">
      <w:start w:val="1"/>
      <w:numFmt w:val="decimal"/>
      <w:pStyle w:val="Heading4"/>
      <w:lvlText w:val="%1.%2.%3.%4"/>
      <w:lvlJc w:val="left"/>
      <w:pPr>
        <w:tabs>
          <w:tab w:val="left" w:pos="864"/>
        </w:tabs>
        <w:ind w:left="864" w:hanging="864"/>
      </w:pPr>
      <w:rPr>
        <w:rFonts w:cs="Times New Roman" w:hint="default"/>
        <w:u w:val="none"/>
      </w:rPr>
    </w:lvl>
    <w:lvl w:ilvl="4">
      <w:start w:val="1"/>
      <w:numFmt w:val="decimal"/>
      <w:pStyle w:val="Heading5"/>
      <w:lvlText w:val="%1.%2.%3.%4.%5"/>
      <w:lvlJc w:val="left"/>
      <w:pPr>
        <w:tabs>
          <w:tab w:val="left" w:pos="1008"/>
        </w:tabs>
        <w:ind w:left="1008" w:hanging="1008"/>
      </w:pPr>
      <w:rPr>
        <w:rFonts w:cs="Times New Roman" w:hint="default"/>
      </w:rPr>
    </w:lvl>
    <w:lvl w:ilvl="5">
      <w:start w:val="1"/>
      <w:numFmt w:val="decimal"/>
      <w:pStyle w:val="Heading6"/>
      <w:lvlText w:val="%1.%2.%3.%4.%5.%6"/>
      <w:lvlJc w:val="left"/>
      <w:pPr>
        <w:tabs>
          <w:tab w:val="left" w:pos="1152"/>
        </w:tabs>
        <w:ind w:left="1152" w:hanging="1152"/>
      </w:pPr>
      <w:rPr>
        <w:rFonts w:cs="Times New Roman" w:hint="default"/>
      </w:rPr>
    </w:lvl>
    <w:lvl w:ilvl="6">
      <w:start w:val="1"/>
      <w:numFmt w:val="decimal"/>
      <w:lvlText w:val="%1.%2.%3.%4.%5.%6.%7"/>
      <w:lvlJc w:val="left"/>
      <w:pPr>
        <w:tabs>
          <w:tab w:val="left" w:pos="1296"/>
        </w:tabs>
        <w:ind w:left="1296" w:hanging="1296"/>
      </w:pPr>
      <w:rPr>
        <w:rFonts w:cs="Times New Roman" w:hint="default"/>
      </w:rPr>
    </w:lvl>
    <w:lvl w:ilvl="7">
      <w:start w:val="1"/>
      <w:numFmt w:val="decimal"/>
      <w:pStyle w:val="Heading8"/>
      <w:lvlText w:val="%1.%2.%3.%4.%5.%6.%7.%8"/>
      <w:lvlJc w:val="left"/>
      <w:pPr>
        <w:tabs>
          <w:tab w:val="left" w:pos="1440"/>
        </w:tabs>
        <w:ind w:left="1440" w:hanging="1440"/>
      </w:pPr>
      <w:rPr>
        <w:rFonts w:cs="Times New Roman" w:hint="default"/>
      </w:rPr>
    </w:lvl>
    <w:lvl w:ilvl="8">
      <w:start w:val="1"/>
      <w:numFmt w:val="decimal"/>
      <w:pStyle w:val="Heading9"/>
      <w:lvlText w:val="%1.%2.%3.%4.%5.%6.%7.%8.%9"/>
      <w:lvlJc w:val="left"/>
      <w:pPr>
        <w:tabs>
          <w:tab w:val="left" w:pos="1584"/>
        </w:tabs>
        <w:ind w:left="1584" w:hanging="1584"/>
      </w:pPr>
      <w:rPr>
        <w:rFonts w:cs="Times New Roman" w:hint="default"/>
      </w:rPr>
    </w:lvl>
  </w:abstractNum>
  <w:abstractNum w:abstractNumId="19" w15:restartNumberingAfterBreak="0">
    <w:nsid w:val="750D372D"/>
    <w:multiLevelType w:val="hybridMultilevel"/>
    <w:tmpl w:val="D88E81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696468790">
    <w:abstractNumId w:val="18"/>
  </w:num>
  <w:num w:numId="2" w16cid:durableId="1982924704">
    <w:abstractNumId w:val="14"/>
  </w:num>
  <w:num w:numId="3" w16cid:durableId="509103623">
    <w:abstractNumId w:val="20"/>
  </w:num>
  <w:num w:numId="4" w16cid:durableId="115178937">
    <w:abstractNumId w:val="10"/>
  </w:num>
  <w:num w:numId="5" w16cid:durableId="584263285">
    <w:abstractNumId w:val="2"/>
  </w:num>
  <w:num w:numId="6" w16cid:durableId="664361204">
    <w:abstractNumId w:val="1"/>
  </w:num>
  <w:num w:numId="7" w16cid:durableId="1587495358">
    <w:abstractNumId w:val="7"/>
  </w:num>
  <w:num w:numId="8" w16cid:durableId="1647314397">
    <w:abstractNumId w:val="21"/>
  </w:num>
  <w:num w:numId="9" w16cid:durableId="489292172">
    <w:abstractNumId w:val="15"/>
  </w:num>
  <w:num w:numId="10" w16cid:durableId="1366559012">
    <w:abstractNumId w:val="5"/>
  </w:num>
  <w:num w:numId="11" w16cid:durableId="52513338">
    <w:abstractNumId w:val="0"/>
  </w:num>
  <w:num w:numId="12" w16cid:durableId="2018576465">
    <w:abstractNumId w:val="9"/>
  </w:num>
  <w:num w:numId="13" w16cid:durableId="369111463">
    <w:abstractNumId w:val="17"/>
  </w:num>
  <w:num w:numId="14" w16cid:durableId="1937130670">
    <w:abstractNumId w:val="6"/>
  </w:num>
  <w:num w:numId="15" w16cid:durableId="702369140">
    <w:abstractNumId w:val="11"/>
  </w:num>
  <w:num w:numId="16" w16cid:durableId="738864875">
    <w:abstractNumId w:val="12"/>
  </w:num>
  <w:num w:numId="17" w16cid:durableId="2003701519">
    <w:abstractNumId w:val="4"/>
  </w:num>
  <w:num w:numId="18" w16cid:durableId="1763380028">
    <w:abstractNumId w:val="13"/>
  </w:num>
  <w:num w:numId="19" w16cid:durableId="5217517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3998604">
    <w:abstractNumId w:val="11"/>
  </w:num>
  <w:num w:numId="21" w16cid:durableId="1244997499">
    <w:abstractNumId w:val="6"/>
  </w:num>
  <w:num w:numId="22" w16cid:durableId="745306608">
    <w:abstractNumId w:val="8"/>
  </w:num>
  <w:num w:numId="23" w16cid:durableId="1280188076">
    <w:abstractNumId w:val="19"/>
  </w:num>
  <w:num w:numId="24" w16cid:durableId="1735860096">
    <w:abstractNumId w:val="18"/>
  </w:num>
  <w:num w:numId="25" w16cid:durableId="603077408">
    <w:abstractNumId w:val="16"/>
  </w:num>
  <w:num w:numId="26" w16cid:durableId="6663969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oNotUseMarginsForDrawingGridOrigin/>
  <w:drawingGridHorizontalOrigin w:val="1800"/>
  <w:drawingGridVerticalOrigin w:val="1985"/>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1DEF"/>
    <w:rsid w:val="0000223E"/>
    <w:rsid w:val="0000255F"/>
    <w:rsid w:val="000030C2"/>
    <w:rsid w:val="0000311A"/>
    <w:rsid w:val="00003497"/>
    <w:rsid w:val="000034E8"/>
    <w:rsid w:val="000036BB"/>
    <w:rsid w:val="00003EC2"/>
    <w:rsid w:val="000040C9"/>
    <w:rsid w:val="0000477B"/>
    <w:rsid w:val="00004785"/>
    <w:rsid w:val="00004A77"/>
    <w:rsid w:val="00004D7D"/>
    <w:rsid w:val="00004E69"/>
    <w:rsid w:val="00004F8E"/>
    <w:rsid w:val="00005313"/>
    <w:rsid w:val="000054B2"/>
    <w:rsid w:val="00005A18"/>
    <w:rsid w:val="00005E2A"/>
    <w:rsid w:val="00006A8B"/>
    <w:rsid w:val="00007215"/>
    <w:rsid w:val="0000741B"/>
    <w:rsid w:val="00010155"/>
    <w:rsid w:val="000103F2"/>
    <w:rsid w:val="000109BA"/>
    <w:rsid w:val="00010C85"/>
    <w:rsid w:val="00010E5D"/>
    <w:rsid w:val="000113B5"/>
    <w:rsid w:val="000113FB"/>
    <w:rsid w:val="00011607"/>
    <w:rsid w:val="000118B2"/>
    <w:rsid w:val="00011A8B"/>
    <w:rsid w:val="000125C3"/>
    <w:rsid w:val="000125D3"/>
    <w:rsid w:val="00012931"/>
    <w:rsid w:val="00012CF0"/>
    <w:rsid w:val="00012D38"/>
    <w:rsid w:val="00012F3F"/>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9C6"/>
    <w:rsid w:val="00015FDA"/>
    <w:rsid w:val="00015FDB"/>
    <w:rsid w:val="000161A6"/>
    <w:rsid w:val="00016289"/>
    <w:rsid w:val="000164B2"/>
    <w:rsid w:val="000165C1"/>
    <w:rsid w:val="0001686B"/>
    <w:rsid w:val="00016CEE"/>
    <w:rsid w:val="00017243"/>
    <w:rsid w:val="0001727D"/>
    <w:rsid w:val="00017E83"/>
    <w:rsid w:val="00017F08"/>
    <w:rsid w:val="000202C5"/>
    <w:rsid w:val="00020349"/>
    <w:rsid w:val="00021549"/>
    <w:rsid w:val="00021955"/>
    <w:rsid w:val="00021F53"/>
    <w:rsid w:val="00021FA1"/>
    <w:rsid w:val="00022182"/>
    <w:rsid w:val="00022E4A"/>
    <w:rsid w:val="00022E7F"/>
    <w:rsid w:val="00022E9F"/>
    <w:rsid w:val="000230CB"/>
    <w:rsid w:val="00023187"/>
    <w:rsid w:val="000231A9"/>
    <w:rsid w:val="000232EB"/>
    <w:rsid w:val="00023D9A"/>
    <w:rsid w:val="00023E9B"/>
    <w:rsid w:val="000241FF"/>
    <w:rsid w:val="000244C3"/>
    <w:rsid w:val="0002466E"/>
    <w:rsid w:val="00024AF4"/>
    <w:rsid w:val="00024C71"/>
    <w:rsid w:val="00024CBB"/>
    <w:rsid w:val="00025EB1"/>
    <w:rsid w:val="00025F43"/>
    <w:rsid w:val="00026106"/>
    <w:rsid w:val="000265FB"/>
    <w:rsid w:val="00026842"/>
    <w:rsid w:val="00026A62"/>
    <w:rsid w:val="00026EA4"/>
    <w:rsid w:val="000271F2"/>
    <w:rsid w:val="000272D9"/>
    <w:rsid w:val="00027408"/>
    <w:rsid w:val="00027D17"/>
    <w:rsid w:val="00030043"/>
    <w:rsid w:val="00030841"/>
    <w:rsid w:val="0003088E"/>
    <w:rsid w:val="000309F5"/>
    <w:rsid w:val="00030F57"/>
    <w:rsid w:val="00030F8E"/>
    <w:rsid w:val="00031412"/>
    <w:rsid w:val="00031506"/>
    <w:rsid w:val="00031992"/>
    <w:rsid w:val="00031B09"/>
    <w:rsid w:val="00032921"/>
    <w:rsid w:val="0003297A"/>
    <w:rsid w:val="00032F1F"/>
    <w:rsid w:val="0003395F"/>
    <w:rsid w:val="00034007"/>
    <w:rsid w:val="00034297"/>
    <w:rsid w:val="00034519"/>
    <w:rsid w:val="0003452D"/>
    <w:rsid w:val="000347CF"/>
    <w:rsid w:val="0003499C"/>
    <w:rsid w:val="00034A97"/>
    <w:rsid w:val="00034C0A"/>
    <w:rsid w:val="00034E6E"/>
    <w:rsid w:val="00034E94"/>
    <w:rsid w:val="00035099"/>
    <w:rsid w:val="000353B6"/>
    <w:rsid w:val="00035D07"/>
    <w:rsid w:val="000376D7"/>
    <w:rsid w:val="00037C0E"/>
    <w:rsid w:val="00037F61"/>
    <w:rsid w:val="0004036D"/>
    <w:rsid w:val="0004043E"/>
    <w:rsid w:val="000404CA"/>
    <w:rsid w:val="00040522"/>
    <w:rsid w:val="00040960"/>
    <w:rsid w:val="00040C9A"/>
    <w:rsid w:val="00041014"/>
    <w:rsid w:val="000416F5"/>
    <w:rsid w:val="0004183E"/>
    <w:rsid w:val="000418DA"/>
    <w:rsid w:val="0004190F"/>
    <w:rsid w:val="00041E49"/>
    <w:rsid w:val="00041EB5"/>
    <w:rsid w:val="000426B6"/>
    <w:rsid w:val="000427A9"/>
    <w:rsid w:val="00042837"/>
    <w:rsid w:val="00042AA6"/>
    <w:rsid w:val="00042B7A"/>
    <w:rsid w:val="00042C26"/>
    <w:rsid w:val="00043800"/>
    <w:rsid w:val="00043901"/>
    <w:rsid w:val="00043DF7"/>
    <w:rsid w:val="0004425A"/>
    <w:rsid w:val="00044DD3"/>
    <w:rsid w:val="0004501B"/>
    <w:rsid w:val="000451B2"/>
    <w:rsid w:val="000452D5"/>
    <w:rsid w:val="00045752"/>
    <w:rsid w:val="00045A5A"/>
    <w:rsid w:val="00045B35"/>
    <w:rsid w:val="00045FA9"/>
    <w:rsid w:val="00046883"/>
    <w:rsid w:val="00046A5C"/>
    <w:rsid w:val="00046ADA"/>
    <w:rsid w:val="000470C5"/>
    <w:rsid w:val="00047819"/>
    <w:rsid w:val="00047B7C"/>
    <w:rsid w:val="00047C7B"/>
    <w:rsid w:val="00047DB3"/>
    <w:rsid w:val="000509CF"/>
    <w:rsid w:val="00050AF6"/>
    <w:rsid w:val="00050EB2"/>
    <w:rsid w:val="0005109B"/>
    <w:rsid w:val="000511C1"/>
    <w:rsid w:val="00051B6C"/>
    <w:rsid w:val="00051BC5"/>
    <w:rsid w:val="00051E11"/>
    <w:rsid w:val="00052455"/>
    <w:rsid w:val="00052670"/>
    <w:rsid w:val="00052B1B"/>
    <w:rsid w:val="00052B9E"/>
    <w:rsid w:val="00052F10"/>
    <w:rsid w:val="0005347B"/>
    <w:rsid w:val="0005348E"/>
    <w:rsid w:val="000536F5"/>
    <w:rsid w:val="0005409B"/>
    <w:rsid w:val="00054511"/>
    <w:rsid w:val="000546F8"/>
    <w:rsid w:val="00054D3E"/>
    <w:rsid w:val="00054D96"/>
    <w:rsid w:val="0005511E"/>
    <w:rsid w:val="00055165"/>
    <w:rsid w:val="00055C90"/>
    <w:rsid w:val="00055CF5"/>
    <w:rsid w:val="00056365"/>
    <w:rsid w:val="000569F9"/>
    <w:rsid w:val="00056B6E"/>
    <w:rsid w:val="00056E08"/>
    <w:rsid w:val="00056E6B"/>
    <w:rsid w:val="0005711A"/>
    <w:rsid w:val="00057277"/>
    <w:rsid w:val="00057466"/>
    <w:rsid w:val="000574B6"/>
    <w:rsid w:val="000576DC"/>
    <w:rsid w:val="00057793"/>
    <w:rsid w:val="0005795A"/>
    <w:rsid w:val="00057BBC"/>
    <w:rsid w:val="000601C8"/>
    <w:rsid w:val="0006068B"/>
    <w:rsid w:val="00060B77"/>
    <w:rsid w:val="00060C66"/>
    <w:rsid w:val="00060EE6"/>
    <w:rsid w:val="0006105B"/>
    <w:rsid w:val="000610DF"/>
    <w:rsid w:val="000615DA"/>
    <w:rsid w:val="000618C0"/>
    <w:rsid w:val="00061F0F"/>
    <w:rsid w:val="0006218A"/>
    <w:rsid w:val="0006226F"/>
    <w:rsid w:val="00062503"/>
    <w:rsid w:val="0006278C"/>
    <w:rsid w:val="00062A77"/>
    <w:rsid w:val="00062DB0"/>
    <w:rsid w:val="00062E44"/>
    <w:rsid w:val="00062E4F"/>
    <w:rsid w:val="00063D00"/>
    <w:rsid w:val="00064009"/>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67C73"/>
    <w:rsid w:val="00070911"/>
    <w:rsid w:val="00070A6E"/>
    <w:rsid w:val="00070B4E"/>
    <w:rsid w:val="00070F8C"/>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26"/>
    <w:rsid w:val="00073187"/>
    <w:rsid w:val="00073226"/>
    <w:rsid w:val="0007359D"/>
    <w:rsid w:val="0007391A"/>
    <w:rsid w:val="0007394C"/>
    <w:rsid w:val="00073ADB"/>
    <w:rsid w:val="00073AE0"/>
    <w:rsid w:val="00073BA5"/>
    <w:rsid w:val="00073E61"/>
    <w:rsid w:val="00074238"/>
    <w:rsid w:val="000742A2"/>
    <w:rsid w:val="000743BF"/>
    <w:rsid w:val="000745B0"/>
    <w:rsid w:val="000751D9"/>
    <w:rsid w:val="0007534B"/>
    <w:rsid w:val="00075598"/>
    <w:rsid w:val="00075604"/>
    <w:rsid w:val="0007594E"/>
    <w:rsid w:val="0007674A"/>
    <w:rsid w:val="0007678C"/>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953"/>
    <w:rsid w:val="00081FC7"/>
    <w:rsid w:val="00082032"/>
    <w:rsid w:val="000823E1"/>
    <w:rsid w:val="0008288D"/>
    <w:rsid w:val="00082B0D"/>
    <w:rsid w:val="00082FFC"/>
    <w:rsid w:val="00083167"/>
    <w:rsid w:val="000832CD"/>
    <w:rsid w:val="000834D0"/>
    <w:rsid w:val="00083582"/>
    <w:rsid w:val="000839E6"/>
    <w:rsid w:val="00083D2C"/>
    <w:rsid w:val="00083F25"/>
    <w:rsid w:val="000840BF"/>
    <w:rsid w:val="0008411F"/>
    <w:rsid w:val="00084245"/>
    <w:rsid w:val="000848A1"/>
    <w:rsid w:val="0008547F"/>
    <w:rsid w:val="0008579E"/>
    <w:rsid w:val="00085B96"/>
    <w:rsid w:val="00085C0D"/>
    <w:rsid w:val="00085DAD"/>
    <w:rsid w:val="000864E2"/>
    <w:rsid w:val="00086CD6"/>
    <w:rsid w:val="00086E59"/>
    <w:rsid w:val="000873A1"/>
    <w:rsid w:val="00087C29"/>
    <w:rsid w:val="00090365"/>
    <w:rsid w:val="00090568"/>
    <w:rsid w:val="0009058D"/>
    <w:rsid w:val="00090770"/>
    <w:rsid w:val="00090DD0"/>
    <w:rsid w:val="00091007"/>
    <w:rsid w:val="000918CB"/>
    <w:rsid w:val="00091A91"/>
    <w:rsid w:val="00091E1F"/>
    <w:rsid w:val="00091EDF"/>
    <w:rsid w:val="00092123"/>
    <w:rsid w:val="000922B9"/>
    <w:rsid w:val="00092416"/>
    <w:rsid w:val="00092737"/>
    <w:rsid w:val="00092BFE"/>
    <w:rsid w:val="0009346C"/>
    <w:rsid w:val="00093AC0"/>
    <w:rsid w:val="00093DD9"/>
    <w:rsid w:val="00094678"/>
    <w:rsid w:val="00094894"/>
    <w:rsid w:val="000949B3"/>
    <w:rsid w:val="00094A33"/>
    <w:rsid w:val="00095E60"/>
    <w:rsid w:val="00096078"/>
    <w:rsid w:val="00096225"/>
    <w:rsid w:val="00096633"/>
    <w:rsid w:val="00096847"/>
    <w:rsid w:val="00096CC7"/>
    <w:rsid w:val="000972BA"/>
    <w:rsid w:val="0009782E"/>
    <w:rsid w:val="00097983"/>
    <w:rsid w:val="000A0164"/>
    <w:rsid w:val="000A0283"/>
    <w:rsid w:val="000A062F"/>
    <w:rsid w:val="000A0BBD"/>
    <w:rsid w:val="000A0EEB"/>
    <w:rsid w:val="000A1258"/>
    <w:rsid w:val="000A1589"/>
    <w:rsid w:val="000A2BBA"/>
    <w:rsid w:val="000A2E40"/>
    <w:rsid w:val="000A2E9D"/>
    <w:rsid w:val="000A3057"/>
    <w:rsid w:val="000A31EE"/>
    <w:rsid w:val="000A33C1"/>
    <w:rsid w:val="000A3C01"/>
    <w:rsid w:val="000A40A2"/>
    <w:rsid w:val="000A42EA"/>
    <w:rsid w:val="000A44CD"/>
    <w:rsid w:val="000A44E6"/>
    <w:rsid w:val="000A461C"/>
    <w:rsid w:val="000A46A7"/>
    <w:rsid w:val="000A53F6"/>
    <w:rsid w:val="000A5885"/>
    <w:rsid w:val="000A59AD"/>
    <w:rsid w:val="000A5B15"/>
    <w:rsid w:val="000A5B9B"/>
    <w:rsid w:val="000A62BA"/>
    <w:rsid w:val="000A6889"/>
    <w:rsid w:val="000A693A"/>
    <w:rsid w:val="000A6FE8"/>
    <w:rsid w:val="000A7522"/>
    <w:rsid w:val="000A76F2"/>
    <w:rsid w:val="000A7B0B"/>
    <w:rsid w:val="000A7B48"/>
    <w:rsid w:val="000A7CDC"/>
    <w:rsid w:val="000A7E02"/>
    <w:rsid w:val="000A7E62"/>
    <w:rsid w:val="000A7EBB"/>
    <w:rsid w:val="000B048D"/>
    <w:rsid w:val="000B06E1"/>
    <w:rsid w:val="000B0723"/>
    <w:rsid w:val="000B09B6"/>
    <w:rsid w:val="000B0B63"/>
    <w:rsid w:val="000B16F8"/>
    <w:rsid w:val="000B1985"/>
    <w:rsid w:val="000B1D44"/>
    <w:rsid w:val="000B218D"/>
    <w:rsid w:val="000B21F0"/>
    <w:rsid w:val="000B2308"/>
    <w:rsid w:val="000B29D2"/>
    <w:rsid w:val="000B2B77"/>
    <w:rsid w:val="000B347C"/>
    <w:rsid w:val="000B3B39"/>
    <w:rsid w:val="000B3D6F"/>
    <w:rsid w:val="000B3DDA"/>
    <w:rsid w:val="000B3F98"/>
    <w:rsid w:val="000B41D4"/>
    <w:rsid w:val="000B48AA"/>
    <w:rsid w:val="000B4E07"/>
    <w:rsid w:val="000B4F02"/>
    <w:rsid w:val="000B5291"/>
    <w:rsid w:val="000B53EE"/>
    <w:rsid w:val="000B55FE"/>
    <w:rsid w:val="000B595E"/>
    <w:rsid w:val="000B5A97"/>
    <w:rsid w:val="000B5B04"/>
    <w:rsid w:val="000B61B1"/>
    <w:rsid w:val="000B621D"/>
    <w:rsid w:val="000B6513"/>
    <w:rsid w:val="000B6A73"/>
    <w:rsid w:val="000B7544"/>
    <w:rsid w:val="000B7586"/>
    <w:rsid w:val="000B7742"/>
    <w:rsid w:val="000B794B"/>
    <w:rsid w:val="000C05D0"/>
    <w:rsid w:val="000C0C13"/>
    <w:rsid w:val="000C1298"/>
    <w:rsid w:val="000C14D5"/>
    <w:rsid w:val="000C1598"/>
    <w:rsid w:val="000C18D9"/>
    <w:rsid w:val="000C2AB4"/>
    <w:rsid w:val="000C2F93"/>
    <w:rsid w:val="000C307B"/>
    <w:rsid w:val="000C31D1"/>
    <w:rsid w:val="000C3280"/>
    <w:rsid w:val="000C3670"/>
    <w:rsid w:val="000C3CA9"/>
    <w:rsid w:val="000C3E56"/>
    <w:rsid w:val="000C3FC8"/>
    <w:rsid w:val="000C4148"/>
    <w:rsid w:val="000C468E"/>
    <w:rsid w:val="000C4819"/>
    <w:rsid w:val="000C49AD"/>
    <w:rsid w:val="000C4A40"/>
    <w:rsid w:val="000C5101"/>
    <w:rsid w:val="000C5381"/>
    <w:rsid w:val="000C563B"/>
    <w:rsid w:val="000C5718"/>
    <w:rsid w:val="000C5893"/>
    <w:rsid w:val="000C591D"/>
    <w:rsid w:val="000C5D50"/>
    <w:rsid w:val="000C5EC5"/>
    <w:rsid w:val="000C5FF1"/>
    <w:rsid w:val="000C6420"/>
    <w:rsid w:val="000C6598"/>
    <w:rsid w:val="000C6DC9"/>
    <w:rsid w:val="000C722B"/>
    <w:rsid w:val="000C7688"/>
    <w:rsid w:val="000C7C45"/>
    <w:rsid w:val="000D0275"/>
    <w:rsid w:val="000D06CE"/>
    <w:rsid w:val="000D0FAC"/>
    <w:rsid w:val="000D1004"/>
    <w:rsid w:val="000D1247"/>
    <w:rsid w:val="000D1286"/>
    <w:rsid w:val="000D1659"/>
    <w:rsid w:val="000D17F5"/>
    <w:rsid w:val="000D1871"/>
    <w:rsid w:val="000D1CBD"/>
    <w:rsid w:val="000D2124"/>
    <w:rsid w:val="000D2312"/>
    <w:rsid w:val="000D234A"/>
    <w:rsid w:val="000D2387"/>
    <w:rsid w:val="000D272D"/>
    <w:rsid w:val="000D2C93"/>
    <w:rsid w:val="000D2E0E"/>
    <w:rsid w:val="000D3264"/>
    <w:rsid w:val="000D33A7"/>
    <w:rsid w:val="000D355A"/>
    <w:rsid w:val="000D358C"/>
    <w:rsid w:val="000D3671"/>
    <w:rsid w:val="000D3C66"/>
    <w:rsid w:val="000D42B3"/>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EA8"/>
    <w:rsid w:val="000E0F80"/>
    <w:rsid w:val="000E1269"/>
    <w:rsid w:val="000E16CE"/>
    <w:rsid w:val="000E171A"/>
    <w:rsid w:val="000E1B29"/>
    <w:rsid w:val="000E2506"/>
    <w:rsid w:val="000E254D"/>
    <w:rsid w:val="000E2562"/>
    <w:rsid w:val="000E25B6"/>
    <w:rsid w:val="000E2865"/>
    <w:rsid w:val="000E2C98"/>
    <w:rsid w:val="000E31EF"/>
    <w:rsid w:val="000E382B"/>
    <w:rsid w:val="000E3A62"/>
    <w:rsid w:val="000E40D4"/>
    <w:rsid w:val="000E40EA"/>
    <w:rsid w:val="000E4402"/>
    <w:rsid w:val="000E4C2B"/>
    <w:rsid w:val="000E515A"/>
    <w:rsid w:val="000E51BA"/>
    <w:rsid w:val="000E539F"/>
    <w:rsid w:val="000E5B28"/>
    <w:rsid w:val="000E5CAF"/>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AD4"/>
    <w:rsid w:val="000F1C11"/>
    <w:rsid w:val="000F1CEE"/>
    <w:rsid w:val="000F269C"/>
    <w:rsid w:val="000F275A"/>
    <w:rsid w:val="000F292E"/>
    <w:rsid w:val="000F2CFC"/>
    <w:rsid w:val="000F2D9C"/>
    <w:rsid w:val="000F2ED7"/>
    <w:rsid w:val="000F2F30"/>
    <w:rsid w:val="000F2FB7"/>
    <w:rsid w:val="000F3191"/>
    <w:rsid w:val="000F3373"/>
    <w:rsid w:val="000F3596"/>
    <w:rsid w:val="000F36C3"/>
    <w:rsid w:val="000F3719"/>
    <w:rsid w:val="000F371A"/>
    <w:rsid w:val="000F37A5"/>
    <w:rsid w:val="000F38EF"/>
    <w:rsid w:val="000F4288"/>
    <w:rsid w:val="000F4544"/>
    <w:rsid w:val="000F47A4"/>
    <w:rsid w:val="000F4E4F"/>
    <w:rsid w:val="000F4E7E"/>
    <w:rsid w:val="000F4F71"/>
    <w:rsid w:val="000F5149"/>
    <w:rsid w:val="000F5B60"/>
    <w:rsid w:val="000F5D56"/>
    <w:rsid w:val="000F5DC0"/>
    <w:rsid w:val="000F5E35"/>
    <w:rsid w:val="000F5EA3"/>
    <w:rsid w:val="000F6060"/>
    <w:rsid w:val="000F65FC"/>
    <w:rsid w:val="000F6877"/>
    <w:rsid w:val="000F6BB4"/>
    <w:rsid w:val="000F6CB4"/>
    <w:rsid w:val="000F6DA4"/>
    <w:rsid w:val="000F7119"/>
    <w:rsid w:val="000F74D7"/>
    <w:rsid w:val="000F7769"/>
    <w:rsid w:val="000F7919"/>
    <w:rsid w:val="000F7B38"/>
    <w:rsid w:val="001002EB"/>
    <w:rsid w:val="001004B9"/>
    <w:rsid w:val="001004D9"/>
    <w:rsid w:val="0010075C"/>
    <w:rsid w:val="001015F3"/>
    <w:rsid w:val="00101956"/>
    <w:rsid w:val="00101F4F"/>
    <w:rsid w:val="001023B0"/>
    <w:rsid w:val="00102507"/>
    <w:rsid w:val="001026EB"/>
    <w:rsid w:val="001030C3"/>
    <w:rsid w:val="00103538"/>
    <w:rsid w:val="00103EBA"/>
    <w:rsid w:val="001042E2"/>
    <w:rsid w:val="001042EB"/>
    <w:rsid w:val="001043E9"/>
    <w:rsid w:val="00104662"/>
    <w:rsid w:val="00104874"/>
    <w:rsid w:val="00104D6C"/>
    <w:rsid w:val="0010519E"/>
    <w:rsid w:val="00105300"/>
    <w:rsid w:val="00105512"/>
    <w:rsid w:val="001056B6"/>
    <w:rsid w:val="00105702"/>
    <w:rsid w:val="00105A53"/>
    <w:rsid w:val="00105D78"/>
    <w:rsid w:val="00105F4C"/>
    <w:rsid w:val="00106726"/>
    <w:rsid w:val="00106C67"/>
    <w:rsid w:val="00106D66"/>
    <w:rsid w:val="00107371"/>
    <w:rsid w:val="00110192"/>
    <w:rsid w:val="00110709"/>
    <w:rsid w:val="00110900"/>
    <w:rsid w:val="00110ADC"/>
    <w:rsid w:val="00110C3F"/>
    <w:rsid w:val="00110E2E"/>
    <w:rsid w:val="00110E5E"/>
    <w:rsid w:val="00110F9D"/>
    <w:rsid w:val="001112EB"/>
    <w:rsid w:val="00111C3F"/>
    <w:rsid w:val="001120F5"/>
    <w:rsid w:val="001124EA"/>
    <w:rsid w:val="00112624"/>
    <w:rsid w:val="00112D19"/>
    <w:rsid w:val="00112DDD"/>
    <w:rsid w:val="0011328A"/>
    <w:rsid w:val="00113295"/>
    <w:rsid w:val="001132B5"/>
    <w:rsid w:val="00113308"/>
    <w:rsid w:val="0011373D"/>
    <w:rsid w:val="00113CDE"/>
    <w:rsid w:val="00113ED7"/>
    <w:rsid w:val="00113F66"/>
    <w:rsid w:val="0011432C"/>
    <w:rsid w:val="00114357"/>
    <w:rsid w:val="00114895"/>
    <w:rsid w:val="00114D72"/>
    <w:rsid w:val="00114E12"/>
    <w:rsid w:val="00114EE6"/>
    <w:rsid w:val="001153ED"/>
    <w:rsid w:val="00115683"/>
    <w:rsid w:val="0011606D"/>
    <w:rsid w:val="001165BD"/>
    <w:rsid w:val="00116A5D"/>
    <w:rsid w:val="00116A6E"/>
    <w:rsid w:val="00116CC6"/>
    <w:rsid w:val="00116E3A"/>
    <w:rsid w:val="001171A1"/>
    <w:rsid w:val="001173FB"/>
    <w:rsid w:val="00117538"/>
    <w:rsid w:val="0011767E"/>
    <w:rsid w:val="0011792C"/>
    <w:rsid w:val="00120582"/>
    <w:rsid w:val="00120765"/>
    <w:rsid w:val="001211D6"/>
    <w:rsid w:val="001215C5"/>
    <w:rsid w:val="00121E60"/>
    <w:rsid w:val="001221DF"/>
    <w:rsid w:val="001227F7"/>
    <w:rsid w:val="00122B7A"/>
    <w:rsid w:val="00123A2E"/>
    <w:rsid w:val="00123BDB"/>
    <w:rsid w:val="0012410F"/>
    <w:rsid w:val="001243FE"/>
    <w:rsid w:val="00124441"/>
    <w:rsid w:val="0012497C"/>
    <w:rsid w:val="00124B4E"/>
    <w:rsid w:val="00124D0A"/>
    <w:rsid w:val="00125015"/>
    <w:rsid w:val="001252D1"/>
    <w:rsid w:val="00125D6F"/>
    <w:rsid w:val="00125F39"/>
    <w:rsid w:val="00126EB9"/>
    <w:rsid w:val="00126FC2"/>
    <w:rsid w:val="001276CA"/>
    <w:rsid w:val="00127C88"/>
    <w:rsid w:val="00127F16"/>
    <w:rsid w:val="0013019C"/>
    <w:rsid w:val="0013093D"/>
    <w:rsid w:val="00130E59"/>
    <w:rsid w:val="00130F1C"/>
    <w:rsid w:val="001312E1"/>
    <w:rsid w:val="00131312"/>
    <w:rsid w:val="00131395"/>
    <w:rsid w:val="00131978"/>
    <w:rsid w:val="00131A3B"/>
    <w:rsid w:val="00131EF6"/>
    <w:rsid w:val="0013223E"/>
    <w:rsid w:val="00132990"/>
    <w:rsid w:val="00133F53"/>
    <w:rsid w:val="001341F7"/>
    <w:rsid w:val="001346C3"/>
    <w:rsid w:val="001347B8"/>
    <w:rsid w:val="00135224"/>
    <w:rsid w:val="001352B7"/>
    <w:rsid w:val="00135442"/>
    <w:rsid w:val="00135633"/>
    <w:rsid w:val="00135653"/>
    <w:rsid w:val="00136516"/>
    <w:rsid w:val="001368FC"/>
    <w:rsid w:val="00136C52"/>
    <w:rsid w:val="00136E63"/>
    <w:rsid w:val="00136F1D"/>
    <w:rsid w:val="00137179"/>
    <w:rsid w:val="00137656"/>
    <w:rsid w:val="001376CF"/>
    <w:rsid w:val="001376D7"/>
    <w:rsid w:val="001379FC"/>
    <w:rsid w:val="00137B9B"/>
    <w:rsid w:val="00137E1E"/>
    <w:rsid w:val="001408E3"/>
    <w:rsid w:val="0014097E"/>
    <w:rsid w:val="00140A45"/>
    <w:rsid w:val="001413AB"/>
    <w:rsid w:val="00141911"/>
    <w:rsid w:val="00141B39"/>
    <w:rsid w:val="00141C9C"/>
    <w:rsid w:val="0014276E"/>
    <w:rsid w:val="0014299C"/>
    <w:rsid w:val="00142C2E"/>
    <w:rsid w:val="00142CFE"/>
    <w:rsid w:val="00142D41"/>
    <w:rsid w:val="001432BD"/>
    <w:rsid w:val="001434C0"/>
    <w:rsid w:val="00143659"/>
    <w:rsid w:val="001437FB"/>
    <w:rsid w:val="00143EF5"/>
    <w:rsid w:val="001440C6"/>
    <w:rsid w:val="001443D6"/>
    <w:rsid w:val="00144482"/>
    <w:rsid w:val="00144947"/>
    <w:rsid w:val="00145132"/>
    <w:rsid w:val="0014529C"/>
    <w:rsid w:val="001454A2"/>
    <w:rsid w:val="001458A4"/>
    <w:rsid w:val="00145DAA"/>
    <w:rsid w:val="0014702A"/>
    <w:rsid w:val="00147212"/>
    <w:rsid w:val="00147408"/>
    <w:rsid w:val="001474B1"/>
    <w:rsid w:val="0014788C"/>
    <w:rsid w:val="00147AD3"/>
    <w:rsid w:val="00147CE4"/>
    <w:rsid w:val="0015035F"/>
    <w:rsid w:val="00150448"/>
    <w:rsid w:val="001505E3"/>
    <w:rsid w:val="001507E5"/>
    <w:rsid w:val="00150822"/>
    <w:rsid w:val="00150A73"/>
    <w:rsid w:val="00150B3E"/>
    <w:rsid w:val="00150D77"/>
    <w:rsid w:val="00150F68"/>
    <w:rsid w:val="00151005"/>
    <w:rsid w:val="001510D1"/>
    <w:rsid w:val="00151165"/>
    <w:rsid w:val="001511DD"/>
    <w:rsid w:val="0015168F"/>
    <w:rsid w:val="001516D1"/>
    <w:rsid w:val="00151CB3"/>
    <w:rsid w:val="00152280"/>
    <w:rsid w:val="00152328"/>
    <w:rsid w:val="0015268A"/>
    <w:rsid w:val="00152BBC"/>
    <w:rsid w:val="00153107"/>
    <w:rsid w:val="0015313A"/>
    <w:rsid w:val="00153597"/>
    <w:rsid w:val="0015375F"/>
    <w:rsid w:val="001539B7"/>
    <w:rsid w:val="00153A93"/>
    <w:rsid w:val="00153E6C"/>
    <w:rsid w:val="00154183"/>
    <w:rsid w:val="001545ED"/>
    <w:rsid w:val="0015495E"/>
    <w:rsid w:val="00154B67"/>
    <w:rsid w:val="00154D41"/>
    <w:rsid w:val="00154E4C"/>
    <w:rsid w:val="00155C09"/>
    <w:rsid w:val="00155FE1"/>
    <w:rsid w:val="001562CF"/>
    <w:rsid w:val="0015643C"/>
    <w:rsid w:val="00156EBC"/>
    <w:rsid w:val="00157167"/>
    <w:rsid w:val="00157F21"/>
    <w:rsid w:val="001600B3"/>
    <w:rsid w:val="00160170"/>
    <w:rsid w:val="0016054D"/>
    <w:rsid w:val="00160620"/>
    <w:rsid w:val="00160F16"/>
    <w:rsid w:val="00161007"/>
    <w:rsid w:val="001615EB"/>
    <w:rsid w:val="00161929"/>
    <w:rsid w:val="001619F0"/>
    <w:rsid w:val="00161AD5"/>
    <w:rsid w:val="0016229B"/>
    <w:rsid w:val="00162397"/>
    <w:rsid w:val="00162D55"/>
    <w:rsid w:val="001634F9"/>
    <w:rsid w:val="00163B84"/>
    <w:rsid w:val="00163CB6"/>
    <w:rsid w:val="0016429C"/>
    <w:rsid w:val="00164A39"/>
    <w:rsid w:val="001651B5"/>
    <w:rsid w:val="0016528A"/>
    <w:rsid w:val="0016558D"/>
    <w:rsid w:val="00165A6F"/>
    <w:rsid w:val="00165C3E"/>
    <w:rsid w:val="001665A4"/>
    <w:rsid w:val="00166696"/>
    <w:rsid w:val="00166860"/>
    <w:rsid w:val="0016699E"/>
    <w:rsid w:val="00166A54"/>
    <w:rsid w:val="00166D73"/>
    <w:rsid w:val="00166D8B"/>
    <w:rsid w:val="00166D99"/>
    <w:rsid w:val="00166EA1"/>
    <w:rsid w:val="001672E6"/>
    <w:rsid w:val="00167CFD"/>
    <w:rsid w:val="00167EC0"/>
    <w:rsid w:val="00170558"/>
    <w:rsid w:val="00170A79"/>
    <w:rsid w:val="00170E1F"/>
    <w:rsid w:val="00170E64"/>
    <w:rsid w:val="00170E69"/>
    <w:rsid w:val="001710A7"/>
    <w:rsid w:val="00171197"/>
    <w:rsid w:val="0017131E"/>
    <w:rsid w:val="0017187F"/>
    <w:rsid w:val="00172115"/>
    <w:rsid w:val="001721B0"/>
    <w:rsid w:val="00172339"/>
    <w:rsid w:val="00172582"/>
    <w:rsid w:val="00172823"/>
    <w:rsid w:val="00172A29"/>
    <w:rsid w:val="00172A95"/>
    <w:rsid w:val="00173420"/>
    <w:rsid w:val="001734F8"/>
    <w:rsid w:val="00173CC1"/>
    <w:rsid w:val="00173DDA"/>
    <w:rsid w:val="00173E1D"/>
    <w:rsid w:val="00173E52"/>
    <w:rsid w:val="00174696"/>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BC4"/>
    <w:rsid w:val="00180EFD"/>
    <w:rsid w:val="00181588"/>
    <w:rsid w:val="00181669"/>
    <w:rsid w:val="001817B0"/>
    <w:rsid w:val="00181D1F"/>
    <w:rsid w:val="00181DDA"/>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A85"/>
    <w:rsid w:val="00185AFD"/>
    <w:rsid w:val="00185FC7"/>
    <w:rsid w:val="00186738"/>
    <w:rsid w:val="00186854"/>
    <w:rsid w:val="00186A2B"/>
    <w:rsid w:val="001878E9"/>
    <w:rsid w:val="00187908"/>
    <w:rsid w:val="00187F68"/>
    <w:rsid w:val="001902D7"/>
    <w:rsid w:val="00190668"/>
    <w:rsid w:val="0019082A"/>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64"/>
    <w:rsid w:val="001A07E5"/>
    <w:rsid w:val="001A11B0"/>
    <w:rsid w:val="001A129D"/>
    <w:rsid w:val="001A13F7"/>
    <w:rsid w:val="001A146F"/>
    <w:rsid w:val="001A195E"/>
    <w:rsid w:val="001A1CB8"/>
    <w:rsid w:val="001A2052"/>
    <w:rsid w:val="001A21FD"/>
    <w:rsid w:val="001A2430"/>
    <w:rsid w:val="001A3340"/>
    <w:rsid w:val="001A37EB"/>
    <w:rsid w:val="001A3DA1"/>
    <w:rsid w:val="001A3ECA"/>
    <w:rsid w:val="001A409E"/>
    <w:rsid w:val="001A439C"/>
    <w:rsid w:val="001A4559"/>
    <w:rsid w:val="001A4E0A"/>
    <w:rsid w:val="001A4E3B"/>
    <w:rsid w:val="001A4EDF"/>
    <w:rsid w:val="001A5354"/>
    <w:rsid w:val="001A53CC"/>
    <w:rsid w:val="001A5611"/>
    <w:rsid w:val="001A5B2F"/>
    <w:rsid w:val="001A60DB"/>
    <w:rsid w:val="001A6335"/>
    <w:rsid w:val="001A6432"/>
    <w:rsid w:val="001A6478"/>
    <w:rsid w:val="001A6904"/>
    <w:rsid w:val="001A6BB7"/>
    <w:rsid w:val="001A7000"/>
    <w:rsid w:val="001A70C8"/>
    <w:rsid w:val="001A745F"/>
    <w:rsid w:val="001A7594"/>
    <w:rsid w:val="001A7B7F"/>
    <w:rsid w:val="001B00ED"/>
    <w:rsid w:val="001B0344"/>
    <w:rsid w:val="001B06CF"/>
    <w:rsid w:val="001B0AC1"/>
    <w:rsid w:val="001B0ACE"/>
    <w:rsid w:val="001B0BBF"/>
    <w:rsid w:val="001B1BA7"/>
    <w:rsid w:val="001B1BC2"/>
    <w:rsid w:val="001B1DF1"/>
    <w:rsid w:val="001B2341"/>
    <w:rsid w:val="001B27AA"/>
    <w:rsid w:val="001B2F69"/>
    <w:rsid w:val="001B33A8"/>
    <w:rsid w:val="001B3484"/>
    <w:rsid w:val="001B3563"/>
    <w:rsid w:val="001B35C4"/>
    <w:rsid w:val="001B3F05"/>
    <w:rsid w:val="001B4CC5"/>
    <w:rsid w:val="001B4E1C"/>
    <w:rsid w:val="001B508E"/>
    <w:rsid w:val="001B51E2"/>
    <w:rsid w:val="001B5CC6"/>
    <w:rsid w:val="001B60BF"/>
    <w:rsid w:val="001B6559"/>
    <w:rsid w:val="001B69F7"/>
    <w:rsid w:val="001B6E6E"/>
    <w:rsid w:val="001B6FD3"/>
    <w:rsid w:val="001B75B5"/>
    <w:rsid w:val="001B7767"/>
    <w:rsid w:val="001B7A5B"/>
    <w:rsid w:val="001C046A"/>
    <w:rsid w:val="001C0479"/>
    <w:rsid w:val="001C0535"/>
    <w:rsid w:val="001C0771"/>
    <w:rsid w:val="001C080E"/>
    <w:rsid w:val="001C08F6"/>
    <w:rsid w:val="001C0E89"/>
    <w:rsid w:val="001C1706"/>
    <w:rsid w:val="001C176B"/>
    <w:rsid w:val="001C187E"/>
    <w:rsid w:val="001C19DB"/>
    <w:rsid w:val="001C1D9F"/>
    <w:rsid w:val="001C1DA8"/>
    <w:rsid w:val="001C205F"/>
    <w:rsid w:val="001C243F"/>
    <w:rsid w:val="001C29A9"/>
    <w:rsid w:val="001C2A18"/>
    <w:rsid w:val="001C2BA8"/>
    <w:rsid w:val="001C30D6"/>
    <w:rsid w:val="001C37EB"/>
    <w:rsid w:val="001C3DB1"/>
    <w:rsid w:val="001C4417"/>
    <w:rsid w:val="001C4BFE"/>
    <w:rsid w:val="001C51BA"/>
    <w:rsid w:val="001C523B"/>
    <w:rsid w:val="001C5341"/>
    <w:rsid w:val="001C5787"/>
    <w:rsid w:val="001C59FB"/>
    <w:rsid w:val="001C5CB2"/>
    <w:rsid w:val="001C6006"/>
    <w:rsid w:val="001C6301"/>
    <w:rsid w:val="001C6F31"/>
    <w:rsid w:val="001C7171"/>
    <w:rsid w:val="001C788A"/>
    <w:rsid w:val="001C7A83"/>
    <w:rsid w:val="001C7E30"/>
    <w:rsid w:val="001D006E"/>
    <w:rsid w:val="001D042F"/>
    <w:rsid w:val="001D0810"/>
    <w:rsid w:val="001D0C5E"/>
    <w:rsid w:val="001D0D2D"/>
    <w:rsid w:val="001D109C"/>
    <w:rsid w:val="001D170B"/>
    <w:rsid w:val="001D1B03"/>
    <w:rsid w:val="001D1B15"/>
    <w:rsid w:val="001D1B68"/>
    <w:rsid w:val="001D1CDA"/>
    <w:rsid w:val="001D20CB"/>
    <w:rsid w:val="001D219D"/>
    <w:rsid w:val="001D28BC"/>
    <w:rsid w:val="001D345B"/>
    <w:rsid w:val="001D385F"/>
    <w:rsid w:val="001D3968"/>
    <w:rsid w:val="001D40CE"/>
    <w:rsid w:val="001D4BC3"/>
    <w:rsid w:val="001D500E"/>
    <w:rsid w:val="001D5711"/>
    <w:rsid w:val="001D585B"/>
    <w:rsid w:val="001D586D"/>
    <w:rsid w:val="001D5D4E"/>
    <w:rsid w:val="001D5D9E"/>
    <w:rsid w:val="001D62CF"/>
    <w:rsid w:val="001D6610"/>
    <w:rsid w:val="001D6762"/>
    <w:rsid w:val="001D707B"/>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420"/>
    <w:rsid w:val="001E26C0"/>
    <w:rsid w:val="001E302D"/>
    <w:rsid w:val="001E3068"/>
    <w:rsid w:val="001E3093"/>
    <w:rsid w:val="001E3831"/>
    <w:rsid w:val="001E3928"/>
    <w:rsid w:val="001E3E93"/>
    <w:rsid w:val="001E3FA6"/>
    <w:rsid w:val="001E41F3"/>
    <w:rsid w:val="001E445B"/>
    <w:rsid w:val="001E4832"/>
    <w:rsid w:val="001E4D7E"/>
    <w:rsid w:val="001E4F4B"/>
    <w:rsid w:val="001E5056"/>
    <w:rsid w:val="001E5782"/>
    <w:rsid w:val="001E5A9A"/>
    <w:rsid w:val="001E5F4B"/>
    <w:rsid w:val="001E61F8"/>
    <w:rsid w:val="001E6772"/>
    <w:rsid w:val="001E68FC"/>
    <w:rsid w:val="001E6AAF"/>
    <w:rsid w:val="001E72D2"/>
    <w:rsid w:val="001E7814"/>
    <w:rsid w:val="001F06D3"/>
    <w:rsid w:val="001F0AB0"/>
    <w:rsid w:val="001F1044"/>
    <w:rsid w:val="001F15CE"/>
    <w:rsid w:val="001F1FB0"/>
    <w:rsid w:val="001F2A82"/>
    <w:rsid w:val="001F2A9B"/>
    <w:rsid w:val="001F3824"/>
    <w:rsid w:val="001F3A69"/>
    <w:rsid w:val="001F3E22"/>
    <w:rsid w:val="001F3ED9"/>
    <w:rsid w:val="001F40CE"/>
    <w:rsid w:val="001F4CC0"/>
    <w:rsid w:val="001F5B7D"/>
    <w:rsid w:val="001F5CBC"/>
    <w:rsid w:val="001F5FF7"/>
    <w:rsid w:val="001F6066"/>
    <w:rsid w:val="001F610C"/>
    <w:rsid w:val="001F6168"/>
    <w:rsid w:val="001F68BF"/>
    <w:rsid w:val="001F68C6"/>
    <w:rsid w:val="001F69C0"/>
    <w:rsid w:val="001F6CFF"/>
    <w:rsid w:val="001F6EDE"/>
    <w:rsid w:val="001F77FD"/>
    <w:rsid w:val="001F797C"/>
    <w:rsid w:val="001F7AE1"/>
    <w:rsid w:val="001F7C6D"/>
    <w:rsid w:val="001F7D28"/>
    <w:rsid w:val="0020003F"/>
    <w:rsid w:val="00200350"/>
    <w:rsid w:val="00200414"/>
    <w:rsid w:val="00200B29"/>
    <w:rsid w:val="00200D4B"/>
    <w:rsid w:val="00201059"/>
    <w:rsid w:val="00201252"/>
    <w:rsid w:val="00201259"/>
    <w:rsid w:val="00201FDE"/>
    <w:rsid w:val="002024E7"/>
    <w:rsid w:val="00202745"/>
    <w:rsid w:val="00202E05"/>
    <w:rsid w:val="00202F44"/>
    <w:rsid w:val="0020326F"/>
    <w:rsid w:val="00203389"/>
    <w:rsid w:val="002035FF"/>
    <w:rsid w:val="0020376D"/>
    <w:rsid w:val="0020396D"/>
    <w:rsid w:val="00203DA4"/>
    <w:rsid w:val="0020495F"/>
    <w:rsid w:val="00204B5D"/>
    <w:rsid w:val="00204BF6"/>
    <w:rsid w:val="00204DA6"/>
    <w:rsid w:val="002054A0"/>
    <w:rsid w:val="00205647"/>
    <w:rsid w:val="00205A82"/>
    <w:rsid w:val="00205AB1"/>
    <w:rsid w:val="00206216"/>
    <w:rsid w:val="002062D4"/>
    <w:rsid w:val="002065CF"/>
    <w:rsid w:val="002069D0"/>
    <w:rsid w:val="00206A7D"/>
    <w:rsid w:val="00206B8D"/>
    <w:rsid w:val="00206D3F"/>
    <w:rsid w:val="00206F6F"/>
    <w:rsid w:val="00206F90"/>
    <w:rsid w:val="002071C1"/>
    <w:rsid w:val="002072DF"/>
    <w:rsid w:val="0020774F"/>
    <w:rsid w:val="002077A9"/>
    <w:rsid w:val="00207C04"/>
    <w:rsid w:val="00207FD0"/>
    <w:rsid w:val="00210007"/>
    <w:rsid w:val="0021002B"/>
    <w:rsid w:val="00210E3C"/>
    <w:rsid w:val="0021159F"/>
    <w:rsid w:val="0021170A"/>
    <w:rsid w:val="00211CCA"/>
    <w:rsid w:val="00211DCB"/>
    <w:rsid w:val="00211E0B"/>
    <w:rsid w:val="00212AC2"/>
    <w:rsid w:val="00213540"/>
    <w:rsid w:val="00214240"/>
    <w:rsid w:val="00214B03"/>
    <w:rsid w:val="002150E8"/>
    <w:rsid w:val="00215500"/>
    <w:rsid w:val="002157F6"/>
    <w:rsid w:val="0021648D"/>
    <w:rsid w:val="00216B78"/>
    <w:rsid w:val="00216C45"/>
    <w:rsid w:val="0021721A"/>
    <w:rsid w:val="00217537"/>
    <w:rsid w:val="002178E5"/>
    <w:rsid w:val="00217CE3"/>
    <w:rsid w:val="00217D0D"/>
    <w:rsid w:val="00220472"/>
    <w:rsid w:val="0022059D"/>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73A"/>
    <w:rsid w:val="00225B5E"/>
    <w:rsid w:val="00225EB1"/>
    <w:rsid w:val="00226453"/>
    <w:rsid w:val="00226602"/>
    <w:rsid w:val="00226610"/>
    <w:rsid w:val="00226DDB"/>
    <w:rsid w:val="00226E2E"/>
    <w:rsid w:val="00227498"/>
    <w:rsid w:val="002278C1"/>
    <w:rsid w:val="00227C00"/>
    <w:rsid w:val="00227E24"/>
    <w:rsid w:val="0023020C"/>
    <w:rsid w:val="0023025C"/>
    <w:rsid w:val="00230BC1"/>
    <w:rsid w:val="00230DDD"/>
    <w:rsid w:val="00230FB7"/>
    <w:rsid w:val="00231138"/>
    <w:rsid w:val="002316E8"/>
    <w:rsid w:val="0023197F"/>
    <w:rsid w:val="00231CAA"/>
    <w:rsid w:val="002324A5"/>
    <w:rsid w:val="002326CA"/>
    <w:rsid w:val="00232F90"/>
    <w:rsid w:val="002331A7"/>
    <w:rsid w:val="002332BC"/>
    <w:rsid w:val="00233D8D"/>
    <w:rsid w:val="00233DC1"/>
    <w:rsid w:val="0023428F"/>
    <w:rsid w:val="00234898"/>
    <w:rsid w:val="00234CF8"/>
    <w:rsid w:val="00234DC1"/>
    <w:rsid w:val="00234E8E"/>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0BB"/>
    <w:rsid w:val="00240C52"/>
    <w:rsid w:val="00240F42"/>
    <w:rsid w:val="002412A4"/>
    <w:rsid w:val="0024147F"/>
    <w:rsid w:val="002415D6"/>
    <w:rsid w:val="00241A1E"/>
    <w:rsid w:val="00241BFB"/>
    <w:rsid w:val="00241DD7"/>
    <w:rsid w:val="00242057"/>
    <w:rsid w:val="0024207B"/>
    <w:rsid w:val="00242324"/>
    <w:rsid w:val="00243191"/>
    <w:rsid w:val="002438C7"/>
    <w:rsid w:val="002439AE"/>
    <w:rsid w:val="0024466A"/>
    <w:rsid w:val="00244768"/>
    <w:rsid w:val="00244C25"/>
    <w:rsid w:val="00244E6E"/>
    <w:rsid w:val="002450C2"/>
    <w:rsid w:val="00245157"/>
    <w:rsid w:val="00245A14"/>
    <w:rsid w:val="00245BC4"/>
    <w:rsid w:val="002468A6"/>
    <w:rsid w:val="00246AE0"/>
    <w:rsid w:val="00246BDE"/>
    <w:rsid w:val="002475E9"/>
    <w:rsid w:val="00247CD9"/>
    <w:rsid w:val="0025065E"/>
    <w:rsid w:val="00250AB9"/>
    <w:rsid w:val="00250E8D"/>
    <w:rsid w:val="00250EAF"/>
    <w:rsid w:val="00250FC3"/>
    <w:rsid w:val="00251231"/>
    <w:rsid w:val="0025147C"/>
    <w:rsid w:val="0025185A"/>
    <w:rsid w:val="002519EA"/>
    <w:rsid w:val="00251BD6"/>
    <w:rsid w:val="00251CC2"/>
    <w:rsid w:val="00251D99"/>
    <w:rsid w:val="00251E9F"/>
    <w:rsid w:val="0025227A"/>
    <w:rsid w:val="0025235B"/>
    <w:rsid w:val="00252745"/>
    <w:rsid w:val="00252825"/>
    <w:rsid w:val="00252A10"/>
    <w:rsid w:val="00252E61"/>
    <w:rsid w:val="00252EC0"/>
    <w:rsid w:val="00253295"/>
    <w:rsid w:val="00253C84"/>
    <w:rsid w:val="00253DB0"/>
    <w:rsid w:val="00254004"/>
    <w:rsid w:val="00254051"/>
    <w:rsid w:val="00254997"/>
    <w:rsid w:val="00254FB1"/>
    <w:rsid w:val="002558B7"/>
    <w:rsid w:val="002559A4"/>
    <w:rsid w:val="00255B9F"/>
    <w:rsid w:val="00255E20"/>
    <w:rsid w:val="00255E26"/>
    <w:rsid w:val="00256031"/>
    <w:rsid w:val="00256233"/>
    <w:rsid w:val="0025645C"/>
    <w:rsid w:val="002564FD"/>
    <w:rsid w:val="00256955"/>
    <w:rsid w:val="00256C14"/>
    <w:rsid w:val="002578CA"/>
    <w:rsid w:val="0025793B"/>
    <w:rsid w:val="00257A32"/>
    <w:rsid w:val="00257C5E"/>
    <w:rsid w:val="00257EFE"/>
    <w:rsid w:val="002602BD"/>
    <w:rsid w:val="00260F15"/>
    <w:rsid w:val="00260F7C"/>
    <w:rsid w:val="002612ED"/>
    <w:rsid w:val="00261D75"/>
    <w:rsid w:val="00261E8E"/>
    <w:rsid w:val="0026276B"/>
    <w:rsid w:val="002627B5"/>
    <w:rsid w:val="002627FF"/>
    <w:rsid w:val="00262CE7"/>
    <w:rsid w:val="00262D2C"/>
    <w:rsid w:val="00262E4F"/>
    <w:rsid w:val="00263004"/>
    <w:rsid w:val="002633B9"/>
    <w:rsid w:val="002634D1"/>
    <w:rsid w:val="00263B43"/>
    <w:rsid w:val="00263BE7"/>
    <w:rsid w:val="00263F26"/>
    <w:rsid w:val="002641FD"/>
    <w:rsid w:val="002648C7"/>
    <w:rsid w:val="00264ED4"/>
    <w:rsid w:val="0026529F"/>
    <w:rsid w:val="00265897"/>
    <w:rsid w:val="002658AB"/>
    <w:rsid w:val="0026597C"/>
    <w:rsid w:val="00265DE2"/>
    <w:rsid w:val="00265E73"/>
    <w:rsid w:val="00265ED7"/>
    <w:rsid w:val="002662B7"/>
    <w:rsid w:val="0026646B"/>
    <w:rsid w:val="00266A3E"/>
    <w:rsid w:val="00266C16"/>
    <w:rsid w:val="00266C33"/>
    <w:rsid w:val="002679DB"/>
    <w:rsid w:val="00270155"/>
    <w:rsid w:val="0027034F"/>
    <w:rsid w:val="00270413"/>
    <w:rsid w:val="00270697"/>
    <w:rsid w:val="00270908"/>
    <w:rsid w:val="00271087"/>
    <w:rsid w:val="00271109"/>
    <w:rsid w:val="0027142A"/>
    <w:rsid w:val="0027160B"/>
    <w:rsid w:val="0027163C"/>
    <w:rsid w:val="0027176C"/>
    <w:rsid w:val="00271839"/>
    <w:rsid w:val="00271842"/>
    <w:rsid w:val="00271927"/>
    <w:rsid w:val="002720F6"/>
    <w:rsid w:val="0027220B"/>
    <w:rsid w:val="00272A98"/>
    <w:rsid w:val="00272D97"/>
    <w:rsid w:val="0027342F"/>
    <w:rsid w:val="00273810"/>
    <w:rsid w:val="00273A18"/>
    <w:rsid w:val="002740B6"/>
    <w:rsid w:val="002743AD"/>
    <w:rsid w:val="00274467"/>
    <w:rsid w:val="00274A37"/>
    <w:rsid w:val="00274B72"/>
    <w:rsid w:val="00275D12"/>
    <w:rsid w:val="00276254"/>
    <w:rsid w:val="002762F3"/>
    <w:rsid w:val="00276549"/>
    <w:rsid w:val="00276778"/>
    <w:rsid w:val="002769FD"/>
    <w:rsid w:val="00276D06"/>
    <w:rsid w:val="0027720D"/>
    <w:rsid w:val="00277301"/>
    <w:rsid w:val="0028016E"/>
    <w:rsid w:val="002801CF"/>
    <w:rsid w:val="002801EF"/>
    <w:rsid w:val="00280203"/>
    <w:rsid w:val="002806B0"/>
    <w:rsid w:val="002806BD"/>
    <w:rsid w:val="00280A66"/>
    <w:rsid w:val="00280C26"/>
    <w:rsid w:val="00280D2B"/>
    <w:rsid w:val="002816B5"/>
    <w:rsid w:val="00281C0C"/>
    <w:rsid w:val="00281CBF"/>
    <w:rsid w:val="0028200B"/>
    <w:rsid w:val="00282E6A"/>
    <w:rsid w:val="00282EDB"/>
    <w:rsid w:val="002830CA"/>
    <w:rsid w:val="00283507"/>
    <w:rsid w:val="002835E0"/>
    <w:rsid w:val="00283F2E"/>
    <w:rsid w:val="0028486C"/>
    <w:rsid w:val="00284942"/>
    <w:rsid w:val="00284B56"/>
    <w:rsid w:val="00284CE5"/>
    <w:rsid w:val="00285A54"/>
    <w:rsid w:val="0028601F"/>
    <w:rsid w:val="00286160"/>
    <w:rsid w:val="002861C4"/>
    <w:rsid w:val="002863D9"/>
    <w:rsid w:val="002867AF"/>
    <w:rsid w:val="00286984"/>
    <w:rsid w:val="00286B00"/>
    <w:rsid w:val="00286EFD"/>
    <w:rsid w:val="00287C98"/>
    <w:rsid w:val="00287CF9"/>
    <w:rsid w:val="00287D69"/>
    <w:rsid w:val="002901FE"/>
    <w:rsid w:val="0029035B"/>
    <w:rsid w:val="00290DDB"/>
    <w:rsid w:val="0029198C"/>
    <w:rsid w:val="00291A2A"/>
    <w:rsid w:val="00291AF0"/>
    <w:rsid w:val="00291B7F"/>
    <w:rsid w:val="00291E33"/>
    <w:rsid w:val="002921A3"/>
    <w:rsid w:val="002924A3"/>
    <w:rsid w:val="0029285B"/>
    <w:rsid w:val="00292B5B"/>
    <w:rsid w:val="00292F67"/>
    <w:rsid w:val="00292FD8"/>
    <w:rsid w:val="00293112"/>
    <w:rsid w:val="00293168"/>
    <w:rsid w:val="002932F1"/>
    <w:rsid w:val="00293AEF"/>
    <w:rsid w:val="00293E75"/>
    <w:rsid w:val="00294026"/>
    <w:rsid w:val="002943DB"/>
    <w:rsid w:val="00294BDE"/>
    <w:rsid w:val="00294C82"/>
    <w:rsid w:val="00295759"/>
    <w:rsid w:val="00295976"/>
    <w:rsid w:val="00295E93"/>
    <w:rsid w:val="00295FF1"/>
    <w:rsid w:val="002960A2"/>
    <w:rsid w:val="0029622F"/>
    <w:rsid w:val="00296723"/>
    <w:rsid w:val="0029686D"/>
    <w:rsid w:val="0029687C"/>
    <w:rsid w:val="0029690D"/>
    <w:rsid w:val="00296AAD"/>
    <w:rsid w:val="00296F22"/>
    <w:rsid w:val="00297036"/>
    <w:rsid w:val="0029787B"/>
    <w:rsid w:val="002979A3"/>
    <w:rsid w:val="002979F1"/>
    <w:rsid w:val="00297BF5"/>
    <w:rsid w:val="00297E7C"/>
    <w:rsid w:val="002A026E"/>
    <w:rsid w:val="002A033E"/>
    <w:rsid w:val="002A0728"/>
    <w:rsid w:val="002A0A20"/>
    <w:rsid w:val="002A1565"/>
    <w:rsid w:val="002A16AB"/>
    <w:rsid w:val="002A1BA9"/>
    <w:rsid w:val="002A1EBD"/>
    <w:rsid w:val="002A1FBF"/>
    <w:rsid w:val="002A226A"/>
    <w:rsid w:val="002A227C"/>
    <w:rsid w:val="002A2DB2"/>
    <w:rsid w:val="002A2ED4"/>
    <w:rsid w:val="002A317E"/>
    <w:rsid w:val="002A33E4"/>
    <w:rsid w:val="002A34C4"/>
    <w:rsid w:val="002A357A"/>
    <w:rsid w:val="002A37AD"/>
    <w:rsid w:val="002A38E2"/>
    <w:rsid w:val="002A3B74"/>
    <w:rsid w:val="002A4407"/>
    <w:rsid w:val="002A4455"/>
    <w:rsid w:val="002A475E"/>
    <w:rsid w:val="002A47A9"/>
    <w:rsid w:val="002A47F6"/>
    <w:rsid w:val="002A4A7E"/>
    <w:rsid w:val="002A4A87"/>
    <w:rsid w:val="002A4C8B"/>
    <w:rsid w:val="002A5546"/>
    <w:rsid w:val="002A5567"/>
    <w:rsid w:val="002A5593"/>
    <w:rsid w:val="002A583A"/>
    <w:rsid w:val="002A5CDB"/>
    <w:rsid w:val="002A5F1E"/>
    <w:rsid w:val="002A66CF"/>
    <w:rsid w:val="002A70FE"/>
    <w:rsid w:val="002A73AD"/>
    <w:rsid w:val="002A76EE"/>
    <w:rsid w:val="002A7972"/>
    <w:rsid w:val="002A7F91"/>
    <w:rsid w:val="002B0372"/>
    <w:rsid w:val="002B0614"/>
    <w:rsid w:val="002B0D9B"/>
    <w:rsid w:val="002B1061"/>
    <w:rsid w:val="002B1070"/>
    <w:rsid w:val="002B1832"/>
    <w:rsid w:val="002B1BED"/>
    <w:rsid w:val="002B2482"/>
    <w:rsid w:val="002B2B50"/>
    <w:rsid w:val="002B2BB8"/>
    <w:rsid w:val="002B2C54"/>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4DE6"/>
    <w:rsid w:val="002B502C"/>
    <w:rsid w:val="002B50A2"/>
    <w:rsid w:val="002B50A7"/>
    <w:rsid w:val="002B5E51"/>
    <w:rsid w:val="002B5ED9"/>
    <w:rsid w:val="002B6418"/>
    <w:rsid w:val="002B652B"/>
    <w:rsid w:val="002B65AB"/>
    <w:rsid w:val="002B663F"/>
    <w:rsid w:val="002B6A47"/>
    <w:rsid w:val="002B70A4"/>
    <w:rsid w:val="002B726E"/>
    <w:rsid w:val="002B7B02"/>
    <w:rsid w:val="002B7BC3"/>
    <w:rsid w:val="002C07B8"/>
    <w:rsid w:val="002C0C61"/>
    <w:rsid w:val="002C107A"/>
    <w:rsid w:val="002C129C"/>
    <w:rsid w:val="002C1C10"/>
    <w:rsid w:val="002C1DA6"/>
    <w:rsid w:val="002C1EAE"/>
    <w:rsid w:val="002C1FDE"/>
    <w:rsid w:val="002C22F9"/>
    <w:rsid w:val="002C3172"/>
    <w:rsid w:val="002C327D"/>
    <w:rsid w:val="002C3644"/>
    <w:rsid w:val="002C3884"/>
    <w:rsid w:val="002C3949"/>
    <w:rsid w:val="002C3D11"/>
    <w:rsid w:val="002C40FA"/>
    <w:rsid w:val="002C4664"/>
    <w:rsid w:val="002C478D"/>
    <w:rsid w:val="002C4796"/>
    <w:rsid w:val="002C4973"/>
    <w:rsid w:val="002C4EE1"/>
    <w:rsid w:val="002C4F65"/>
    <w:rsid w:val="002C5735"/>
    <w:rsid w:val="002C5A0A"/>
    <w:rsid w:val="002C6161"/>
    <w:rsid w:val="002C61C6"/>
    <w:rsid w:val="002C65AB"/>
    <w:rsid w:val="002C6698"/>
    <w:rsid w:val="002C6FDF"/>
    <w:rsid w:val="002C7253"/>
    <w:rsid w:val="002C78CA"/>
    <w:rsid w:val="002C7B3F"/>
    <w:rsid w:val="002C7CC6"/>
    <w:rsid w:val="002C7E97"/>
    <w:rsid w:val="002D0490"/>
    <w:rsid w:val="002D04ED"/>
    <w:rsid w:val="002D04FC"/>
    <w:rsid w:val="002D0B5B"/>
    <w:rsid w:val="002D0E97"/>
    <w:rsid w:val="002D10E4"/>
    <w:rsid w:val="002D14BD"/>
    <w:rsid w:val="002D177B"/>
    <w:rsid w:val="002D177C"/>
    <w:rsid w:val="002D1876"/>
    <w:rsid w:val="002D19B9"/>
    <w:rsid w:val="002D1C25"/>
    <w:rsid w:val="002D1CD2"/>
    <w:rsid w:val="002D235D"/>
    <w:rsid w:val="002D256B"/>
    <w:rsid w:val="002D2989"/>
    <w:rsid w:val="002D2B7D"/>
    <w:rsid w:val="002D385F"/>
    <w:rsid w:val="002D3907"/>
    <w:rsid w:val="002D3ED2"/>
    <w:rsid w:val="002D3FB9"/>
    <w:rsid w:val="002D42DA"/>
    <w:rsid w:val="002D470F"/>
    <w:rsid w:val="002D4823"/>
    <w:rsid w:val="002D4F2B"/>
    <w:rsid w:val="002D50FC"/>
    <w:rsid w:val="002D5101"/>
    <w:rsid w:val="002D529E"/>
    <w:rsid w:val="002D5485"/>
    <w:rsid w:val="002D54B6"/>
    <w:rsid w:val="002D5CA1"/>
    <w:rsid w:val="002D5CCC"/>
    <w:rsid w:val="002D60ED"/>
    <w:rsid w:val="002D677E"/>
    <w:rsid w:val="002D6B30"/>
    <w:rsid w:val="002D6D74"/>
    <w:rsid w:val="002D6EE7"/>
    <w:rsid w:val="002D728E"/>
    <w:rsid w:val="002D74BB"/>
    <w:rsid w:val="002D77D4"/>
    <w:rsid w:val="002D7E11"/>
    <w:rsid w:val="002E0D59"/>
    <w:rsid w:val="002E11C1"/>
    <w:rsid w:val="002E129A"/>
    <w:rsid w:val="002E132B"/>
    <w:rsid w:val="002E1368"/>
    <w:rsid w:val="002E1881"/>
    <w:rsid w:val="002E18FC"/>
    <w:rsid w:val="002E1DD0"/>
    <w:rsid w:val="002E1DEC"/>
    <w:rsid w:val="002E221E"/>
    <w:rsid w:val="002E2A96"/>
    <w:rsid w:val="002E2BEA"/>
    <w:rsid w:val="002E2F57"/>
    <w:rsid w:val="002E2FB1"/>
    <w:rsid w:val="002E31B8"/>
    <w:rsid w:val="002E3305"/>
    <w:rsid w:val="002E399F"/>
    <w:rsid w:val="002E3A19"/>
    <w:rsid w:val="002E3CE3"/>
    <w:rsid w:val="002E3E19"/>
    <w:rsid w:val="002E4193"/>
    <w:rsid w:val="002E45A3"/>
    <w:rsid w:val="002E4A7B"/>
    <w:rsid w:val="002E4E62"/>
    <w:rsid w:val="002E4EC7"/>
    <w:rsid w:val="002E51FC"/>
    <w:rsid w:val="002E56FE"/>
    <w:rsid w:val="002E5C76"/>
    <w:rsid w:val="002E5D22"/>
    <w:rsid w:val="002E5D89"/>
    <w:rsid w:val="002E64B6"/>
    <w:rsid w:val="002E6768"/>
    <w:rsid w:val="002E686D"/>
    <w:rsid w:val="002E7517"/>
    <w:rsid w:val="002E7616"/>
    <w:rsid w:val="002E7A4C"/>
    <w:rsid w:val="002E7BD8"/>
    <w:rsid w:val="002E7C27"/>
    <w:rsid w:val="002E7CF3"/>
    <w:rsid w:val="002F08A0"/>
    <w:rsid w:val="002F0E24"/>
    <w:rsid w:val="002F0E82"/>
    <w:rsid w:val="002F10D1"/>
    <w:rsid w:val="002F230E"/>
    <w:rsid w:val="002F299B"/>
    <w:rsid w:val="002F29CF"/>
    <w:rsid w:val="002F33E7"/>
    <w:rsid w:val="002F37AD"/>
    <w:rsid w:val="002F37D6"/>
    <w:rsid w:val="002F4071"/>
    <w:rsid w:val="002F43BD"/>
    <w:rsid w:val="002F4B3F"/>
    <w:rsid w:val="002F4BBD"/>
    <w:rsid w:val="002F4F8A"/>
    <w:rsid w:val="002F5842"/>
    <w:rsid w:val="002F5950"/>
    <w:rsid w:val="002F59E1"/>
    <w:rsid w:val="002F64AA"/>
    <w:rsid w:val="002F66B2"/>
    <w:rsid w:val="002F66BE"/>
    <w:rsid w:val="002F67E0"/>
    <w:rsid w:val="002F6A21"/>
    <w:rsid w:val="002F6A46"/>
    <w:rsid w:val="002F70FD"/>
    <w:rsid w:val="002F7413"/>
    <w:rsid w:val="002F7610"/>
    <w:rsid w:val="002F7E6A"/>
    <w:rsid w:val="003003B7"/>
    <w:rsid w:val="00300462"/>
    <w:rsid w:val="003009DA"/>
    <w:rsid w:val="003009E1"/>
    <w:rsid w:val="0030102E"/>
    <w:rsid w:val="0030114D"/>
    <w:rsid w:val="003011B2"/>
    <w:rsid w:val="00301425"/>
    <w:rsid w:val="00301AEB"/>
    <w:rsid w:val="00301C57"/>
    <w:rsid w:val="00301CBA"/>
    <w:rsid w:val="0030275C"/>
    <w:rsid w:val="00302917"/>
    <w:rsid w:val="00302E0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C3D"/>
    <w:rsid w:val="00305DFF"/>
    <w:rsid w:val="00305E37"/>
    <w:rsid w:val="003060F4"/>
    <w:rsid w:val="00306114"/>
    <w:rsid w:val="003061FE"/>
    <w:rsid w:val="003065B7"/>
    <w:rsid w:val="00306CA6"/>
    <w:rsid w:val="00307233"/>
    <w:rsid w:val="00307518"/>
    <w:rsid w:val="00307528"/>
    <w:rsid w:val="00307816"/>
    <w:rsid w:val="00307D2B"/>
    <w:rsid w:val="003104C2"/>
    <w:rsid w:val="003104CB"/>
    <w:rsid w:val="00310507"/>
    <w:rsid w:val="003105FB"/>
    <w:rsid w:val="0031126B"/>
    <w:rsid w:val="00311E9F"/>
    <w:rsid w:val="00312329"/>
    <w:rsid w:val="0031259C"/>
    <w:rsid w:val="00312F9B"/>
    <w:rsid w:val="00313025"/>
    <w:rsid w:val="003140F0"/>
    <w:rsid w:val="00314625"/>
    <w:rsid w:val="003146E8"/>
    <w:rsid w:val="00314920"/>
    <w:rsid w:val="00314C0F"/>
    <w:rsid w:val="00315127"/>
    <w:rsid w:val="00315138"/>
    <w:rsid w:val="003157DC"/>
    <w:rsid w:val="00315B37"/>
    <w:rsid w:val="00315CE9"/>
    <w:rsid w:val="003161AC"/>
    <w:rsid w:val="0031622F"/>
    <w:rsid w:val="003166B1"/>
    <w:rsid w:val="003168FC"/>
    <w:rsid w:val="00316BC4"/>
    <w:rsid w:val="0031793E"/>
    <w:rsid w:val="00317C3D"/>
    <w:rsid w:val="00317CFC"/>
    <w:rsid w:val="00317EBA"/>
    <w:rsid w:val="0032080E"/>
    <w:rsid w:val="00320934"/>
    <w:rsid w:val="00320A15"/>
    <w:rsid w:val="00320A7B"/>
    <w:rsid w:val="00320BBB"/>
    <w:rsid w:val="00321004"/>
    <w:rsid w:val="003212E5"/>
    <w:rsid w:val="0032226C"/>
    <w:rsid w:val="0032236C"/>
    <w:rsid w:val="00323216"/>
    <w:rsid w:val="0032349E"/>
    <w:rsid w:val="00323BF8"/>
    <w:rsid w:val="00324371"/>
    <w:rsid w:val="00324606"/>
    <w:rsid w:val="003248D7"/>
    <w:rsid w:val="003253E4"/>
    <w:rsid w:val="003255FA"/>
    <w:rsid w:val="00325A32"/>
    <w:rsid w:val="00325A65"/>
    <w:rsid w:val="00326262"/>
    <w:rsid w:val="00326401"/>
    <w:rsid w:val="0032651A"/>
    <w:rsid w:val="00326592"/>
    <w:rsid w:val="003267A9"/>
    <w:rsid w:val="00326D5F"/>
    <w:rsid w:val="00327CA3"/>
    <w:rsid w:val="00327FD5"/>
    <w:rsid w:val="00330196"/>
    <w:rsid w:val="00330492"/>
    <w:rsid w:val="003306C9"/>
    <w:rsid w:val="003309CF"/>
    <w:rsid w:val="00331046"/>
    <w:rsid w:val="0033138E"/>
    <w:rsid w:val="003317A6"/>
    <w:rsid w:val="003317FC"/>
    <w:rsid w:val="0033186E"/>
    <w:rsid w:val="00332002"/>
    <w:rsid w:val="0033200F"/>
    <w:rsid w:val="00332807"/>
    <w:rsid w:val="00332B8F"/>
    <w:rsid w:val="00332C6A"/>
    <w:rsid w:val="003332FD"/>
    <w:rsid w:val="00333302"/>
    <w:rsid w:val="0033358E"/>
    <w:rsid w:val="00333627"/>
    <w:rsid w:val="00333F00"/>
    <w:rsid w:val="00333FA0"/>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31B"/>
    <w:rsid w:val="00337ACB"/>
    <w:rsid w:val="00337C42"/>
    <w:rsid w:val="0034011B"/>
    <w:rsid w:val="00340362"/>
    <w:rsid w:val="00340830"/>
    <w:rsid w:val="00340A0D"/>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5E7"/>
    <w:rsid w:val="00343A6C"/>
    <w:rsid w:val="00343D6A"/>
    <w:rsid w:val="003447DB"/>
    <w:rsid w:val="0034509E"/>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99"/>
    <w:rsid w:val="00347CC4"/>
    <w:rsid w:val="003507E4"/>
    <w:rsid w:val="0035086F"/>
    <w:rsid w:val="00350B61"/>
    <w:rsid w:val="00351034"/>
    <w:rsid w:val="0035114E"/>
    <w:rsid w:val="003515AC"/>
    <w:rsid w:val="00351856"/>
    <w:rsid w:val="00351D02"/>
    <w:rsid w:val="00352318"/>
    <w:rsid w:val="00352340"/>
    <w:rsid w:val="003524BF"/>
    <w:rsid w:val="0035252A"/>
    <w:rsid w:val="00352EC6"/>
    <w:rsid w:val="0035333D"/>
    <w:rsid w:val="003533E9"/>
    <w:rsid w:val="0035359A"/>
    <w:rsid w:val="00353C0E"/>
    <w:rsid w:val="00353CE5"/>
    <w:rsid w:val="00353DF4"/>
    <w:rsid w:val="00354378"/>
    <w:rsid w:val="00354883"/>
    <w:rsid w:val="00354B38"/>
    <w:rsid w:val="00354D03"/>
    <w:rsid w:val="00355057"/>
    <w:rsid w:val="0035531E"/>
    <w:rsid w:val="00355EA0"/>
    <w:rsid w:val="003560D1"/>
    <w:rsid w:val="0035627B"/>
    <w:rsid w:val="0035630F"/>
    <w:rsid w:val="003564E5"/>
    <w:rsid w:val="003565D2"/>
    <w:rsid w:val="00356B36"/>
    <w:rsid w:val="003573F2"/>
    <w:rsid w:val="003577DF"/>
    <w:rsid w:val="003577F9"/>
    <w:rsid w:val="00360085"/>
    <w:rsid w:val="0036029D"/>
    <w:rsid w:val="0036058B"/>
    <w:rsid w:val="003605C4"/>
    <w:rsid w:val="00360731"/>
    <w:rsid w:val="00360C50"/>
    <w:rsid w:val="00360E97"/>
    <w:rsid w:val="00360EAE"/>
    <w:rsid w:val="00360F96"/>
    <w:rsid w:val="003610C8"/>
    <w:rsid w:val="003615AC"/>
    <w:rsid w:val="00361C2E"/>
    <w:rsid w:val="00361D92"/>
    <w:rsid w:val="00361F5A"/>
    <w:rsid w:val="00361F95"/>
    <w:rsid w:val="003621E2"/>
    <w:rsid w:val="00362485"/>
    <w:rsid w:val="003628F9"/>
    <w:rsid w:val="00362B27"/>
    <w:rsid w:val="00362D14"/>
    <w:rsid w:val="003630AF"/>
    <w:rsid w:val="00363614"/>
    <w:rsid w:val="003636C2"/>
    <w:rsid w:val="00363AE3"/>
    <w:rsid w:val="00363D47"/>
    <w:rsid w:val="00363E1E"/>
    <w:rsid w:val="00363F91"/>
    <w:rsid w:val="00364561"/>
    <w:rsid w:val="003646F1"/>
    <w:rsid w:val="00364884"/>
    <w:rsid w:val="00364887"/>
    <w:rsid w:val="00364CEC"/>
    <w:rsid w:val="00365141"/>
    <w:rsid w:val="003651B9"/>
    <w:rsid w:val="003652D6"/>
    <w:rsid w:val="003656AE"/>
    <w:rsid w:val="00365800"/>
    <w:rsid w:val="00365D1E"/>
    <w:rsid w:val="00366672"/>
    <w:rsid w:val="00366B0C"/>
    <w:rsid w:val="00366D17"/>
    <w:rsid w:val="00366E1E"/>
    <w:rsid w:val="00367389"/>
    <w:rsid w:val="00367E44"/>
    <w:rsid w:val="003701DE"/>
    <w:rsid w:val="003709A3"/>
    <w:rsid w:val="003709C0"/>
    <w:rsid w:val="00370A7B"/>
    <w:rsid w:val="00370AFC"/>
    <w:rsid w:val="00370E88"/>
    <w:rsid w:val="00370E92"/>
    <w:rsid w:val="00370E9B"/>
    <w:rsid w:val="00371027"/>
    <w:rsid w:val="003714EC"/>
    <w:rsid w:val="00371813"/>
    <w:rsid w:val="003719B7"/>
    <w:rsid w:val="00371AD0"/>
    <w:rsid w:val="00371B42"/>
    <w:rsid w:val="0037277D"/>
    <w:rsid w:val="00372AEC"/>
    <w:rsid w:val="00372C56"/>
    <w:rsid w:val="00372E76"/>
    <w:rsid w:val="00372EC7"/>
    <w:rsid w:val="0037371D"/>
    <w:rsid w:val="00373EF1"/>
    <w:rsid w:val="00374016"/>
    <w:rsid w:val="00374054"/>
    <w:rsid w:val="00374335"/>
    <w:rsid w:val="00374388"/>
    <w:rsid w:val="003745CC"/>
    <w:rsid w:val="003759EC"/>
    <w:rsid w:val="00375A03"/>
    <w:rsid w:val="00376177"/>
    <w:rsid w:val="003765B8"/>
    <w:rsid w:val="003767C6"/>
    <w:rsid w:val="00376DAC"/>
    <w:rsid w:val="00376E40"/>
    <w:rsid w:val="00376E6F"/>
    <w:rsid w:val="0037742D"/>
    <w:rsid w:val="0037748B"/>
    <w:rsid w:val="003778F1"/>
    <w:rsid w:val="003779D2"/>
    <w:rsid w:val="00377CC0"/>
    <w:rsid w:val="00377D34"/>
    <w:rsid w:val="0038015E"/>
    <w:rsid w:val="00380C33"/>
    <w:rsid w:val="00380D3A"/>
    <w:rsid w:val="00380D7D"/>
    <w:rsid w:val="00380FF2"/>
    <w:rsid w:val="0038147F"/>
    <w:rsid w:val="003814D5"/>
    <w:rsid w:val="0038158F"/>
    <w:rsid w:val="0038166C"/>
    <w:rsid w:val="0038188C"/>
    <w:rsid w:val="00381AB7"/>
    <w:rsid w:val="00381E9B"/>
    <w:rsid w:val="0038230A"/>
    <w:rsid w:val="0038237F"/>
    <w:rsid w:val="00382643"/>
    <w:rsid w:val="00382A04"/>
    <w:rsid w:val="00382A07"/>
    <w:rsid w:val="00382B4F"/>
    <w:rsid w:val="00382BF3"/>
    <w:rsid w:val="00382F1E"/>
    <w:rsid w:val="00383F85"/>
    <w:rsid w:val="0038443A"/>
    <w:rsid w:val="003848A6"/>
    <w:rsid w:val="00384B98"/>
    <w:rsid w:val="00384DCA"/>
    <w:rsid w:val="00384F52"/>
    <w:rsid w:val="00384FE8"/>
    <w:rsid w:val="003854A3"/>
    <w:rsid w:val="003858EC"/>
    <w:rsid w:val="003859E9"/>
    <w:rsid w:val="00385B7C"/>
    <w:rsid w:val="00385C60"/>
    <w:rsid w:val="00385FA4"/>
    <w:rsid w:val="003862A7"/>
    <w:rsid w:val="00386372"/>
    <w:rsid w:val="003865C3"/>
    <w:rsid w:val="00386C24"/>
    <w:rsid w:val="00386C37"/>
    <w:rsid w:val="003877AC"/>
    <w:rsid w:val="0039033F"/>
    <w:rsid w:val="003903ED"/>
    <w:rsid w:val="00390418"/>
    <w:rsid w:val="003904B0"/>
    <w:rsid w:val="003906D3"/>
    <w:rsid w:val="0039086B"/>
    <w:rsid w:val="00390CA7"/>
    <w:rsid w:val="003912CA"/>
    <w:rsid w:val="00391441"/>
    <w:rsid w:val="003917D1"/>
    <w:rsid w:val="00391B2F"/>
    <w:rsid w:val="00391C92"/>
    <w:rsid w:val="003920D9"/>
    <w:rsid w:val="003922FC"/>
    <w:rsid w:val="0039284E"/>
    <w:rsid w:val="00393081"/>
    <w:rsid w:val="003932CD"/>
    <w:rsid w:val="00393A66"/>
    <w:rsid w:val="00393B92"/>
    <w:rsid w:val="00393C4E"/>
    <w:rsid w:val="00393FB8"/>
    <w:rsid w:val="00394018"/>
    <w:rsid w:val="00394205"/>
    <w:rsid w:val="003943B3"/>
    <w:rsid w:val="003943CF"/>
    <w:rsid w:val="003943D4"/>
    <w:rsid w:val="0039490B"/>
    <w:rsid w:val="00394C4E"/>
    <w:rsid w:val="00394D3E"/>
    <w:rsid w:val="00394D90"/>
    <w:rsid w:val="00395336"/>
    <w:rsid w:val="00395C69"/>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1CD5"/>
    <w:rsid w:val="003A20B7"/>
    <w:rsid w:val="003A2274"/>
    <w:rsid w:val="003A2517"/>
    <w:rsid w:val="003A27F1"/>
    <w:rsid w:val="003A2976"/>
    <w:rsid w:val="003A33DC"/>
    <w:rsid w:val="003A33E2"/>
    <w:rsid w:val="003A375A"/>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4E"/>
    <w:rsid w:val="003A64DF"/>
    <w:rsid w:val="003A66A6"/>
    <w:rsid w:val="003A6AEA"/>
    <w:rsid w:val="003A6B31"/>
    <w:rsid w:val="003A7592"/>
    <w:rsid w:val="003A7B45"/>
    <w:rsid w:val="003A7DD5"/>
    <w:rsid w:val="003B01ED"/>
    <w:rsid w:val="003B0864"/>
    <w:rsid w:val="003B0D83"/>
    <w:rsid w:val="003B1001"/>
    <w:rsid w:val="003B165F"/>
    <w:rsid w:val="003B19C6"/>
    <w:rsid w:val="003B1A8E"/>
    <w:rsid w:val="003B1F68"/>
    <w:rsid w:val="003B2185"/>
    <w:rsid w:val="003B235A"/>
    <w:rsid w:val="003B2678"/>
    <w:rsid w:val="003B2B1D"/>
    <w:rsid w:val="003B323D"/>
    <w:rsid w:val="003B328F"/>
    <w:rsid w:val="003B32E4"/>
    <w:rsid w:val="003B3334"/>
    <w:rsid w:val="003B34D7"/>
    <w:rsid w:val="003B391C"/>
    <w:rsid w:val="003B3EAD"/>
    <w:rsid w:val="003B49F2"/>
    <w:rsid w:val="003B4A60"/>
    <w:rsid w:val="003B535E"/>
    <w:rsid w:val="003B583F"/>
    <w:rsid w:val="003B5E71"/>
    <w:rsid w:val="003B65E5"/>
    <w:rsid w:val="003B66D2"/>
    <w:rsid w:val="003B693D"/>
    <w:rsid w:val="003B696F"/>
    <w:rsid w:val="003B6AB7"/>
    <w:rsid w:val="003B6E73"/>
    <w:rsid w:val="003B74C3"/>
    <w:rsid w:val="003B75B8"/>
    <w:rsid w:val="003B770C"/>
    <w:rsid w:val="003B7763"/>
    <w:rsid w:val="003B77B7"/>
    <w:rsid w:val="003B77D6"/>
    <w:rsid w:val="003B77E6"/>
    <w:rsid w:val="003B7876"/>
    <w:rsid w:val="003B793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AE1"/>
    <w:rsid w:val="003C4E18"/>
    <w:rsid w:val="003C50D9"/>
    <w:rsid w:val="003C5321"/>
    <w:rsid w:val="003C548A"/>
    <w:rsid w:val="003C55CC"/>
    <w:rsid w:val="003C5FED"/>
    <w:rsid w:val="003C662E"/>
    <w:rsid w:val="003C6C39"/>
    <w:rsid w:val="003C6C6C"/>
    <w:rsid w:val="003C707D"/>
    <w:rsid w:val="003C7082"/>
    <w:rsid w:val="003C70A7"/>
    <w:rsid w:val="003C7287"/>
    <w:rsid w:val="003C72D2"/>
    <w:rsid w:val="003C7495"/>
    <w:rsid w:val="003C7656"/>
    <w:rsid w:val="003C76C5"/>
    <w:rsid w:val="003C7D7D"/>
    <w:rsid w:val="003D02A4"/>
    <w:rsid w:val="003D0362"/>
    <w:rsid w:val="003D0A75"/>
    <w:rsid w:val="003D1054"/>
    <w:rsid w:val="003D161A"/>
    <w:rsid w:val="003D184B"/>
    <w:rsid w:val="003D1D58"/>
    <w:rsid w:val="003D1E8B"/>
    <w:rsid w:val="003D1EB1"/>
    <w:rsid w:val="003D2133"/>
    <w:rsid w:val="003D2920"/>
    <w:rsid w:val="003D3078"/>
    <w:rsid w:val="003D30C7"/>
    <w:rsid w:val="003D3602"/>
    <w:rsid w:val="003D3713"/>
    <w:rsid w:val="003D38D0"/>
    <w:rsid w:val="003D43E9"/>
    <w:rsid w:val="003D45E3"/>
    <w:rsid w:val="003D4740"/>
    <w:rsid w:val="003D48F1"/>
    <w:rsid w:val="003D4BA4"/>
    <w:rsid w:val="003D4BC9"/>
    <w:rsid w:val="003D4FDC"/>
    <w:rsid w:val="003D5025"/>
    <w:rsid w:val="003D514C"/>
    <w:rsid w:val="003D51DB"/>
    <w:rsid w:val="003D54D1"/>
    <w:rsid w:val="003D5659"/>
    <w:rsid w:val="003D5BCE"/>
    <w:rsid w:val="003D633D"/>
    <w:rsid w:val="003D64C8"/>
    <w:rsid w:val="003D6522"/>
    <w:rsid w:val="003D65E0"/>
    <w:rsid w:val="003D6E32"/>
    <w:rsid w:val="003D73E1"/>
    <w:rsid w:val="003D7EEA"/>
    <w:rsid w:val="003E0057"/>
    <w:rsid w:val="003E03C5"/>
    <w:rsid w:val="003E05FC"/>
    <w:rsid w:val="003E0C91"/>
    <w:rsid w:val="003E1197"/>
    <w:rsid w:val="003E13E6"/>
    <w:rsid w:val="003E182B"/>
    <w:rsid w:val="003E1A42"/>
    <w:rsid w:val="003E1C57"/>
    <w:rsid w:val="003E20A0"/>
    <w:rsid w:val="003E233F"/>
    <w:rsid w:val="003E2447"/>
    <w:rsid w:val="003E2CBA"/>
    <w:rsid w:val="003E3058"/>
    <w:rsid w:val="003E3327"/>
    <w:rsid w:val="003E340E"/>
    <w:rsid w:val="003E3627"/>
    <w:rsid w:val="003E37F9"/>
    <w:rsid w:val="003E3A65"/>
    <w:rsid w:val="003E3BEC"/>
    <w:rsid w:val="003E3C1B"/>
    <w:rsid w:val="003E3D04"/>
    <w:rsid w:val="003E4498"/>
    <w:rsid w:val="003E49E7"/>
    <w:rsid w:val="003E5C80"/>
    <w:rsid w:val="003E5ECD"/>
    <w:rsid w:val="003E61BB"/>
    <w:rsid w:val="003E6677"/>
    <w:rsid w:val="003E66B9"/>
    <w:rsid w:val="003E670F"/>
    <w:rsid w:val="003E687B"/>
    <w:rsid w:val="003E68AF"/>
    <w:rsid w:val="003E6AED"/>
    <w:rsid w:val="003E6BCE"/>
    <w:rsid w:val="003E711B"/>
    <w:rsid w:val="003E72A4"/>
    <w:rsid w:val="003E7B41"/>
    <w:rsid w:val="003E7BB1"/>
    <w:rsid w:val="003F0284"/>
    <w:rsid w:val="003F0498"/>
    <w:rsid w:val="003F057E"/>
    <w:rsid w:val="003F0877"/>
    <w:rsid w:val="003F0A59"/>
    <w:rsid w:val="003F1CAF"/>
    <w:rsid w:val="003F2086"/>
    <w:rsid w:val="003F20F8"/>
    <w:rsid w:val="003F236B"/>
    <w:rsid w:val="003F2DDD"/>
    <w:rsid w:val="003F2EAB"/>
    <w:rsid w:val="003F2F60"/>
    <w:rsid w:val="003F2F66"/>
    <w:rsid w:val="003F323B"/>
    <w:rsid w:val="003F359F"/>
    <w:rsid w:val="003F364E"/>
    <w:rsid w:val="003F421A"/>
    <w:rsid w:val="003F45B5"/>
    <w:rsid w:val="003F4B23"/>
    <w:rsid w:val="003F4BBC"/>
    <w:rsid w:val="003F4F61"/>
    <w:rsid w:val="003F4F9B"/>
    <w:rsid w:val="003F5686"/>
    <w:rsid w:val="003F585A"/>
    <w:rsid w:val="003F65E1"/>
    <w:rsid w:val="003F67D8"/>
    <w:rsid w:val="003F67F4"/>
    <w:rsid w:val="003F6D1B"/>
    <w:rsid w:val="003F71D1"/>
    <w:rsid w:val="003F74B2"/>
    <w:rsid w:val="003F7B15"/>
    <w:rsid w:val="003F7E59"/>
    <w:rsid w:val="00400196"/>
    <w:rsid w:val="00400492"/>
    <w:rsid w:val="00400E65"/>
    <w:rsid w:val="004012EA"/>
    <w:rsid w:val="00401426"/>
    <w:rsid w:val="00401528"/>
    <w:rsid w:val="00401A1F"/>
    <w:rsid w:val="00401C3F"/>
    <w:rsid w:val="00401C88"/>
    <w:rsid w:val="00402021"/>
    <w:rsid w:val="0040226D"/>
    <w:rsid w:val="004027F4"/>
    <w:rsid w:val="0040294F"/>
    <w:rsid w:val="004031A5"/>
    <w:rsid w:val="004034EC"/>
    <w:rsid w:val="004037F7"/>
    <w:rsid w:val="00403CE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5D75"/>
    <w:rsid w:val="0040615D"/>
    <w:rsid w:val="0040622D"/>
    <w:rsid w:val="00406669"/>
    <w:rsid w:val="00406C3D"/>
    <w:rsid w:val="00406EED"/>
    <w:rsid w:val="00406F19"/>
    <w:rsid w:val="004071A1"/>
    <w:rsid w:val="004071E4"/>
    <w:rsid w:val="00407552"/>
    <w:rsid w:val="004076DE"/>
    <w:rsid w:val="00407B1D"/>
    <w:rsid w:val="00410372"/>
    <w:rsid w:val="00410491"/>
    <w:rsid w:val="00410539"/>
    <w:rsid w:val="004107E5"/>
    <w:rsid w:val="00410CB0"/>
    <w:rsid w:val="004116FB"/>
    <w:rsid w:val="00411954"/>
    <w:rsid w:val="00411CB3"/>
    <w:rsid w:val="0041278B"/>
    <w:rsid w:val="00412EA7"/>
    <w:rsid w:val="004138D4"/>
    <w:rsid w:val="004138E6"/>
    <w:rsid w:val="00413C10"/>
    <w:rsid w:val="0041400B"/>
    <w:rsid w:val="004140E3"/>
    <w:rsid w:val="004140FA"/>
    <w:rsid w:val="004146C3"/>
    <w:rsid w:val="00414DCA"/>
    <w:rsid w:val="00414DDB"/>
    <w:rsid w:val="0041505F"/>
    <w:rsid w:val="004152CA"/>
    <w:rsid w:val="00415595"/>
    <w:rsid w:val="004156F4"/>
    <w:rsid w:val="00415B6F"/>
    <w:rsid w:val="004160E6"/>
    <w:rsid w:val="00416725"/>
    <w:rsid w:val="0041695C"/>
    <w:rsid w:val="004170FF"/>
    <w:rsid w:val="004176A0"/>
    <w:rsid w:val="004176DF"/>
    <w:rsid w:val="00417822"/>
    <w:rsid w:val="00417AF0"/>
    <w:rsid w:val="00417B3D"/>
    <w:rsid w:val="00417C33"/>
    <w:rsid w:val="00417E46"/>
    <w:rsid w:val="004200F8"/>
    <w:rsid w:val="004203D6"/>
    <w:rsid w:val="004204BB"/>
    <w:rsid w:val="004205E2"/>
    <w:rsid w:val="00420855"/>
    <w:rsid w:val="00420DD7"/>
    <w:rsid w:val="00420E42"/>
    <w:rsid w:val="00420ED0"/>
    <w:rsid w:val="00421196"/>
    <w:rsid w:val="00421472"/>
    <w:rsid w:val="004216DB"/>
    <w:rsid w:val="00421714"/>
    <w:rsid w:val="00421978"/>
    <w:rsid w:val="00421B9E"/>
    <w:rsid w:val="00422CF4"/>
    <w:rsid w:val="00422EFD"/>
    <w:rsid w:val="0042338F"/>
    <w:rsid w:val="00423412"/>
    <w:rsid w:val="00423446"/>
    <w:rsid w:val="00423DD3"/>
    <w:rsid w:val="00424941"/>
    <w:rsid w:val="00424FB5"/>
    <w:rsid w:val="00425530"/>
    <w:rsid w:val="00425AC3"/>
    <w:rsid w:val="0042647F"/>
    <w:rsid w:val="004264F2"/>
    <w:rsid w:val="00426734"/>
    <w:rsid w:val="00426C90"/>
    <w:rsid w:val="0042712C"/>
    <w:rsid w:val="00427BDE"/>
    <w:rsid w:val="004306E4"/>
    <w:rsid w:val="004310F9"/>
    <w:rsid w:val="0043120D"/>
    <w:rsid w:val="0043157F"/>
    <w:rsid w:val="004315C6"/>
    <w:rsid w:val="00431737"/>
    <w:rsid w:val="0043181E"/>
    <w:rsid w:val="004318C5"/>
    <w:rsid w:val="00431F1D"/>
    <w:rsid w:val="0043202A"/>
    <w:rsid w:val="00432792"/>
    <w:rsid w:val="00432A5C"/>
    <w:rsid w:val="00432AFF"/>
    <w:rsid w:val="00432E1A"/>
    <w:rsid w:val="0043313B"/>
    <w:rsid w:val="004331AD"/>
    <w:rsid w:val="004334F3"/>
    <w:rsid w:val="00433675"/>
    <w:rsid w:val="00433816"/>
    <w:rsid w:val="004338B2"/>
    <w:rsid w:val="00433C07"/>
    <w:rsid w:val="00433EC8"/>
    <w:rsid w:val="0043409E"/>
    <w:rsid w:val="00434200"/>
    <w:rsid w:val="004342A6"/>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5D0"/>
    <w:rsid w:val="00441962"/>
    <w:rsid w:val="00441B1D"/>
    <w:rsid w:val="00441BB2"/>
    <w:rsid w:val="00441BCD"/>
    <w:rsid w:val="00441D84"/>
    <w:rsid w:val="00442699"/>
    <w:rsid w:val="004428B1"/>
    <w:rsid w:val="004431FF"/>
    <w:rsid w:val="0044377C"/>
    <w:rsid w:val="004438D9"/>
    <w:rsid w:val="00443A65"/>
    <w:rsid w:val="00443B52"/>
    <w:rsid w:val="00443FDF"/>
    <w:rsid w:val="0044418D"/>
    <w:rsid w:val="004444B0"/>
    <w:rsid w:val="00444E0D"/>
    <w:rsid w:val="0044522C"/>
    <w:rsid w:val="004453B8"/>
    <w:rsid w:val="00445BCA"/>
    <w:rsid w:val="00446067"/>
    <w:rsid w:val="004461B8"/>
    <w:rsid w:val="004461C0"/>
    <w:rsid w:val="00446713"/>
    <w:rsid w:val="00446E3A"/>
    <w:rsid w:val="00446F17"/>
    <w:rsid w:val="004479E2"/>
    <w:rsid w:val="00447D76"/>
    <w:rsid w:val="00447E9A"/>
    <w:rsid w:val="004502FF"/>
    <w:rsid w:val="0045074A"/>
    <w:rsid w:val="00450F81"/>
    <w:rsid w:val="004510C2"/>
    <w:rsid w:val="0045141B"/>
    <w:rsid w:val="00451484"/>
    <w:rsid w:val="00451AE6"/>
    <w:rsid w:val="00451C84"/>
    <w:rsid w:val="00451E1E"/>
    <w:rsid w:val="00453001"/>
    <w:rsid w:val="00453664"/>
    <w:rsid w:val="00453B6C"/>
    <w:rsid w:val="00453F92"/>
    <w:rsid w:val="004548A4"/>
    <w:rsid w:val="00454E3A"/>
    <w:rsid w:val="00454EDC"/>
    <w:rsid w:val="00455031"/>
    <w:rsid w:val="0045562C"/>
    <w:rsid w:val="00455652"/>
    <w:rsid w:val="004558A0"/>
    <w:rsid w:val="00455EBD"/>
    <w:rsid w:val="004562C0"/>
    <w:rsid w:val="0045633F"/>
    <w:rsid w:val="00456696"/>
    <w:rsid w:val="00456969"/>
    <w:rsid w:val="00456AC9"/>
    <w:rsid w:val="00456C88"/>
    <w:rsid w:val="004571A1"/>
    <w:rsid w:val="004574CB"/>
    <w:rsid w:val="00457863"/>
    <w:rsid w:val="00457F73"/>
    <w:rsid w:val="004606AB"/>
    <w:rsid w:val="0046085C"/>
    <w:rsid w:val="00460AD5"/>
    <w:rsid w:val="00460AEF"/>
    <w:rsid w:val="00460B6A"/>
    <w:rsid w:val="00460C3F"/>
    <w:rsid w:val="00460D10"/>
    <w:rsid w:val="00461487"/>
    <w:rsid w:val="0046182C"/>
    <w:rsid w:val="00461DF7"/>
    <w:rsid w:val="00462434"/>
    <w:rsid w:val="00462AE2"/>
    <w:rsid w:val="00462B0A"/>
    <w:rsid w:val="00462BD6"/>
    <w:rsid w:val="00462CCA"/>
    <w:rsid w:val="0046322B"/>
    <w:rsid w:val="00463C5B"/>
    <w:rsid w:val="004643A4"/>
    <w:rsid w:val="00464543"/>
    <w:rsid w:val="004646AB"/>
    <w:rsid w:val="004648FE"/>
    <w:rsid w:val="00465023"/>
    <w:rsid w:val="00465085"/>
    <w:rsid w:val="004652FA"/>
    <w:rsid w:val="004655F2"/>
    <w:rsid w:val="004656C0"/>
    <w:rsid w:val="00465EF3"/>
    <w:rsid w:val="004663DD"/>
    <w:rsid w:val="00466784"/>
    <w:rsid w:val="00466FED"/>
    <w:rsid w:val="004671BE"/>
    <w:rsid w:val="00467225"/>
    <w:rsid w:val="004678DB"/>
    <w:rsid w:val="00467922"/>
    <w:rsid w:val="00467FEA"/>
    <w:rsid w:val="00470492"/>
    <w:rsid w:val="00470BF0"/>
    <w:rsid w:val="004716DA"/>
    <w:rsid w:val="00471ABD"/>
    <w:rsid w:val="00471E04"/>
    <w:rsid w:val="00472092"/>
    <w:rsid w:val="004724E2"/>
    <w:rsid w:val="004725EC"/>
    <w:rsid w:val="00472C5F"/>
    <w:rsid w:val="0047306D"/>
    <w:rsid w:val="0047328E"/>
    <w:rsid w:val="004735AE"/>
    <w:rsid w:val="0047365F"/>
    <w:rsid w:val="004737EE"/>
    <w:rsid w:val="00473CB1"/>
    <w:rsid w:val="00473EBD"/>
    <w:rsid w:val="00473F90"/>
    <w:rsid w:val="004740D6"/>
    <w:rsid w:val="00474133"/>
    <w:rsid w:val="004741FA"/>
    <w:rsid w:val="004748D9"/>
    <w:rsid w:val="004749AB"/>
    <w:rsid w:val="00474F2C"/>
    <w:rsid w:val="004750C8"/>
    <w:rsid w:val="0047514D"/>
    <w:rsid w:val="0047515E"/>
    <w:rsid w:val="004755E7"/>
    <w:rsid w:val="0047560F"/>
    <w:rsid w:val="004756A9"/>
    <w:rsid w:val="004756E8"/>
    <w:rsid w:val="00475990"/>
    <w:rsid w:val="00475C6B"/>
    <w:rsid w:val="00475CA0"/>
    <w:rsid w:val="00476804"/>
    <w:rsid w:val="004768AA"/>
    <w:rsid w:val="00476D19"/>
    <w:rsid w:val="0047743F"/>
    <w:rsid w:val="0047769A"/>
    <w:rsid w:val="0047792D"/>
    <w:rsid w:val="00477B03"/>
    <w:rsid w:val="00477B51"/>
    <w:rsid w:val="00477DB0"/>
    <w:rsid w:val="00477E60"/>
    <w:rsid w:val="00480709"/>
    <w:rsid w:val="004810BC"/>
    <w:rsid w:val="004811E4"/>
    <w:rsid w:val="004813E1"/>
    <w:rsid w:val="00481965"/>
    <w:rsid w:val="004819F5"/>
    <w:rsid w:val="00481ECB"/>
    <w:rsid w:val="00481FAA"/>
    <w:rsid w:val="00482095"/>
    <w:rsid w:val="0048214C"/>
    <w:rsid w:val="00482E5F"/>
    <w:rsid w:val="00482E9D"/>
    <w:rsid w:val="00482FA1"/>
    <w:rsid w:val="0048316D"/>
    <w:rsid w:val="0048357F"/>
    <w:rsid w:val="00483754"/>
    <w:rsid w:val="00483AC8"/>
    <w:rsid w:val="00483B93"/>
    <w:rsid w:val="004844D2"/>
    <w:rsid w:val="00484624"/>
    <w:rsid w:val="00484675"/>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C46"/>
    <w:rsid w:val="00490C80"/>
    <w:rsid w:val="00490F23"/>
    <w:rsid w:val="00490FA0"/>
    <w:rsid w:val="00490FAD"/>
    <w:rsid w:val="00491867"/>
    <w:rsid w:val="00491B4B"/>
    <w:rsid w:val="00491CAE"/>
    <w:rsid w:val="00492104"/>
    <w:rsid w:val="004922AE"/>
    <w:rsid w:val="0049278C"/>
    <w:rsid w:val="00492BDE"/>
    <w:rsid w:val="00492F51"/>
    <w:rsid w:val="00493295"/>
    <w:rsid w:val="00493BB4"/>
    <w:rsid w:val="00493F9B"/>
    <w:rsid w:val="00493FC0"/>
    <w:rsid w:val="004942DE"/>
    <w:rsid w:val="004948CD"/>
    <w:rsid w:val="0049499F"/>
    <w:rsid w:val="00494CB4"/>
    <w:rsid w:val="00494D2C"/>
    <w:rsid w:val="004952A8"/>
    <w:rsid w:val="00495745"/>
    <w:rsid w:val="00496337"/>
    <w:rsid w:val="0049692A"/>
    <w:rsid w:val="00496C45"/>
    <w:rsid w:val="00496D58"/>
    <w:rsid w:val="004970C2"/>
    <w:rsid w:val="004976B4"/>
    <w:rsid w:val="00497D0B"/>
    <w:rsid w:val="00497E7E"/>
    <w:rsid w:val="00497F07"/>
    <w:rsid w:val="004A01CF"/>
    <w:rsid w:val="004A0280"/>
    <w:rsid w:val="004A03DE"/>
    <w:rsid w:val="004A0761"/>
    <w:rsid w:val="004A10C1"/>
    <w:rsid w:val="004A152D"/>
    <w:rsid w:val="004A1A9C"/>
    <w:rsid w:val="004A1BC8"/>
    <w:rsid w:val="004A25A6"/>
    <w:rsid w:val="004A2600"/>
    <w:rsid w:val="004A2D43"/>
    <w:rsid w:val="004A2EBD"/>
    <w:rsid w:val="004A3033"/>
    <w:rsid w:val="004A3041"/>
    <w:rsid w:val="004A394B"/>
    <w:rsid w:val="004A3AE4"/>
    <w:rsid w:val="004A3C73"/>
    <w:rsid w:val="004A3CDF"/>
    <w:rsid w:val="004A41AE"/>
    <w:rsid w:val="004A41EA"/>
    <w:rsid w:val="004A4392"/>
    <w:rsid w:val="004A4493"/>
    <w:rsid w:val="004A53B9"/>
    <w:rsid w:val="004A55CF"/>
    <w:rsid w:val="004A5793"/>
    <w:rsid w:val="004A5C0E"/>
    <w:rsid w:val="004A6415"/>
    <w:rsid w:val="004A667F"/>
    <w:rsid w:val="004A67FB"/>
    <w:rsid w:val="004A6853"/>
    <w:rsid w:val="004A6876"/>
    <w:rsid w:val="004A6978"/>
    <w:rsid w:val="004A6C7A"/>
    <w:rsid w:val="004A6D1C"/>
    <w:rsid w:val="004A7090"/>
    <w:rsid w:val="004A70A4"/>
    <w:rsid w:val="004A7742"/>
    <w:rsid w:val="004A7978"/>
    <w:rsid w:val="004A799B"/>
    <w:rsid w:val="004B03DD"/>
    <w:rsid w:val="004B098D"/>
    <w:rsid w:val="004B0A57"/>
    <w:rsid w:val="004B0D5A"/>
    <w:rsid w:val="004B16E8"/>
    <w:rsid w:val="004B1F14"/>
    <w:rsid w:val="004B232E"/>
    <w:rsid w:val="004B24DE"/>
    <w:rsid w:val="004B2514"/>
    <w:rsid w:val="004B26AC"/>
    <w:rsid w:val="004B26F2"/>
    <w:rsid w:val="004B2FA8"/>
    <w:rsid w:val="004B3062"/>
    <w:rsid w:val="004B3819"/>
    <w:rsid w:val="004B38AF"/>
    <w:rsid w:val="004B38D6"/>
    <w:rsid w:val="004B3BB0"/>
    <w:rsid w:val="004B3DF7"/>
    <w:rsid w:val="004B3E01"/>
    <w:rsid w:val="004B47FB"/>
    <w:rsid w:val="004B4919"/>
    <w:rsid w:val="004B493C"/>
    <w:rsid w:val="004B4A71"/>
    <w:rsid w:val="004B4F04"/>
    <w:rsid w:val="004B5303"/>
    <w:rsid w:val="004B5538"/>
    <w:rsid w:val="004B55E0"/>
    <w:rsid w:val="004B57C4"/>
    <w:rsid w:val="004B5C24"/>
    <w:rsid w:val="004B65A8"/>
    <w:rsid w:val="004B666B"/>
    <w:rsid w:val="004B69D3"/>
    <w:rsid w:val="004B6B44"/>
    <w:rsid w:val="004B6C29"/>
    <w:rsid w:val="004B6D21"/>
    <w:rsid w:val="004B7F2C"/>
    <w:rsid w:val="004C0328"/>
    <w:rsid w:val="004C040F"/>
    <w:rsid w:val="004C080B"/>
    <w:rsid w:val="004C0B03"/>
    <w:rsid w:val="004C105F"/>
    <w:rsid w:val="004C174C"/>
    <w:rsid w:val="004C1B33"/>
    <w:rsid w:val="004C1D59"/>
    <w:rsid w:val="004C25B1"/>
    <w:rsid w:val="004C2D69"/>
    <w:rsid w:val="004C37E8"/>
    <w:rsid w:val="004C38BE"/>
    <w:rsid w:val="004C4104"/>
    <w:rsid w:val="004C4317"/>
    <w:rsid w:val="004C4691"/>
    <w:rsid w:val="004C4869"/>
    <w:rsid w:val="004C4DFD"/>
    <w:rsid w:val="004C4E95"/>
    <w:rsid w:val="004C4ECC"/>
    <w:rsid w:val="004C51BA"/>
    <w:rsid w:val="004C578C"/>
    <w:rsid w:val="004C5AE1"/>
    <w:rsid w:val="004C5B38"/>
    <w:rsid w:val="004C646F"/>
    <w:rsid w:val="004C6614"/>
    <w:rsid w:val="004C6B08"/>
    <w:rsid w:val="004C6B0F"/>
    <w:rsid w:val="004C743F"/>
    <w:rsid w:val="004C77FC"/>
    <w:rsid w:val="004C7B2F"/>
    <w:rsid w:val="004D011A"/>
    <w:rsid w:val="004D01DA"/>
    <w:rsid w:val="004D0A57"/>
    <w:rsid w:val="004D109D"/>
    <w:rsid w:val="004D18FF"/>
    <w:rsid w:val="004D206F"/>
    <w:rsid w:val="004D22E3"/>
    <w:rsid w:val="004D23DA"/>
    <w:rsid w:val="004D2421"/>
    <w:rsid w:val="004D258F"/>
    <w:rsid w:val="004D2628"/>
    <w:rsid w:val="004D2B61"/>
    <w:rsid w:val="004D2D7D"/>
    <w:rsid w:val="004D34D1"/>
    <w:rsid w:val="004D3639"/>
    <w:rsid w:val="004D3D2B"/>
    <w:rsid w:val="004D3FD4"/>
    <w:rsid w:val="004D425B"/>
    <w:rsid w:val="004D4543"/>
    <w:rsid w:val="004D4581"/>
    <w:rsid w:val="004D46FC"/>
    <w:rsid w:val="004D49E9"/>
    <w:rsid w:val="004D4C89"/>
    <w:rsid w:val="004D4D71"/>
    <w:rsid w:val="004D58D3"/>
    <w:rsid w:val="004D5EE3"/>
    <w:rsid w:val="004D6579"/>
    <w:rsid w:val="004D65A7"/>
    <w:rsid w:val="004D67C8"/>
    <w:rsid w:val="004D68C3"/>
    <w:rsid w:val="004D6B33"/>
    <w:rsid w:val="004D6D46"/>
    <w:rsid w:val="004D6F2E"/>
    <w:rsid w:val="004D7179"/>
    <w:rsid w:val="004D7AB2"/>
    <w:rsid w:val="004D7F2C"/>
    <w:rsid w:val="004E018B"/>
    <w:rsid w:val="004E03FB"/>
    <w:rsid w:val="004E04B8"/>
    <w:rsid w:val="004E056F"/>
    <w:rsid w:val="004E0783"/>
    <w:rsid w:val="004E0A86"/>
    <w:rsid w:val="004E0BD9"/>
    <w:rsid w:val="004E0EFE"/>
    <w:rsid w:val="004E13FB"/>
    <w:rsid w:val="004E19EB"/>
    <w:rsid w:val="004E1DAE"/>
    <w:rsid w:val="004E1ECE"/>
    <w:rsid w:val="004E296B"/>
    <w:rsid w:val="004E299C"/>
    <w:rsid w:val="004E2B22"/>
    <w:rsid w:val="004E2B9B"/>
    <w:rsid w:val="004E386D"/>
    <w:rsid w:val="004E41C3"/>
    <w:rsid w:val="004E424B"/>
    <w:rsid w:val="004E45DE"/>
    <w:rsid w:val="004E4E46"/>
    <w:rsid w:val="004E5449"/>
    <w:rsid w:val="004E5522"/>
    <w:rsid w:val="004E5764"/>
    <w:rsid w:val="004E58E3"/>
    <w:rsid w:val="004E5B26"/>
    <w:rsid w:val="004E5C27"/>
    <w:rsid w:val="004E5C88"/>
    <w:rsid w:val="004E5D66"/>
    <w:rsid w:val="004E5FA7"/>
    <w:rsid w:val="004E6B53"/>
    <w:rsid w:val="004E6D2A"/>
    <w:rsid w:val="004E7B16"/>
    <w:rsid w:val="004E7CDF"/>
    <w:rsid w:val="004E7D47"/>
    <w:rsid w:val="004E7DE2"/>
    <w:rsid w:val="004F033E"/>
    <w:rsid w:val="004F0497"/>
    <w:rsid w:val="004F0735"/>
    <w:rsid w:val="004F08E0"/>
    <w:rsid w:val="004F0CB0"/>
    <w:rsid w:val="004F0E58"/>
    <w:rsid w:val="004F0F26"/>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877"/>
    <w:rsid w:val="004F5AC7"/>
    <w:rsid w:val="004F6124"/>
    <w:rsid w:val="004F6D61"/>
    <w:rsid w:val="004F70BE"/>
    <w:rsid w:val="004F766B"/>
    <w:rsid w:val="004F76D3"/>
    <w:rsid w:val="0050027D"/>
    <w:rsid w:val="00500483"/>
    <w:rsid w:val="00500535"/>
    <w:rsid w:val="005006D3"/>
    <w:rsid w:val="00500C80"/>
    <w:rsid w:val="00500D4B"/>
    <w:rsid w:val="00500F0C"/>
    <w:rsid w:val="00501116"/>
    <w:rsid w:val="00501A9C"/>
    <w:rsid w:val="00501BEF"/>
    <w:rsid w:val="00501C96"/>
    <w:rsid w:val="00501CAF"/>
    <w:rsid w:val="00502472"/>
    <w:rsid w:val="00502557"/>
    <w:rsid w:val="005028D7"/>
    <w:rsid w:val="005030B0"/>
    <w:rsid w:val="005032B8"/>
    <w:rsid w:val="0050352D"/>
    <w:rsid w:val="0050366D"/>
    <w:rsid w:val="00503FB7"/>
    <w:rsid w:val="00503FD7"/>
    <w:rsid w:val="00504255"/>
    <w:rsid w:val="00504291"/>
    <w:rsid w:val="0050438E"/>
    <w:rsid w:val="00504552"/>
    <w:rsid w:val="00504857"/>
    <w:rsid w:val="00504F5F"/>
    <w:rsid w:val="00505887"/>
    <w:rsid w:val="00505DC9"/>
    <w:rsid w:val="0050651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191C"/>
    <w:rsid w:val="00511AF1"/>
    <w:rsid w:val="00512594"/>
    <w:rsid w:val="00512C2E"/>
    <w:rsid w:val="00512F0F"/>
    <w:rsid w:val="005130AD"/>
    <w:rsid w:val="0051318D"/>
    <w:rsid w:val="00513472"/>
    <w:rsid w:val="00513649"/>
    <w:rsid w:val="005138D0"/>
    <w:rsid w:val="00514130"/>
    <w:rsid w:val="0051424E"/>
    <w:rsid w:val="0051441A"/>
    <w:rsid w:val="0051478D"/>
    <w:rsid w:val="0051482F"/>
    <w:rsid w:val="00514C6A"/>
    <w:rsid w:val="00515947"/>
    <w:rsid w:val="0051599E"/>
    <w:rsid w:val="00515B2B"/>
    <w:rsid w:val="00515BB3"/>
    <w:rsid w:val="00515DF2"/>
    <w:rsid w:val="00516703"/>
    <w:rsid w:val="00516933"/>
    <w:rsid w:val="005171D4"/>
    <w:rsid w:val="00517863"/>
    <w:rsid w:val="00517910"/>
    <w:rsid w:val="00517A98"/>
    <w:rsid w:val="00517B9A"/>
    <w:rsid w:val="00520008"/>
    <w:rsid w:val="00520BE4"/>
    <w:rsid w:val="00520D05"/>
    <w:rsid w:val="00520E90"/>
    <w:rsid w:val="00520F52"/>
    <w:rsid w:val="00521546"/>
    <w:rsid w:val="00521905"/>
    <w:rsid w:val="005221BB"/>
    <w:rsid w:val="00522303"/>
    <w:rsid w:val="0052258B"/>
    <w:rsid w:val="00522DC6"/>
    <w:rsid w:val="00522DF8"/>
    <w:rsid w:val="00523090"/>
    <w:rsid w:val="00523223"/>
    <w:rsid w:val="005237D3"/>
    <w:rsid w:val="00523952"/>
    <w:rsid w:val="00523BF4"/>
    <w:rsid w:val="00524056"/>
    <w:rsid w:val="005242F9"/>
    <w:rsid w:val="00524550"/>
    <w:rsid w:val="005249E6"/>
    <w:rsid w:val="00524FF1"/>
    <w:rsid w:val="00525051"/>
    <w:rsid w:val="0052510C"/>
    <w:rsid w:val="005252E9"/>
    <w:rsid w:val="00525783"/>
    <w:rsid w:val="00525C3C"/>
    <w:rsid w:val="0052688B"/>
    <w:rsid w:val="00526B38"/>
    <w:rsid w:val="00527405"/>
    <w:rsid w:val="00527920"/>
    <w:rsid w:val="00527EFF"/>
    <w:rsid w:val="0053003B"/>
    <w:rsid w:val="00530D0A"/>
    <w:rsid w:val="00531360"/>
    <w:rsid w:val="005314B5"/>
    <w:rsid w:val="005316D2"/>
    <w:rsid w:val="00531C10"/>
    <w:rsid w:val="00532652"/>
    <w:rsid w:val="005332A0"/>
    <w:rsid w:val="00533334"/>
    <w:rsid w:val="00533429"/>
    <w:rsid w:val="005334B5"/>
    <w:rsid w:val="00534085"/>
    <w:rsid w:val="0053419F"/>
    <w:rsid w:val="00534262"/>
    <w:rsid w:val="0053454D"/>
    <w:rsid w:val="005345C6"/>
    <w:rsid w:val="005345F6"/>
    <w:rsid w:val="005348C8"/>
    <w:rsid w:val="005349D3"/>
    <w:rsid w:val="00534B02"/>
    <w:rsid w:val="005353DC"/>
    <w:rsid w:val="00535BEF"/>
    <w:rsid w:val="00535C7A"/>
    <w:rsid w:val="005363AD"/>
    <w:rsid w:val="0053643C"/>
    <w:rsid w:val="0053657C"/>
    <w:rsid w:val="00536FA6"/>
    <w:rsid w:val="00537461"/>
    <w:rsid w:val="00537F01"/>
    <w:rsid w:val="0054052A"/>
    <w:rsid w:val="005405D6"/>
    <w:rsid w:val="005405D9"/>
    <w:rsid w:val="005405E7"/>
    <w:rsid w:val="005408B6"/>
    <w:rsid w:val="00540DF1"/>
    <w:rsid w:val="00540DF5"/>
    <w:rsid w:val="00540E00"/>
    <w:rsid w:val="00541088"/>
    <w:rsid w:val="0054121E"/>
    <w:rsid w:val="0054157D"/>
    <w:rsid w:val="00541637"/>
    <w:rsid w:val="00541A4A"/>
    <w:rsid w:val="00541CC3"/>
    <w:rsid w:val="00542731"/>
    <w:rsid w:val="00542CB1"/>
    <w:rsid w:val="0054313E"/>
    <w:rsid w:val="005431CF"/>
    <w:rsid w:val="0054321B"/>
    <w:rsid w:val="00543366"/>
    <w:rsid w:val="0054363C"/>
    <w:rsid w:val="00543A8B"/>
    <w:rsid w:val="00543D5A"/>
    <w:rsid w:val="005446D8"/>
    <w:rsid w:val="0054507C"/>
    <w:rsid w:val="005451E2"/>
    <w:rsid w:val="00545317"/>
    <w:rsid w:val="005453B6"/>
    <w:rsid w:val="00545DC5"/>
    <w:rsid w:val="00545F87"/>
    <w:rsid w:val="00546157"/>
    <w:rsid w:val="0054672E"/>
    <w:rsid w:val="00546795"/>
    <w:rsid w:val="005467DB"/>
    <w:rsid w:val="00546DFA"/>
    <w:rsid w:val="0054784F"/>
    <w:rsid w:val="0055076D"/>
    <w:rsid w:val="00550890"/>
    <w:rsid w:val="00550F7E"/>
    <w:rsid w:val="00551147"/>
    <w:rsid w:val="00551A69"/>
    <w:rsid w:val="00551C49"/>
    <w:rsid w:val="005520F1"/>
    <w:rsid w:val="005523E0"/>
    <w:rsid w:val="005527E9"/>
    <w:rsid w:val="00552988"/>
    <w:rsid w:val="00552A69"/>
    <w:rsid w:val="00552C27"/>
    <w:rsid w:val="0055320C"/>
    <w:rsid w:val="005534CE"/>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6B0A"/>
    <w:rsid w:val="005570B1"/>
    <w:rsid w:val="00557386"/>
    <w:rsid w:val="00557D03"/>
    <w:rsid w:val="00557FF1"/>
    <w:rsid w:val="0056052F"/>
    <w:rsid w:val="00560716"/>
    <w:rsid w:val="0056099D"/>
    <w:rsid w:val="005610E4"/>
    <w:rsid w:val="00561327"/>
    <w:rsid w:val="00561557"/>
    <w:rsid w:val="005619A1"/>
    <w:rsid w:val="00561BF0"/>
    <w:rsid w:val="00562029"/>
    <w:rsid w:val="0056228C"/>
    <w:rsid w:val="00562420"/>
    <w:rsid w:val="0056259F"/>
    <w:rsid w:val="005629B3"/>
    <w:rsid w:val="00562BE2"/>
    <w:rsid w:val="00563026"/>
    <w:rsid w:val="0056368A"/>
    <w:rsid w:val="00563DCC"/>
    <w:rsid w:val="0056421C"/>
    <w:rsid w:val="00564542"/>
    <w:rsid w:val="00564BDF"/>
    <w:rsid w:val="00564CCE"/>
    <w:rsid w:val="00565071"/>
    <w:rsid w:val="005654CB"/>
    <w:rsid w:val="00565EF2"/>
    <w:rsid w:val="00565FF3"/>
    <w:rsid w:val="00566584"/>
    <w:rsid w:val="0056670F"/>
    <w:rsid w:val="0056731C"/>
    <w:rsid w:val="005679F3"/>
    <w:rsid w:val="00567A3B"/>
    <w:rsid w:val="00570299"/>
    <w:rsid w:val="0057065E"/>
    <w:rsid w:val="00570676"/>
    <w:rsid w:val="00570F23"/>
    <w:rsid w:val="005714BE"/>
    <w:rsid w:val="00571905"/>
    <w:rsid w:val="00571A0C"/>
    <w:rsid w:val="00571A3A"/>
    <w:rsid w:val="00571A99"/>
    <w:rsid w:val="00572C79"/>
    <w:rsid w:val="00572D83"/>
    <w:rsid w:val="005731C2"/>
    <w:rsid w:val="005735EA"/>
    <w:rsid w:val="005737A1"/>
    <w:rsid w:val="00573896"/>
    <w:rsid w:val="005738E4"/>
    <w:rsid w:val="005739CB"/>
    <w:rsid w:val="005739DC"/>
    <w:rsid w:val="00573E55"/>
    <w:rsid w:val="0057402C"/>
    <w:rsid w:val="00574067"/>
    <w:rsid w:val="0057406A"/>
    <w:rsid w:val="00575580"/>
    <w:rsid w:val="005755C6"/>
    <w:rsid w:val="0057565C"/>
    <w:rsid w:val="00575B75"/>
    <w:rsid w:val="00575C6D"/>
    <w:rsid w:val="00576079"/>
    <w:rsid w:val="00576DA7"/>
    <w:rsid w:val="00576E36"/>
    <w:rsid w:val="00576F49"/>
    <w:rsid w:val="00577107"/>
    <w:rsid w:val="00577259"/>
    <w:rsid w:val="005774A5"/>
    <w:rsid w:val="005779AC"/>
    <w:rsid w:val="00577F57"/>
    <w:rsid w:val="00580112"/>
    <w:rsid w:val="005803A7"/>
    <w:rsid w:val="00580D97"/>
    <w:rsid w:val="00581B75"/>
    <w:rsid w:val="00581CAA"/>
    <w:rsid w:val="00581DF6"/>
    <w:rsid w:val="0058204E"/>
    <w:rsid w:val="00582211"/>
    <w:rsid w:val="00582743"/>
    <w:rsid w:val="00582A6E"/>
    <w:rsid w:val="00582D96"/>
    <w:rsid w:val="00583599"/>
    <w:rsid w:val="00583A68"/>
    <w:rsid w:val="00583C9E"/>
    <w:rsid w:val="00583DB4"/>
    <w:rsid w:val="005844B6"/>
    <w:rsid w:val="00584770"/>
    <w:rsid w:val="0058480B"/>
    <w:rsid w:val="00584AC6"/>
    <w:rsid w:val="00584C3A"/>
    <w:rsid w:val="00584D42"/>
    <w:rsid w:val="0058504A"/>
    <w:rsid w:val="00585130"/>
    <w:rsid w:val="00585490"/>
    <w:rsid w:val="005855B4"/>
    <w:rsid w:val="00585770"/>
    <w:rsid w:val="005858A1"/>
    <w:rsid w:val="00585B8B"/>
    <w:rsid w:val="00585FE5"/>
    <w:rsid w:val="005864B3"/>
    <w:rsid w:val="005864BC"/>
    <w:rsid w:val="00586798"/>
    <w:rsid w:val="00586823"/>
    <w:rsid w:val="00587A0E"/>
    <w:rsid w:val="00587A51"/>
    <w:rsid w:val="00587BF3"/>
    <w:rsid w:val="00587DEC"/>
    <w:rsid w:val="00590058"/>
    <w:rsid w:val="005901B5"/>
    <w:rsid w:val="005902AE"/>
    <w:rsid w:val="00590347"/>
    <w:rsid w:val="00590B5A"/>
    <w:rsid w:val="00590B66"/>
    <w:rsid w:val="00590CFC"/>
    <w:rsid w:val="00591249"/>
    <w:rsid w:val="005912E5"/>
    <w:rsid w:val="00591348"/>
    <w:rsid w:val="00591FCC"/>
    <w:rsid w:val="00592E0F"/>
    <w:rsid w:val="0059365A"/>
    <w:rsid w:val="00593997"/>
    <w:rsid w:val="00593CE0"/>
    <w:rsid w:val="005942A2"/>
    <w:rsid w:val="005943B8"/>
    <w:rsid w:val="00594485"/>
    <w:rsid w:val="00594796"/>
    <w:rsid w:val="00594823"/>
    <w:rsid w:val="00594B31"/>
    <w:rsid w:val="00594DD4"/>
    <w:rsid w:val="00594F34"/>
    <w:rsid w:val="0059515C"/>
    <w:rsid w:val="00595332"/>
    <w:rsid w:val="0059556D"/>
    <w:rsid w:val="0059569B"/>
    <w:rsid w:val="00595A80"/>
    <w:rsid w:val="005960DA"/>
    <w:rsid w:val="0059663C"/>
    <w:rsid w:val="00596AF7"/>
    <w:rsid w:val="00596BCB"/>
    <w:rsid w:val="00596D05"/>
    <w:rsid w:val="00596DD2"/>
    <w:rsid w:val="005A01B9"/>
    <w:rsid w:val="005A0223"/>
    <w:rsid w:val="005A048E"/>
    <w:rsid w:val="005A05AF"/>
    <w:rsid w:val="005A0810"/>
    <w:rsid w:val="005A0DBB"/>
    <w:rsid w:val="005A11DB"/>
    <w:rsid w:val="005A14AA"/>
    <w:rsid w:val="005A205C"/>
    <w:rsid w:val="005A21AA"/>
    <w:rsid w:val="005A2335"/>
    <w:rsid w:val="005A2934"/>
    <w:rsid w:val="005A2A7C"/>
    <w:rsid w:val="005A2D0A"/>
    <w:rsid w:val="005A3227"/>
    <w:rsid w:val="005A345C"/>
    <w:rsid w:val="005A34D5"/>
    <w:rsid w:val="005A3681"/>
    <w:rsid w:val="005A389C"/>
    <w:rsid w:val="005A38F7"/>
    <w:rsid w:val="005A39FC"/>
    <w:rsid w:val="005A3D37"/>
    <w:rsid w:val="005A4847"/>
    <w:rsid w:val="005A4924"/>
    <w:rsid w:val="005A49C3"/>
    <w:rsid w:val="005A4BD4"/>
    <w:rsid w:val="005A4F39"/>
    <w:rsid w:val="005A50EF"/>
    <w:rsid w:val="005A5321"/>
    <w:rsid w:val="005A5620"/>
    <w:rsid w:val="005A57C1"/>
    <w:rsid w:val="005A5F0B"/>
    <w:rsid w:val="005A60D1"/>
    <w:rsid w:val="005A7156"/>
    <w:rsid w:val="005A71FE"/>
    <w:rsid w:val="005A78C5"/>
    <w:rsid w:val="005A7A8D"/>
    <w:rsid w:val="005A7B33"/>
    <w:rsid w:val="005A7C09"/>
    <w:rsid w:val="005A7CF6"/>
    <w:rsid w:val="005B0330"/>
    <w:rsid w:val="005B12DB"/>
    <w:rsid w:val="005B1AD9"/>
    <w:rsid w:val="005B1DED"/>
    <w:rsid w:val="005B1EA7"/>
    <w:rsid w:val="005B200E"/>
    <w:rsid w:val="005B2434"/>
    <w:rsid w:val="005B2458"/>
    <w:rsid w:val="005B25B3"/>
    <w:rsid w:val="005B25D6"/>
    <w:rsid w:val="005B298C"/>
    <w:rsid w:val="005B2B64"/>
    <w:rsid w:val="005B2C43"/>
    <w:rsid w:val="005B2C95"/>
    <w:rsid w:val="005B2D93"/>
    <w:rsid w:val="005B2E13"/>
    <w:rsid w:val="005B2F5A"/>
    <w:rsid w:val="005B2F9B"/>
    <w:rsid w:val="005B2FB1"/>
    <w:rsid w:val="005B2FB2"/>
    <w:rsid w:val="005B3076"/>
    <w:rsid w:val="005B3240"/>
    <w:rsid w:val="005B356C"/>
    <w:rsid w:val="005B3680"/>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190"/>
    <w:rsid w:val="005B79D3"/>
    <w:rsid w:val="005B7EE4"/>
    <w:rsid w:val="005C0438"/>
    <w:rsid w:val="005C1579"/>
    <w:rsid w:val="005C1856"/>
    <w:rsid w:val="005C1A41"/>
    <w:rsid w:val="005C2260"/>
    <w:rsid w:val="005C226B"/>
    <w:rsid w:val="005C2A12"/>
    <w:rsid w:val="005C30E8"/>
    <w:rsid w:val="005C3AB3"/>
    <w:rsid w:val="005C3BC1"/>
    <w:rsid w:val="005C3E73"/>
    <w:rsid w:val="005C402D"/>
    <w:rsid w:val="005C404D"/>
    <w:rsid w:val="005C41F0"/>
    <w:rsid w:val="005C4783"/>
    <w:rsid w:val="005C4859"/>
    <w:rsid w:val="005C4B9A"/>
    <w:rsid w:val="005C4CE0"/>
    <w:rsid w:val="005C4D36"/>
    <w:rsid w:val="005C5576"/>
    <w:rsid w:val="005C557F"/>
    <w:rsid w:val="005C58BB"/>
    <w:rsid w:val="005C5AEB"/>
    <w:rsid w:val="005C5E45"/>
    <w:rsid w:val="005C626A"/>
    <w:rsid w:val="005C641F"/>
    <w:rsid w:val="005C64D7"/>
    <w:rsid w:val="005C6930"/>
    <w:rsid w:val="005C6DC3"/>
    <w:rsid w:val="005C7551"/>
    <w:rsid w:val="005C783C"/>
    <w:rsid w:val="005C7ADE"/>
    <w:rsid w:val="005D0578"/>
    <w:rsid w:val="005D115B"/>
    <w:rsid w:val="005D18A2"/>
    <w:rsid w:val="005D190F"/>
    <w:rsid w:val="005D1B01"/>
    <w:rsid w:val="005D1C1E"/>
    <w:rsid w:val="005D1FEA"/>
    <w:rsid w:val="005D23E4"/>
    <w:rsid w:val="005D2805"/>
    <w:rsid w:val="005D2946"/>
    <w:rsid w:val="005D2AA4"/>
    <w:rsid w:val="005D3F2D"/>
    <w:rsid w:val="005D42AC"/>
    <w:rsid w:val="005D4354"/>
    <w:rsid w:val="005D4639"/>
    <w:rsid w:val="005D46B5"/>
    <w:rsid w:val="005D475F"/>
    <w:rsid w:val="005D47D4"/>
    <w:rsid w:val="005D4FCC"/>
    <w:rsid w:val="005D536B"/>
    <w:rsid w:val="005D59DF"/>
    <w:rsid w:val="005D5D0C"/>
    <w:rsid w:val="005D608C"/>
    <w:rsid w:val="005D649C"/>
    <w:rsid w:val="005D6EED"/>
    <w:rsid w:val="005D70EF"/>
    <w:rsid w:val="005D7313"/>
    <w:rsid w:val="005D75F9"/>
    <w:rsid w:val="005D7B85"/>
    <w:rsid w:val="005E04DA"/>
    <w:rsid w:val="005E08BC"/>
    <w:rsid w:val="005E1065"/>
    <w:rsid w:val="005E1392"/>
    <w:rsid w:val="005E19CB"/>
    <w:rsid w:val="005E1CEA"/>
    <w:rsid w:val="005E1E23"/>
    <w:rsid w:val="005E25A4"/>
    <w:rsid w:val="005E25C9"/>
    <w:rsid w:val="005E2960"/>
    <w:rsid w:val="005E2BE7"/>
    <w:rsid w:val="005E2C44"/>
    <w:rsid w:val="005E2CFB"/>
    <w:rsid w:val="005E2DD2"/>
    <w:rsid w:val="005E30D3"/>
    <w:rsid w:val="005E32FF"/>
    <w:rsid w:val="005E33A3"/>
    <w:rsid w:val="005E3958"/>
    <w:rsid w:val="005E3E81"/>
    <w:rsid w:val="005E3EDB"/>
    <w:rsid w:val="005E4054"/>
    <w:rsid w:val="005E44A1"/>
    <w:rsid w:val="005E458C"/>
    <w:rsid w:val="005E4B59"/>
    <w:rsid w:val="005E4D50"/>
    <w:rsid w:val="005E4DB9"/>
    <w:rsid w:val="005E4DEA"/>
    <w:rsid w:val="005E5099"/>
    <w:rsid w:val="005E5640"/>
    <w:rsid w:val="005E58F2"/>
    <w:rsid w:val="005E5C7A"/>
    <w:rsid w:val="005E5EA4"/>
    <w:rsid w:val="005E63E1"/>
    <w:rsid w:val="005E6443"/>
    <w:rsid w:val="005E6DDB"/>
    <w:rsid w:val="005E7154"/>
    <w:rsid w:val="005E739F"/>
    <w:rsid w:val="005E7690"/>
    <w:rsid w:val="005E778B"/>
    <w:rsid w:val="005F0317"/>
    <w:rsid w:val="005F0333"/>
    <w:rsid w:val="005F034D"/>
    <w:rsid w:val="005F067D"/>
    <w:rsid w:val="005F0ABE"/>
    <w:rsid w:val="005F0ACA"/>
    <w:rsid w:val="005F1185"/>
    <w:rsid w:val="005F1325"/>
    <w:rsid w:val="005F16B1"/>
    <w:rsid w:val="005F1BF9"/>
    <w:rsid w:val="005F21DB"/>
    <w:rsid w:val="005F21F5"/>
    <w:rsid w:val="005F22FB"/>
    <w:rsid w:val="005F2915"/>
    <w:rsid w:val="005F2ADA"/>
    <w:rsid w:val="005F2B91"/>
    <w:rsid w:val="005F30A0"/>
    <w:rsid w:val="005F36F3"/>
    <w:rsid w:val="005F383B"/>
    <w:rsid w:val="005F3A58"/>
    <w:rsid w:val="005F3B62"/>
    <w:rsid w:val="005F3CBD"/>
    <w:rsid w:val="005F4A4C"/>
    <w:rsid w:val="005F5214"/>
    <w:rsid w:val="005F5ED3"/>
    <w:rsid w:val="005F5EFE"/>
    <w:rsid w:val="005F603C"/>
    <w:rsid w:val="005F6496"/>
    <w:rsid w:val="005F67A0"/>
    <w:rsid w:val="005F6A1A"/>
    <w:rsid w:val="005F6DE6"/>
    <w:rsid w:val="005F7EEE"/>
    <w:rsid w:val="006004E2"/>
    <w:rsid w:val="00600701"/>
    <w:rsid w:val="00601706"/>
    <w:rsid w:val="0060172F"/>
    <w:rsid w:val="006017E0"/>
    <w:rsid w:val="00601A8C"/>
    <w:rsid w:val="00601ADD"/>
    <w:rsid w:val="00601DE8"/>
    <w:rsid w:val="00601F4A"/>
    <w:rsid w:val="00602093"/>
    <w:rsid w:val="00602856"/>
    <w:rsid w:val="0060285A"/>
    <w:rsid w:val="00602A97"/>
    <w:rsid w:val="00602BC2"/>
    <w:rsid w:val="00602F52"/>
    <w:rsid w:val="0060388C"/>
    <w:rsid w:val="00603D89"/>
    <w:rsid w:val="00603D9B"/>
    <w:rsid w:val="00603EA5"/>
    <w:rsid w:val="00603F1F"/>
    <w:rsid w:val="00603FF3"/>
    <w:rsid w:val="0060442E"/>
    <w:rsid w:val="00604735"/>
    <w:rsid w:val="00604928"/>
    <w:rsid w:val="00604ABC"/>
    <w:rsid w:val="00605384"/>
    <w:rsid w:val="0060595B"/>
    <w:rsid w:val="00605C35"/>
    <w:rsid w:val="00605C5E"/>
    <w:rsid w:val="00606A30"/>
    <w:rsid w:val="006070DC"/>
    <w:rsid w:val="00607C4C"/>
    <w:rsid w:val="00607D3B"/>
    <w:rsid w:val="00610807"/>
    <w:rsid w:val="00610A8E"/>
    <w:rsid w:val="00610B10"/>
    <w:rsid w:val="00610DB5"/>
    <w:rsid w:val="00610E46"/>
    <w:rsid w:val="00610E85"/>
    <w:rsid w:val="0061137E"/>
    <w:rsid w:val="0061223D"/>
    <w:rsid w:val="00612562"/>
    <w:rsid w:val="006125BA"/>
    <w:rsid w:val="00612730"/>
    <w:rsid w:val="00612849"/>
    <w:rsid w:val="00612999"/>
    <w:rsid w:val="00612DC4"/>
    <w:rsid w:val="0061350D"/>
    <w:rsid w:val="006135F7"/>
    <w:rsid w:val="006137D7"/>
    <w:rsid w:val="006137DE"/>
    <w:rsid w:val="00613C1D"/>
    <w:rsid w:val="00613D1C"/>
    <w:rsid w:val="0061413E"/>
    <w:rsid w:val="00614920"/>
    <w:rsid w:val="0061499C"/>
    <w:rsid w:val="00615B41"/>
    <w:rsid w:val="00615F67"/>
    <w:rsid w:val="00616060"/>
    <w:rsid w:val="006160C9"/>
    <w:rsid w:val="00616226"/>
    <w:rsid w:val="00616782"/>
    <w:rsid w:val="006169A0"/>
    <w:rsid w:val="00617AAC"/>
    <w:rsid w:val="00617C3F"/>
    <w:rsid w:val="00617DF8"/>
    <w:rsid w:val="006201C2"/>
    <w:rsid w:val="0062026C"/>
    <w:rsid w:val="00620E47"/>
    <w:rsid w:val="0062108E"/>
    <w:rsid w:val="006212BE"/>
    <w:rsid w:val="0062132E"/>
    <w:rsid w:val="0062162D"/>
    <w:rsid w:val="0062164F"/>
    <w:rsid w:val="006218DC"/>
    <w:rsid w:val="00621CF4"/>
    <w:rsid w:val="0062215E"/>
    <w:rsid w:val="00622210"/>
    <w:rsid w:val="006226FD"/>
    <w:rsid w:val="00622830"/>
    <w:rsid w:val="00622B83"/>
    <w:rsid w:val="00622D02"/>
    <w:rsid w:val="006230E7"/>
    <w:rsid w:val="00623626"/>
    <w:rsid w:val="006238CF"/>
    <w:rsid w:val="00624020"/>
    <w:rsid w:val="0062438A"/>
    <w:rsid w:val="0062438B"/>
    <w:rsid w:val="006243B6"/>
    <w:rsid w:val="00624984"/>
    <w:rsid w:val="00624E94"/>
    <w:rsid w:val="00624EAE"/>
    <w:rsid w:val="00624F27"/>
    <w:rsid w:val="00625297"/>
    <w:rsid w:val="00625FD7"/>
    <w:rsid w:val="006265EE"/>
    <w:rsid w:val="00626B40"/>
    <w:rsid w:val="00626C60"/>
    <w:rsid w:val="00626D22"/>
    <w:rsid w:val="00626DE0"/>
    <w:rsid w:val="00626EC6"/>
    <w:rsid w:val="00627046"/>
    <w:rsid w:val="00627275"/>
    <w:rsid w:val="0062753C"/>
    <w:rsid w:val="00627DC2"/>
    <w:rsid w:val="00627EDF"/>
    <w:rsid w:val="006300AC"/>
    <w:rsid w:val="0063055E"/>
    <w:rsid w:val="00630A60"/>
    <w:rsid w:val="00630DB5"/>
    <w:rsid w:val="00630E0F"/>
    <w:rsid w:val="00630EDF"/>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C97"/>
    <w:rsid w:val="00633E25"/>
    <w:rsid w:val="00633FE7"/>
    <w:rsid w:val="006341A7"/>
    <w:rsid w:val="00634490"/>
    <w:rsid w:val="00634B0E"/>
    <w:rsid w:val="00635289"/>
    <w:rsid w:val="00635294"/>
    <w:rsid w:val="006357CF"/>
    <w:rsid w:val="00635926"/>
    <w:rsid w:val="006360F5"/>
    <w:rsid w:val="0063631E"/>
    <w:rsid w:val="00636A1B"/>
    <w:rsid w:val="00637721"/>
    <w:rsid w:val="00637971"/>
    <w:rsid w:val="0063799C"/>
    <w:rsid w:val="00637B14"/>
    <w:rsid w:val="00637D7A"/>
    <w:rsid w:val="00637FE2"/>
    <w:rsid w:val="00640359"/>
    <w:rsid w:val="00640761"/>
    <w:rsid w:val="0064076D"/>
    <w:rsid w:val="0064080D"/>
    <w:rsid w:val="00640879"/>
    <w:rsid w:val="00640F3F"/>
    <w:rsid w:val="00641253"/>
    <w:rsid w:val="00641CEF"/>
    <w:rsid w:val="00642075"/>
    <w:rsid w:val="006425BC"/>
    <w:rsid w:val="006425CD"/>
    <w:rsid w:val="0064268E"/>
    <w:rsid w:val="0064285E"/>
    <w:rsid w:val="00642A65"/>
    <w:rsid w:val="00642B4F"/>
    <w:rsid w:val="00643029"/>
    <w:rsid w:val="00643300"/>
    <w:rsid w:val="006436F4"/>
    <w:rsid w:val="006438D6"/>
    <w:rsid w:val="00643978"/>
    <w:rsid w:val="00643A6B"/>
    <w:rsid w:val="00643C3C"/>
    <w:rsid w:val="00643C79"/>
    <w:rsid w:val="00643D49"/>
    <w:rsid w:val="00643E2B"/>
    <w:rsid w:val="0064425A"/>
    <w:rsid w:val="00644AF1"/>
    <w:rsid w:val="00644F4C"/>
    <w:rsid w:val="006450DC"/>
    <w:rsid w:val="0064559B"/>
    <w:rsid w:val="006455D1"/>
    <w:rsid w:val="006456C5"/>
    <w:rsid w:val="00646670"/>
    <w:rsid w:val="00647586"/>
    <w:rsid w:val="006477FF"/>
    <w:rsid w:val="0065024B"/>
    <w:rsid w:val="00650713"/>
    <w:rsid w:val="00650B3D"/>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392"/>
    <w:rsid w:val="006546A6"/>
    <w:rsid w:val="0065470D"/>
    <w:rsid w:val="00654D03"/>
    <w:rsid w:val="00655141"/>
    <w:rsid w:val="00655371"/>
    <w:rsid w:val="0065537F"/>
    <w:rsid w:val="006555B8"/>
    <w:rsid w:val="00656241"/>
    <w:rsid w:val="0065634C"/>
    <w:rsid w:val="00656707"/>
    <w:rsid w:val="00656C21"/>
    <w:rsid w:val="00656FB0"/>
    <w:rsid w:val="00657135"/>
    <w:rsid w:val="006573C6"/>
    <w:rsid w:val="00657874"/>
    <w:rsid w:val="00657AA3"/>
    <w:rsid w:val="0066085B"/>
    <w:rsid w:val="00660DBF"/>
    <w:rsid w:val="00661227"/>
    <w:rsid w:val="00661378"/>
    <w:rsid w:val="00661D60"/>
    <w:rsid w:val="00661E82"/>
    <w:rsid w:val="006626D6"/>
    <w:rsid w:val="006626E4"/>
    <w:rsid w:val="0066275F"/>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6AFF"/>
    <w:rsid w:val="00666B12"/>
    <w:rsid w:val="00666BC5"/>
    <w:rsid w:val="00666D19"/>
    <w:rsid w:val="00666D88"/>
    <w:rsid w:val="00666FA5"/>
    <w:rsid w:val="006671F1"/>
    <w:rsid w:val="00667691"/>
    <w:rsid w:val="0066793B"/>
    <w:rsid w:val="006679F9"/>
    <w:rsid w:val="00667A3F"/>
    <w:rsid w:val="00667D87"/>
    <w:rsid w:val="00667E17"/>
    <w:rsid w:val="00667F8A"/>
    <w:rsid w:val="00670D8C"/>
    <w:rsid w:val="00670E36"/>
    <w:rsid w:val="00671919"/>
    <w:rsid w:val="00671A27"/>
    <w:rsid w:val="00671C21"/>
    <w:rsid w:val="00672369"/>
    <w:rsid w:val="006728DC"/>
    <w:rsid w:val="006729CD"/>
    <w:rsid w:val="00672C53"/>
    <w:rsid w:val="00672D88"/>
    <w:rsid w:val="00672F55"/>
    <w:rsid w:val="006739AD"/>
    <w:rsid w:val="006747ED"/>
    <w:rsid w:val="0067499A"/>
    <w:rsid w:val="006749A1"/>
    <w:rsid w:val="00674B76"/>
    <w:rsid w:val="00674E08"/>
    <w:rsid w:val="00675301"/>
    <w:rsid w:val="0067582A"/>
    <w:rsid w:val="00675B36"/>
    <w:rsid w:val="00675BAE"/>
    <w:rsid w:val="00675CCF"/>
    <w:rsid w:val="006760D6"/>
    <w:rsid w:val="006763E4"/>
    <w:rsid w:val="00676842"/>
    <w:rsid w:val="00676982"/>
    <w:rsid w:val="00676D7B"/>
    <w:rsid w:val="00676E39"/>
    <w:rsid w:val="00677193"/>
    <w:rsid w:val="006776DA"/>
    <w:rsid w:val="006778DE"/>
    <w:rsid w:val="0068073D"/>
    <w:rsid w:val="00680B6D"/>
    <w:rsid w:val="00680DFB"/>
    <w:rsid w:val="006812C4"/>
    <w:rsid w:val="00681379"/>
    <w:rsid w:val="00681916"/>
    <w:rsid w:val="0068197F"/>
    <w:rsid w:val="00681A7B"/>
    <w:rsid w:val="0068214F"/>
    <w:rsid w:val="006822F4"/>
    <w:rsid w:val="00682840"/>
    <w:rsid w:val="0068296C"/>
    <w:rsid w:val="00682C98"/>
    <w:rsid w:val="006837B0"/>
    <w:rsid w:val="00683942"/>
    <w:rsid w:val="00684088"/>
    <w:rsid w:val="00684247"/>
    <w:rsid w:val="0068431F"/>
    <w:rsid w:val="00684D41"/>
    <w:rsid w:val="00685605"/>
    <w:rsid w:val="00686E82"/>
    <w:rsid w:val="0068707C"/>
    <w:rsid w:val="0068732D"/>
    <w:rsid w:val="0068748F"/>
    <w:rsid w:val="006877CB"/>
    <w:rsid w:val="006878D8"/>
    <w:rsid w:val="00687FDC"/>
    <w:rsid w:val="006900D2"/>
    <w:rsid w:val="006901F4"/>
    <w:rsid w:val="00690AA3"/>
    <w:rsid w:val="00690C23"/>
    <w:rsid w:val="0069173B"/>
    <w:rsid w:val="00691990"/>
    <w:rsid w:val="00691A66"/>
    <w:rsid w:val="00691FE3"/>
    <w:rsid w:val="006921FD"/>
    <w:rsid w:val="006927F0"/>
    <w:rsid w:val="006928DE"/>
    <w:rsid w:val="00692AC3"/>
    <w:rsid w:val="00693232"/>
    <w:rsid w:val="0069339A"/>
    <w:rsid w:val="006933FC"/>
    <w:rsid w:val="006935D7"/>
    <w:rsid w:val="006936E8"/>
    <w:rsid w:val="006937E4"/>
    <w:rsid w:val="0069386C"/>
    <w:rsid w:val="00693A27"/>
    <w:rsid w:val="00693D6C"/>
    <w:rsid w:val="0069423F"/>
    <w:rsid w:val="0069441B"/>
    <w:rsid w:val="006944C6"/>
    <w:rsid w:val="00694504"/>
    <w:rsid w:val="00695646"/>
    <w:rsid w:val="00695E3C"/>
    <w:rsid w:val="00695F90"/>
    <w:rsid w:val="00696002"/>
    <w:rsid w:val="00696455"/>
    <w:rsid w:val="00696AC1"/>
    <w:rsid w:val="00696CC9"/>
    <w:rsid w:val="00696E12"/>
    <w:rsid w:val="006973DB"/>
    <w:rsid w:val="0069743D"/>
    <w:rsid w:val="0069752A"/>
    <w:rsid w:val="00697F18"/>
    <w:rsid w:val="006A0B0D"/>
    <w:rsid w:val="006A1049"/>
    <w:rsid w:val="006A13B4"/>
    <w:rsid w:val="006A1488"/>
    <w:rsid w:val="006A1A80"/>
    <w:rsid w:val="006A1FEB"/>
    <w:rsid w:val="006A22B6"/>
    <w:rsid w:val="006A2391"/>
    <w:rsid w:val="006A277D"/>
    <w:rsid w:val="006A277F"/>
    <w:rsid w:val="006A2DAF"/>
    <w:rsid w:val="006A339D"/>
    <w:rsid w:val="006A3C7A"/>
    <w:rsid w:val="006A4031"/>
    <w:rsid w:val="006A46DB"/>
    <w:rsid w:val="006A4723"/>
    <w:rsid w:val="006A4D7A"/>
    <w:rsid w:val="006A4F90"/>
    <w:rsid w:val="006A4FE9"/>
    <w:rsid w:val="006A5255"/>
    <w:rsid w:val="006A5319"/>
    <w:rsid w:val="006A5D7B"/>
    <w:rsid w:val="006A5EE1"/>
    <w:rsid w:val="006A665A"/>
    <w:rsid w:val="006A66CB"/>
    <w:rsid w:val="006A6A94"/>
    <w:rsid w:val="006A724C"/>
    <w:rsid w:val="006A7310"/>
    <w:rsid w:val="006A77F9"/>
    <w:rsid w:val="006A7C36"/>
    <w:rsid w:val="006A7C91"/>
    <w:rsid w:val="006A7DD6"/>
    <w:rsid w:val="006A7DF2"/>
    <w:rsid w:val="006B005E"/>
    <w:rsid w:val="006B01D1"/>
    <w:rsid w:val="006B03FF"/>
    <w:rsid w:val="006B045B"/>
    <w:rsid w:val="006B0649"/>
    <w:rsid w:val="006B0663"/>
    <w:rsid w:val="006B06C4"/>
    <w:rsid w:val="006B0BCC"/>
    <w:rsid w:val="006B127B"/>
    <w:rsid w:val="006B14F9"/>
    <w:rsid w:val="006B1720"/>
    <w:rsid w:val="006B19C1"/>
    <w:rsid w:val="006B1A32"/>
    <w:rsid w:val="006B1DD8"/>
    <w:rsid w:val="006B1ED2"/>
    <w:rsid w:val="006B2064"/>
    <w:rsid w:val="006B2491"/>
    <w:rsid w:val="006B253D"/>
    <w:rsid w:val="006B29D6"/>
    <w:rsid w:val="006B2B79"/>
    <w:rsid w:val="006B2BCB"/>
    <w:rsid w:val="006B31F6"/>
    <w:rsid w:val="006B355D"/>
    <w:rsid w:val="006B367A"/>
    <w:rsid w:val="006B3BE9"/>
    <w:rsid w:val="006B3CC2"/>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2F2D"/>
    <w:rsid w:val="006C36D0"/>
    <w:rsid w:val="006C384C"/>
    <w:rsid w:val="006C4091"/>
    <w:rsid w:val="006C4211"/>
    <w:rsid w:val="006C4421"/>
    <w:rsid w:val="006C4680"/>
    <w:rsid w:val="006C48C8"/>
    <w:rsid w:val="006C4A8E"/>
    <w:rsid w:val="006C4C1C"/>
    <w:rsid w:val="006C57DF"/>
    <w:rsid w:val="006C588E"/>
    <w:rsid w:val="006C60E3"/>
    <w:rsid w:val="006C63A6"/>
    <w:rsid w:val="006C6622"/>
    <w:rsid w:val="006C6ABD"/>
    <w:rsid w:val="006C7816"/>
    <w:rsid w:val="006C796C"/>
    <w:rsid w:val="006C7B54"/>
    <w:rsid w:val="006C7B68"/>
    <w:rsid w:val="006D0004"/>
    <w:rsid w:val="006D00B2"/>
    <w:rsid w:val="006D06AD"/>
    <w:rsid w:val="006D0DEB"/>
    <w:rsid w:val="006D0EC0"/>
    <w:rsid w:val="006D11FE"/>
    <w:rsid w:val="006D12E6"/>
    <w:rsid w:val="006D1324"/>
    <w:rsid w:val="006D178C"/>
    <w:rsid w:val="006D19BC"/>
    <w:rsid w:val="006D2BA5"/>
    <w:rsid w:val="006D2D1E"/>
    <w:rsid w:val="006D2FA1"/>
    <w:rsid w:val="006D3226"/>
    <w:rsid w:val="006D35DA"/>
    <w:rsid w:val="006D3740"/>
    <w:rsid w:val="006D384A"/>
    <w:rsid w:val="006D40A3"/>
    <w:rsid w:val="006D4D31"/>
    <w:rsid w:val="006D54F4"/>
    <w:rsid w:val="006D5640"/>
    <w:rsid w:val="006D599E"/>
    <w:rsid w:val="006D5EA8"/>
    <w:rsid w:val="006D5FE2"/>
    <w:rsid w:val="006D6833"/>
    <w:rsid w:val="006D6976"/>
    <w:rsid w:val="006D6B75"/>
    <w:rsid w:val="006D6EF4"/>
    <w:rsid w:val="006D7165"/>
    <w:rsid w:val="006D78CD"/>
    <w:rsid w:val="006D7959"/>
    <w:rsid w:val="006D7BCC"/>
    <w:rsid w:val="006E0714"/>
    <w:rsid w:val="006E09E7"/>
    <w:rsid w:val="006E0C38"/>
    <w:rsid w:val="006E0F08"/>
    <w:rsid w:val="006E0FA9"/>
    <w:rsid w:val="006E175F"/>
    <w:rsid w:val="006E189D"/>
    <w:rsid w:val="006E1AD4"/>
    <w:rsid w:val="006E1CD6"/>
    <w:rsid w:val="006E1E00"/>
    <w:rsid w:val="006E21FB"/>
    <w:rsid w:val="006E2219"/>
    <w:rsid w:val="006E2341"/>
    <w:rsid w:val="006E2E28"/>
    <w:rsid w:val="006E2E90"/>
    <w:rsid w:val="006E30AD"/>
    <w:rsid w:val="006E3175"/>
    <w:rsid w:val="006E34C2"/>
    <w:rsid w:val="006E3A93"/>
    <w:rsid w:val="006E3E59"/>
    <w:rsid w:val="006E4CC8"/>
    <w:rsid w:val="006E56C0"/>
    <w:rsid w:val="006E56C3"/>
    <w:rsid w:val="006E5997"/>
    <w:rsid w:val="006E5BF6"/>
    <w:rsid w:val="006E6038"/>
    <w:rsid w:val="006E6127"/>
    <w:rsid w:val="006E63D3"/>
    <w:rsid w:val="006E6B67"/>
    <w:rsid w:val="006E6E9F"/>
    <w:rsid w:val="006E72A0"/>
    <w:rsid w:val="006E774F"/>
    <w:rsid w:val="006E7AF2"/>
    <w:rsid w:val="006E7C01"/>
    <w:rsid w:val="006E7D39"/>
    <w:rsid w:val="006E7F01"/>
    <w:rsid w:val="006F0235"/>
    <w:rsid w:val="006F0291"/>
    <w:rsid w:val="006F0A20"/>
    <w:rsid w:val="006F10D3"/>
    <w:rsid w:val="006F12F8"/>
    <w:rsid w:val="006F1320"/>
    <w:rsid w:val="006F137A"/>
    <w:rsid w:val="006F1ACE"/>
    <w:rsid w:val="006F1AEC"/>
    <w:rsid w:val="006F21DC"/>
    <w:rsid w:val="006F223C"/>
    <w:rsid w:val="006F2944"/>
    <w:rsid w:val="006F2C29"/>
    <w:rsid w:val="006F390D"/>
    <w:rsid w:val="006F3975"/>
    <w:rsid w:val="006F3C12"/>
    <w:rsid w:val="006F41D1"/>
    <w:rsid w:val="006F4378"/>
    <w:rsid w:val="006F47C9"/>
    <w:rsid w:val="006F4AD6"/>
    <w:rsid w:val="006F4B7B"/>
    <w:rsid w:val="006F52CE"/>
    <w:rsid w:val="006F5353"/>
    <w:rsid w:val="006F58D2"/>
    <w:rsid w:val="006F5F64"/>
    <w:rsid w:val="006F6047"/>
    <w:rsid w:val="006F618C"/>
    <w:rsid w:val="006F62AA"/>
    <w:rsid w:val="006F6403"/>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4E48"/>
    <w:rsid w:val="007053FA"/>
    <w:rsid w:val="007055CB"/>
    <w:rsid w:val="00705A88"/>
    <w:rsid w:val="00705DBE"/>
    <w:rsid w:val="00706207"/>
    <w:rsid w:val="007068D1"/>
    <w:rsid w:val="00706E2E"/>
    <w:rsid w:val="007076FC"/>
    <w:rsid w:val="00710157"/>
    <w:rsid w:val="00710335"/>
    <w:rsid w:val="00710540"/>
    <w:rsid w:val="007105AE"/>
    <w:rsid w:val="00710ECC"/>
    <w:rsid w:val="00710FC7"/>
    <w:rsid w:val="007113AF"/>
    <w:rsid w:val="0071169B"/>
    <w:rsid w:val="007119FA"/>
    <w:rsid w:val="00712626"/>
    <w:rsid w:val="00712A99"/>
    <w:rsid w:val="00712E03"/>
    <w:rsid w:val="00713296"/>
    <w:rsid w:val="00713396"/>
    <w:rsid w:val="0071352A"/>
    <w:rsid w:val="0071357F"/>
    <w:rsid w:val="00713A0F"/>
    <w:rsid w:val="00713C40"/>
    <w:rsid w:val="007140DA"/>
    <w:rsid w:val="007141A0"/>
    <w:rsid w:val="00714357"/>
    <w:rsid w:val="007148B3"/>
    <w:rsid w:val="00714C34"/>
    <w:rsid w:val="00714F68"/>
    <w:rsid w:val="00715A1A"/>
    <w:rsid w:val="0071688C"/>
    <w:rsid w:val="00716A89"/>
    <w:rsid w:val="00716B4E"/>
    <w:rsid w:val="00716DF0"/>
    <w:rsid w:val="00716FCB"/>
    <w:rsid w:val="00717107"/>
    <w:rsid w:val="00717B82"/>
    <w:rsid w:val="007204D2"/>
    <w:rsid w:val="00720AB9"/>
    <w:rsid w:val="00721002"/>
    <w:rsid w:val="0072116D"/>
    <w:rsid w:val="00721C14"/>
    <w:rsid w:val="0072233C"/>
    <w:rsid w:val="00722575"/>
    <w:rsid w:val="007229EF"/>
    <w:rsid w:val="00722EAF"/>
    <w:rsid w:val="007230BC"/>
    <w:rsid w:val="00723195"/>
    <w:rsid w:val="00723FB3"/>
    <w:rsid w:val="007240E4"/>
    <w:rsid w:val="007242BC"/>
    <w:rsid w:val="007244C0"/>
    <w:rsid w:val="0072479E"/>
    <w:rsid w:val="00724972"/>
    <w:rsid w:val="00724AEC"/>
    <w:rsid w:val="00724BEE"/>
    <w:rsid w:val="00724CCE"/>
    <w:rsid w:val="00724DB1"/>
    <w:rsid w:val="00725054"/>
    <w:rsid w:val="00725107"/>
    <w:rsid w:val="00725208"/>
    <w:rsid w:val="007253B0"/>
    <w:rsid w:val="007253DA"/>
    <w:rsid w:val="00726052"/>
    <w:rsid w:val="0072677B"/>
    <w:rsid w:val="007267EC"/>
    <w:rsid w:val="00726B1A"/>
    <w:rsid w:val="00726EC2"/>
    <w:rsid w:val="00726F9B"/>
    <w:rsid w:val="0072713E"/>
    <w:rsid w:val="007302E2"/>
    <w:rsid w:val="007306B1"/>
    <w:rsid w:val="00730B5B"/>
    <w:rsid w:val="00730FBC"/>
    <w:rsid w:val="00731DB9"/>
    <w:rsid w:val="00732202"/>
    <w:rsid w:val="007329F1"/>
    <w:rsid w:val="0073300B"/>
    <w:rsid w:val="007331A6"/>
    <w:rsid w:val="00733351"/>
    <w:rsid w:val="00733399"/>
    <w:rsid w:val="00733859"/>
    <w:rsid w:val="00733991"/>
    <w:rsid w:val="007345BF"/>
    <w:rsid w:val="007345D0"/>
    <w:rsid w:val="00734BBB"/>
    <w:rsid w:val="00735BB4"/>
    <w:rsid w:val="007360B7"/>
    <w:rsid w:val="00736370"/>
    <w:rsid w:val="007363CF"/>
    <w:rsid w:val="0073696F"/>
    <w:rsid w:val="00736ABB"/>
    <w:rsid w:val="00736DDE"/>
    <w:rsid w:val="00736E55"/>
    <w:rsid w:val="007371AC"/>
    <w:rsid w:val="007379A8"/>
    <w:rsid w:val="00737AEA"/>
    <w:rsid w:val="00737D4F"/>
    <w:rsid w:val="007400A1"/>
    <w:rsid w:val="0074044D"/>
    <w:rsid w:val="007407DC"/>
    <w:rsid w:val="00741CCA"/>
    <w:rsid w:val="007423AC"/>
    <w:rsid w:val="007424F5"/>
    <w:rsid w:val="00742894"/>
    <w:rsid w:val="00742908"/>
    <w:rsid w:val="00742B7E"/>
    <w:rsid w:val="00742C86"/>
    <w:rsid w:val="007432E6"/>
    <w:rsid w:val="00743860"/>
    <w:rsid w:val="007439A0"/>
    <w:rsid w:val="007440FC"/>
    <w:rsid w:val="00744BB3"/>
    <w:rsid w:val="00744D87"/>
    <w:rsid w:val="00745036"/>
    <w:rsid w:val="007453F0"/>
    <w:rsid w:val="007458D8"/>
    <w:rsid w:val="007459E4"/>
    <w:rsid w:val="007464AA"/>
    <w:rsid w:val="007465C3"/>
    <w:rsid w:val="00746E52"/>
    <w:rsid w:val="00746FDC"/>
    <w:rsid w:val="00747298"/>
    <w:rsid w:val="0074732E"/>
    <w:rsid w:val="00747341"/>
    <w:rsid w:val="00747962"/>
    <w:rsid w:val="00747BF7"/>
    <w:rsid w:val="007508CC"/>
    <w:rsid w:val="007509EA"/>
    <w:rsid w:val="00750BBF"/>
    <w:rsid w:val="00750CBF"/>
    <w:rsid w:val="00750CDE"/>
    <w:rsid w:val="00750F26"/>
    <w:rsid w:val="0075125B"/>
    <w:rsid w:val="0075168C"/>
    <w:rsid w:val="00751832"/>
    <w:rsid w:val="00751DD6"/>
    <w:rsid w:val="00751ED9"/>
    <w:rsid w:val="00752187"/>
    <w:rsid w:val="00752398"/>
    <w:rsid w:val="0075251F"/>
    <w:rsid w:val="0075273C"/>
    <w:rsid w:val="00752C62"/>
    <w:rsid w:val="00752E93"/>
    <w:rsid w:val="00752FF3"/>
    <w:rsid w:val="007534BA"/>
    <w:rsid w:val="0075378D"/>
    <w:rsid w:val="00753EF1"/>
    <w:rsid w:val="00754184"/>
    <w:rsid w:val="007551CD"/>
    <w:rsid w:val="00755279"/>
    <w:rsid w:val="007559EE"/>
    <w:rsid w:val="00755A9C"/>
    <w:rsid w:val="00755D07"/>
    <w:rsid w:val="00755D94"/>
    <w:rsid w:val="00755DAA"/>
    <w:rsid w:val="007569C1"/>
    <w:rsid w:val="00756B8F"/>
    <w:rsid w:val="00756F10"/>
    <w:rsid w:val="00757436"/>
    <w:rsid w:val="00757757"/>
    <w:rsid w:val="00757898"/>
    <w:rsid w:val="00757946"/>
    <w:rsid w:val="00757D11"/>
    <w:rsid w:val="00757E93"/>
    <w:rsid w:val="0076003A"/>
    <w:rsid w:val="00760074"/>
    <w:rsid w:val="00760744"/>
    <w:rsid w:val="00760806"/>
    <w:rsid w:val="007613D3"/>
    <w:rsid w:val="0076170E"/>
    <w:rsid w:val="00761AB0"/>
    <w:rsid w:val="00761B6C"/>
    <w:rsid w:val="00762306"/>
    <w:rsid w:val="00762CF2"/>
    <w:rsid w:val="00762D51"/>
    <w:rsid w:val="00762D60"/>
    <w:rsid w:val="007630DD"/>
    <w:rsid w:val="007641C7"/>
    <w:rsid w:val="0076434B"/>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C0A"/>
    <w:rsid w:val="00772EEB"/>
    <w:rsid w:val="00772F89"/>
    <w:rsid w:val="00773B10"/>
    <w:rsid w:val="00773F1C"/>
    <w:rsid w:val="00774265"/>
    <w:rsid w:val="00774B7C"/>
    <w:rsid w:val="00774C8B"/>
    <w:rsid w:val="00774E8D"/>
    <w:rsid w:val="0077503E"/>
    <w:rsid w:val="0077538A"/>
    <w:rsid w:val="00775663"/>
    <w:rsid w:val="00775714"/>
    <w:rsid w:val="007757EF"/>
    <w:rsid w:val="00775EE1"/>
    <w:rsid w:val="007761B3"/>
    <w:rsid w:val="0077671B"/>
    <w:rsid w:val="00776BCE"/>
    <w:rsid w:val="00777712"/>
    <w:rsid w:val="00777F65"/>
    <w:rsid w:val="00777FA3"/>
    <w:rsid w:val="0078020C"/>
    <w:rsid w:val="00780610"/>
    <w:rsid w:val="007806F6"/>
    <w:rsid w:val="00780B29"/>
    <w:rsid w:val="00780B48"/>
    <w:rsid w:val="00780C31"/>
    <w:rsid w:val="007813E2"/>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1C2"/>
    <w:rsid w:val="00786813"/>
    <w:rsid w:val="007868FA"/>
    <w:rsid w:val="00786967"/>
    <w:rsid w:val="00786E58"/>
    <w:rsid w:val="00787007"/>
    <w:rsid w:val="00787035"/>
    <w:rsid w:val="00787A7C"/>
    <w:rsid w:val="00787DF8"/>
    <w:rsid w:val="00787FE9"/>
    <w:rsid w:val="00790189"/>
    <w:rsid w:val="00790890"/>
    <w:rsid w:val="00790D7E"/>
    <w:rsid w:val="0079122C"/>
    <w:rsid w:val="007916EF"/>
    <w:rsid w:val="00791AD4"/>
    <w:rsid w:val="00791C7D"/>
    <w:rsid w:val="00791CE5"/>
    <w:rsid w:val="00791D17"/>
    <w:rsid w:val="007923F8"/>
    <w:rsid w:val="007936B2"/>
    <w:rsid w:val="0079373D"/>
    <w:rsid w:val="00793B92"/>
    <w:rsid w:val="00793EF3"/>
    <w:rsid w:val="00793FD4"/>
    <w:rsid w:val="007947AF"/>
    <w:rsid w:val="0079485A"/>
    <w:rsid w:val="007949EC"/>
    <w:rsid w:val="00794A27"/>
    <w:rsid w:val="00794A6E"/>
    <w:rsid w:val="00794AF2"/>
    <w:rsid w:val="00794AF3"/>
    <w:rsid w:val="00794D63"/>
    <w:rsid w:val="007954F0"/>
    <w:rsid w:val="007958FA"/>
    <w:rsid w:val="007960E7"/>
    <w:rsid w:val="00796534"/>
    <w:rsid w:val="00796897"/>
    <w:rsid w:val="00796898"/>
    <w:rsid w:val="00796C1B"/>
    <w:rsid w:val="00796E7E"/>
    <w:rsid w:val="00797811"/>
    <w:rsid w:val="007979D8"/>
    <w:rsid w:val="00797B75"/>
    <w:rsid w:val="00797D83"/>
    <w:rsid w:val="00797F83"/>
    <w:rsid w:val="007A0275"/>
    <w:rsid w:val="007A03D4"/>
    <w:rsid w:val="007A066B"/>
    <w:rsid w:val="007A0827"/>
    <w:rsid w:val="007A0F1C"/>
    <w:rsid w:val="007A1942"/>
    <w:rsid w:val="007A244A"/>
    <w:rsid w:val="007A25FC"/>
    <w:rsid w:val="007A2A54"/>
    <w:rsid w:val="007A2CB0"/>
    <w:rsid w:val="007A2ECC"/>
    <w:rsid w:val="007A30F8"/>
    <w:rsid w:val="007A3256"/>
    <w:rsid w:val="007A34EE"/>
    <w:rsid w:val="007A38F0"/>
    <w:rsid w:val="007A3B19"/>
    <w:rsid w:val="007A3E37"/>
    <w:rsid w:val="007A3E39"/>
    <w:rsid w:val="007A3EDB"/>
    <w:rsid w:val="007A42F7"/>
    <w:rsid w:val="007A47CB"/>
    <w:rsid w:val="007A52EF"/>
    <w:rsid w:val="007A542F"/>
    <w:rsid w:val="007A56CB"/>
    <w:rsid w:val="007A5C1C"/>
    <w:rsid w:val="007A5DD7"/>
    <w:rsid w:val="007A6065"/>
    <w:rsid w:val="007A7166"/>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7AE"/>
    <w:rsid w:val="007B1A0C"/>
    <w:rsid w:val="007B1A8E"/>
    <w:rsid w:val="007B1D44"/>
    <w:rsid w:val="007B27F2"/>
    <w:rsid w:val="007B28E9"/>
    <w:rsid w:val="007B2DF4"/>
    <w:rsid w:val="007B2E5A"/>
    <w:rsid w:val="007B3295"/>
    <w:rsid w:val="007B359F"/>
    <w:rsid w:val="007B35A5"/>
    <w:rsid w:val="007B411B"/>
    <w:rsid w:val="007B41C0"/>
    <w:rsid w:val="007B4566"/>
    <w:rsid w:val="007B45B0"/>
    <w:rsid w:val="007B48C4"/>
    <w:rsid w:val="007B4C9E"/>
    <w:rsid w:val="007B50EC"/>
    <w:rsid w:val="007B512A"/>
    <w:rsid w:val="007B522D"/>
    <w:rsid w:val="007B531B"/>
    <w:rsid w:val="007B533B"/>
    <w:rsid w:val="007B537A"/>
    <w:rsid w:val="007B55D3"/>
    <w:rsid w:val="007B574E"/>
    <w:rsid w:val="007B5D32"/>
    <w:rsid w:val="007B6205"/>
    <w:rsid w:val="007B65A9"/>
    <w:rsid w:val="007B6876"/>
    <w:rsid w:val="007B6C1F"/>
    <w:rsid w:val="007B6E86"/>
    <w:rsid w:val="007B6F8F"/>
    <w:rsid w:val="007B7443"/>
    <w:rsid w:val="007B7592"/>
    <w:rsid w:val="007C0155"/>
    <w:rsid w:val="007C04D1"/>
    <w:rsid w:val="007C0977"/>
    <w:rsid w:val="007C0F9E"/>
    <w:rsid w:val="007C0FF9"/>
    <w:rsid w:val="007C15A3"/>
    <w:rsid w:val="007C17EF"/>
    <w:rsid w:val="007C1CCE"/>
    <w:rsid w:val="007C20CF"/>
    <w:rsid w:val="007C2896"/>
    <w:rsid w:val="007C2B3E"/>
    <w:rsid w:val="007C32AF"/>
    <w:rsid w:val="007C38BF"/>
    <w:rsid w:val="007C3BCC"/>
    <w:rsid w:val="007C4056"/>
    <w:rsid w:val="007C45A6"/>
    <w:rsid w:val="007C4605"/>
    <w:rsid w:val="007C4C9E"/>
    <w:rsid w:val="007C4F9D"/>
    <w:rsid w:val="007C5348"/>
    <w:rsid w:val="007C539D"/>
    <w:rsid w:val="007C555E"/>
    <w:rsid w:val="007C5816"/>
    <w:rsid w:val="007C6320"/>
    <w:rsid w:val="007C6450"/>
    <w:rsid w:val="007C65AB"/>
    <w:rsid w:val="007C6C06"/>
    <w:rsid w:val="007C6D80"/>
    <w:rsid w:val="007C7935"/>
    <w:rsid w:val="007C7CCD"/>
    <w:rsid w:val="007C7DCB"/>
    <w:rsid w:val="007C7EF5"/>
    <w:rsid w:val="007C7FEF"/>
    <w:rsid w:val="007D0185"/>
    <w:rsid w:val="007D018B"/>
    <w:rsid w:val="007D059A"/>
    <w:rsid w:val="007D05CD"/>
    <w:rsid w:val="007D0785"/>
    <w:rsid w:val="007D0813"/>
    <w:rsid w:val="007D0B5D"/>
    <w:rsid w:val="007D0CE2"/>
    <w:rsid w:val="007D0E24"/>
    <w:rsid w:val="007D1206"/>
    <w:rsid w:val="007D17F0"/>
    <w:rsid w:val="007D1968"/>
    <w:rsid w:val="007D1E03"/>
    <w:rsid w:val="007D22AD"/>
    <w:rsid w:val="007D2388"/>
    <w:rsid w:val="007D27CF"/>
    <w:rsid w:val="007D2C69"/>
    <w:rsid w:val="007D2CF8"/>
    <w:rsid w:val="007D2E74"/>
    <w:rsid w:val="007D2E7C"/>
    <w:rsid w:val="007D2EBF"/>
    <w:rsid w:val="007D379A"/>
    <w:rsid w:val="007D3CCE"/>
    <w:rsid w:val="007D3CE5"/>
    <w:rsid w:val="007D3D08"/>
    <w:rsid w:val="007D3E33"/>
    <w:rsid w:val="007D4001"/>
    <w:rsid w:val="007D438F"/>
    <w:rsid w:val="007D45A8"/>
    <w:rsid w:val="007D465D"/>
    <w:rsid w:val="007D57DF"/>
    <w:rsid w:val="007D58DA"/>
    <w:rsid w:val="007D59F4"/>
    <w:rsid w:val="007D5C2D"/>
    <w:rsid w:val="007D6070"/>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2E52"/>
    <w:rsid w:val="007E31C1"/>
    <w:rsid w:val="007E366E"/>
    <w:rsid w:val="007E3C1C"/>
    <w:rsid w:val="007E3FE6"/>
    <w:rsid w:val="007E44BF"/>
    <w:rsid w:val="007E44D6"/>
    <w:rsid w:val="007E44FB"/>
    <w:rsid w:val="007E45AD"/>
    <w:rsid w:val="007E460A"/>
    <w:rsid w:val="007E4D59"/>
    <w:rsid w:val="007E4EB8"/>
    <w:rsid w:val="007E4F5E"/>
    <w:rsid w:val="007E51C7"/>
    <w:rsid w:val="007E5469"/>
    <w:rsid w:val="007E5C5E"/>
    <w:rsid w:val="007E5F4B"/>
    <w:rsid w:val="007E64AD"/>
    <w:rsid w:val="007E660D"/>
    <w:rsid w:val="007E693C"/>
    <w:rsid w:val="007E7022"/>
    <w:rsid w:val="007E78D9"/>
    <w:rsid w:val="007E793F"/>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CB3"/>
    <w:rsid w:val="007F5FF4"/>
    <w:rsid w:val="007F6E4C"/>
    <w:rsid w:val="007F6E65"/>
    <w:rsid w:val="007F6F34"/>
    <w:rsid w:val="007F7271"/>
    <w:rsid w:val="007F7497"/>
    <w:rsid w:val="007F76E0"/>
    <w:rsid w:val="007F770B"/>
    <w:rsid w:val="007F77AE"/>
    <w:rsid w:val="007F799E"/>
    <w:rsid w:val="0080006E"/>
    <w:rsid w:val="008001F0"/>
    <w:rsid w:val="008002D7"/>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4AA2"/>
    <w:rsid w:val="00804CF3"/>
    <w:rsid w:val="0080575D"/>
    <w:rsid w:val="00805936"/>
    <w:rsid w:val="00805B56"/>
    <w:rsid w:val="00805ED6"/>
    <w:rsid w:val="00805FEB"/>
    <w:rsid w:val="0080618C"/>
    <w:rsid w:val="0080654E"/>
    <w:rsid w:val="008068E8"/>
    <w:rsid w:val="00806A32"/>
    <w:rsid w:val="00806C4B"/>
    <w:rsid w:val="008073A4"/>
    <w:rsid w:val="008079A6"/>
    <w:rsid w:val="008104EA"/>
    <w:rsid w:val="00810537"/>
    <w:rsid w:val="008112FF"/>
    <w:rsid w:val="00811A9C"/>
    <w:rsid w:val="00811ABA"/>
    <w:rsid w:val="00811ACB"/>
    <w:rsid w:val="00811E02"/>
    <w:rsid w:val="00812140"/>
    <w:rsid w:val="008126F6"/>
    <w:rsid w:val="00812736"/>
    <w:rsid w:val="0081294E"/>
    <w:rsid w:val="00812CC0"/>
    <w:rsid w:val="008134ED"/>
    <w:rsid w:val="00813840"/>
    <w:rsid w:val="00813A37"/>
    <w:rsid w:val="00813BB3"/>
    <w:rsid w:val="00813CD0"/>
    <w:rsid w:val="00813F40"/>
    <w:rsid w:val="008147FC"/>
    <w:rsid w:val="00814A1D"/>
    <w:rsid w:val="00814BFE"/>
    <w:rsid w:val="008150C3"/>
    <w:rsid w:val="00815347"/>
    <w:rsid w:val="0081576E"/>
    <w:rsid w:val="00815948"/>
    <w:rsid w:val="00815A53"/>
    <w:rsid w:val="00815B5B"/>
    <w:rsid w:val="00815C44"/>
    <w:rsid w:val="00816485"/>
    <w:rsid w:val="008165CE"/>
    <w:rsid w:val="0081684B"/>
    <w:rsid w:val="00816BC0"/>
    <w:rsid w:val="00816CC0"/>
    <w:rsid w:val="00817195"/>
    <w:rsid w:val="00817B5F"/>
    <w:rsid w:val="00817B8A"/>
    <w:rsid w:val="00820069"/>
    <w:rsid w:val="008202CD"/>
    <w:rsid w:val="00820ADA"/>
    <w:rsid w:val="00820C9A"/>
    <w:rsid w:val="00820DBB"/>
    <w:rsid w:val="008211E0"/>
    <w:rsid w:val="00821510"/>
    <w:rsid w:val="008215EE"/>
    <w:rsid w:val="008217A6"/>
    <w:rsid w:val="00821866"/>
    <w:rsid w:val="00821CE6"/>
    <w:rsid w:val="008229C3"/>
    <w:rsid w:val="00823591"/>
    <w:rsid w:val="008238FC"/>
    <w:rsid w:val="00823D48"/>
    <w:rsid w:val="0082447F"/>
    <w:rsid w:val="00824770"/>
    <w:rsid w:val="00824E00"/>
    <w:rsid w:val="00825B11"/>
    <w:rsid w:val="0082620D"/>
    <w:rsid w:val="008262C9"/>
    <w:rsid w:val="0082636F"/>
    <w:rsid w:val="00826389"/>
    <w:rsid w:val="008269F1"/>
    <w:rsid w:val="00826ABB"/>
    <w:rsid w:val="00826AEA"/>
    <w:rsid w:val="00826CD7"/>
    <w:rsid w:val="00826F5B"/>
    <w:rsid w:val="00827129"/>
    <w:rsid w:val="0082729F"/>
    <w:rsid w:val="00827873"/>
    <w:rsid w:val="00827A99"/>
    <w:rsid w:val="00827B02"/>
    <w:rsid w:val="0083025D"/>
    <w:rsid w:val="00830CA5"/>
    <w:rsid w:val="0083114E"/>
    <w:rsid w:val="00831444"/>
    <w:rsid w:val="00831934"/>
    <w:rsid w:val="00831C84"/>
    <w:rsid w:val="00831C8F"/>
    <w:rsid w:val="00832061"/>
    <w:rsid w:val="00832464"/>
    <w:rsid w:val="00832C96"/>
    <w:rsid w:val="00832ED5"/>
    <w:rsid w:val="00833343"/>
    <w:rsid w:val="00833478"/>
    <w:rsid w:val="00833B56"/>
    <w:rsid w:val="00833E2E"/>
    <w:rsid w:val="00833E34"/>
    <w:rsid w:val="00834115"/>
    <w:rsid w:val="00834319"/>
    <w:rsid w:val="00834696"/>
    <w:rsid w:val="0083470E"/>
    <w:rsid w:val="008348C8"/>
    <w:rsid w:val="00834C26"/>
    <w:rsid w:val="00834DAA"/>
    <w:rsid w:val="0083507B"/>
    <w:rsid w:val="008352D9"/>
    <w:rsid w:val="008354EB"/>
    <w:rsid w:val="00835684"/>
    <w:rsid w:val="00835998"/>
    <w:rsid w:val="008359BD"/>
    <w:rsid w:val="008359CC"/>
    <w:rsid w:val="00835C3E"/>
    <w:rsid w:val="00835DCE"/>
    <w:rsid w:val="00835FCC"/>
    <w:rsid w:val="00836141"/>
    <w:rsid w:val="00836B6F"/>
    <w:rsid w:val="008374D2"/>
    <w:rsid w:val="00837B6C"/>
    <w:rsid w:val="00837BFB"/>
    <w:rsid w:val="00837C62"/>
    <w:rsid w:val="00837E89"/>
    <w:rsid w:val="00837F01"/>
    <w:rsid w:val="0084036B"/>
    <w:rsid w:val="0084039B"/>
    <w:rsid w:val="00840446"/>
    <w:rsid w:val="008405CD"/>
    <w:rsid w:val="008406A4"/>
    <w:rsid w:val="008409D0"/>
    <w:rsid w:val="00840CBA"/>
    <w:rsid w:val="00840CDF"/>
    <w:rsid w:val="00840FFE"/>
    <w:rsid w:val="008413D7"/>
    <w:rsid w:val="00841616"/>
    <w:rsid w:val="00841952"/>
    <w:rsid w:val="008419DF"/>
    <w:rsid w:val="00841B5C"/>
    <w:rsid w:val="00841CA3"/>
    <w:rsid w:val="00841CD0"/>
    <w:rsid w:val="00841F72"/>
    <w:rsid w:val="0084254F"/>
    <w:rsid w:val="0084258A"/>
    <w:rsid w:val="008425F0"/>
    <w:rsid w:val="0084287E"/>
    <w:rsid w:val="00842D1A"/>
    <w:rsid w:val="0084314C"/>
    <w:rsid w:val="008434CC"/>
    <w:rsid w:val="008437D1"/>
    <w:rsid w:val="00843ACF"/>
    <w:rsid w:val="00843D6E"/>
    <w:rsid w:val="00844372"/>
    <w:rsid w:val="008443E3"/>
    <w:rsid w:val="0084454E"/>
    <w:rsid w:val="008448C5"/>
    <w:rsid w:val="00844A63"/>
    <w:rsid w:val="0084518A"/>
    <w:rsid w:val="00845591"/>
    <w:rsid w:val="00845AEA"/>
    <w:rsid w:val="0084606C"/>
    <w:rsid w:val="00846488"/>
    <w:rsid w:val="00846574"/>
    <w:rsid w:val="00846D9E"/>
    <w:rsid w:val="00846F38"/>
    <w:rsid w:val="008473AB"/>
    <w:rsid w:val="00847FF3"/>
    <w:rsid w:val="00850454"/>
    <w:rsid w:val="0085052D"/>
    <w:rsid w:val="008505F7"/>
    <w:rsid w:val="00850EE7"/>
    <w:rsid w:val="00851130"/>
    <w:rsid w:val="0085189A"/>
    <w:rsid w:val="008525D6"/>
    <w:rsid w:val="008525FB"/>
    <w:rsid w:val="00852660"/>
    <w:rsid w:val="00852C6C"/>
    <w:rsid w:val="00852FED"/>
    <w:rsid w:val="0085332C"/>
    <w:rsid w:val="0085342F"/>
    <w:rsid w:val="00853436"/>
    <w:rsid w:val="00853715"/>
    <w:rsid w:val="00853CC4"/>
    <w:rsid w:val="00854089"/>
    <w:rsid w:val="008543B6"/>
    <w:rsid w:val="00855306"/>
    <w:rsid w:val="00855502"/>
    <w:rsid w:val="0085569B"/>
    <w:rsid w:val="00855A42"/>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27A8"/>
    <w:rsid w:val="008628DB"/>
    <w:rsid w:val="00862B34"/>
    <w:rsid w:val="00863ABE"/>
    <w:rsid w:val="00864556"/>
    <w:rsid w:val="00864694"/>
    <w:rsid w:val="00864A84"/>
    <w:rsid w:val="00864BE6"/>
    <w:rsid w:val="00864C20"/>
    <w:rsid w:val="00864D4E"/>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362"/>
    <w:rsid w:val="00873ACE"/>
    <w:rsid w:val="00873FB5"/>
    <w:rsid w:val="00874077"/>
    <w:rsid w:val="008742BB"/>
    <w:rsid w:val="00874855"/>
    <w:rsid w:val="0087526D"/>
    <w:rsid w:val="00875A08"/>
    <w:rsid w:val="00875AA6"/>
    <w:rsid w:val="00875C71"/>
    <w:rsid w:val="00875E87"/>
    <w:rsid w:val="00875EE3"/>
    <w:rsid w:val="00875EEC"/>
    <w:rsid w:val="00875F2D"/>
    <w:rsid w:val="00875FDB"/>
    <w:rsid w:val="00876111"/>
    <w:rsid w:val="008764D7"/>
    <w:rsid w:val="00876B5C"/>
    <w:rsid w:val="008770C2"/>
    <w:rsid w:val="00877120"/>
    <w:rsid w:val="008771D9"/>
    <w:rsid w:val="008777E5"/>
    <w:rsid w:val="00877F7B"/>
    <w:rsid w:val="0088002F"/>
    <w:rsid w:val="00880485"/>
    <w:rsid w:val="00880572"/>
    <w:rsid w:val="00880A0A"/>
    <w:rsid w:val="00880EB5"/>
    <w:rsid w:val="00881001"/>
    <w:rsid w:val="00881216"/>
    <w:rsid w:val="008814D3"/>
    <w:rsid w:val="00881FBE"/>
    <w:rsid w:val="008823BF"/>
    <w:rsid w:val="008826F5"/>
    <w:rsid w:val="0088279C"/>
    <w:rsid w:val="00882813"/>
    <w:rsid w:val="00882BF5"/>
    <w:rsid w:val="0088304D"/>
    <w:rsid w:val="00883089"/>
    <w:rsid w:val="00883225"/>
    <w:rsid w:val="0088323F"/>
    <w:rsid w:val="008838E9"/>
    <w:rsid w:val="00884267"/>
    <w:rsid w:val="00884372"/>
    <w:rsid w:val="0088445C"/>
    <w:rsid w:val="00884560"/>
    <w:rsid w:val="008851EB"/>
    <w:rsid w:val="008852FB"/>
    <w:rsid w:val="0088544B"/>
    <w:rsid w:val="00885654"/>
    <w:rsid w:val="00885672"/>
    <w:rsid w:val="00885793"/>
    <w:rsid w:val="008857D3"/>
    <w:rsid w:val="00885BA6"/>
    <w:rsid w:val="00885FD4"/>
    <w:rsid w:val="00886260"/>
    <w:rsid w:val="008863CB"/>
    <w:rsid w:val="008865B2"/>
    <w:rsid w:val="00886F56"/>
    <w:rsid w:val="008870DE"/>
    <w:rsid w:val="00887813"/>
    <w:rsid w:val="00887C14"/>
    <w:rsid w:val="008904DF"/>
    <w:rsid w:val="00890CE1"/>
    <w:rsid w:val="00890D66"/>
    <w:rsid w:val="00891155"/>
    <w:rsid w:val="008912BF"/>
    <w:rsid w:val="008913B5"/>
    <w:rsid w:val="0089155A"/>
    <w:rsid w:val="0089166F"/>
    <w:rsid w:val="0089174F"/>
    <w:rsid w:val="00891909"/>
    <w:rsid w:val="008919EC"/>
    <w:rsid w:val="00891CB5"/>
    <w:rsid w:val="00891FDA"/>
    <w:rsid w:val="008921C1"/>
    <w:rsid w:val="0089232E"/>
    <w:rsid w:val="008923F4"/>
    <w:rsid w:val="00892953"/>
    <w:rsid w:val="00892C8F"/>
    <w:rsid w:val="00893381"/>
    <w:rsid w:val="008934E0"/>
    <w:rsid w:val="00893743"/>
    <w:rsid w:val="00893CC8"/>
    <w:rsid w:val="008940C4"/>
    <w:rsid w:val="00894159"/>
    <w:rsid w:val="008946F5"/>
    <w:rsid w:val="0089497E"/>
    <w:rsid w:val="00894A35"/>
    <w:rsid w:val="00894B0A"/>
    <w:rsid w:val="00894B5C"/>
    <w:rsid w:val="00894E2E"/>
    <w:rsid w:val="0089503D"/>
    <w:rsid w:val="00895102"/>
    <w:rsid w:val="0089535C"/>
    <w:rsid w:val="00895463"/>
    <w:rsid w:val="008956F7"/>
    <w:rsid w:val="008959BC"/>
    <w:rsid w:val="00895D96"/>
    <w:rsid w:val="00895FC3"/>
    <w:rsid w:val="0089636F"/>
    <w:rsid w:val="008963DF"/>
    <w:rsid w:val="00896625"/>
    <w:rsid w:val="008966E3"/>
    <w:rsid w:val="008967B0"/>
    <w:rsid w:val="0089694C"/>
    <w:rsid w:val="00897038"/>
    <w:rsid w:val="008974A4"/>
    <w:rsid w:val="00897704"/>
    <w:rsid w:val="0089799A"/>
    <w:rsid w:val="008979E8"/>
    <w:rsid w:val="00897A77"/>
    <w:rsid w:val="00897FE8"/>
    <w:rsid w:val="008A0943"/>
    <w:rsid w:val="008A10C6"/>
    <w:rsid w:val="008A122D"/>
    <w:rsid w:val="008A198D"/>
    <w:rsid w:val="008A1CB3"/>
    <w:rsid w:val="008A241E"/>
    <w:rsid w:val="008A2853"/>
    <w:rsid w:val="008A289F"/>
    <w:rsid w:val="008A29E7"/>
    <w:rsid w:val="008A342C"/>
    <w:rsid w:val="008A354F"/>
    <w:rsid w:val="008A3FD2"/>
    <w:rsid w:val="008A40BC"/>
    <w:rsid w:val="008A4201"/>
    <w:rsid w:val="008A48B5"/>
    <w:rsid w:val="008A4EBF"/>
    <w:rsid w:val="008A554A"/>
    <w:rsid w:val="008A574A"/>
    <w:rsid w:val="008A57B3"/>
    <w:rsid w:val="008A5DC7"/>
    <w:rsid w:val="008A5DD7"/>
    <w:rsid w:val="008A601C"/>
    <w:rsid w:val="008A61CF"/>
    <w:rsid w:val="008A626C"/>
    <w:rsid w:val="008B0301"/>
    <w:rsid w:val="008B115E"/>
    <w:rsid w:val="008B1161"/>
    <w:rsid w:val="008B1E20"/>
    <w:rsid w:val="008B1ED0"/>
    <w:rsid w:val="008B2001"/>
    <w:rsid w:val="008B251A"/>
    <w:rsid w:val="008B3190"/>
    <w:rsid w:val="008B3894"/>
    <w:rsid w:val="008B3C06"/>
    <w:rsid w:val="008B4310"/>
    <w:rsid w:val="008B4922"/>
    <w:rsid w:val="008B511F"/>
    <w:rsid w:val="008B5214"/>
    <w:rsid w:val="008B54BB"/>
    <w:rsid w:val="008B5CF4"/>
    <w:rsid w:val="008B5DB6"/>
    <w:rsid w:val="008B6407"/>
    <w:rsid w:val="008B68FB"/>
    <w:rsid w:val="008B69F3"/>
    <w:rsid w:val="008B6D0E"/>
    <w:rsid w:val="008B6DE5"/>
    <w:rsid w:val="008B7444"/>
    <w:rsid w:val="008B7532"/>
    <w:rsid w:val="008B76D5"/>
    <w:rsid w:val="008C153A"/>
    <w:rsid w:val="008C2112"/>
    <w:rsid w:val="008C2674"/>
    <w:rsid w:val="008C2889"/>
    <w:rsid w:val="008C2904"/>
    <w:rsid w:val="008C2AB1"/>
    <w:rsid w:val="008C2D0A"/>
    <w:rsid w:val="008C3173"/>
    <w:rsid w:val="008C32B7"/>
    <w:rsid w:val="008C399A"/>
    <w:rsid w:val="008C3A65"/>
    <w:rsid w:val="008C3A68"/>
    <w:rsid w:val="008C3FD3"/>
    <w:rsid w:val="008C4180"/>
    <w:rsid w:val="008C41E3"/>
    <w:rsid w:val="008C4888"/>
    <w:rsid w:val="008C491C"/>
    <w:rsid w:val="008C4991"/>
    <w:rsid w:val="008C4B83"/>
    <w:rsid w:val="008C4DC9"/>
    <w:rsid w:val="008C4E84"/>
    <w:rsid w:val="008C50E6"/>
    <w:rsid w:val="008C50EB"/>
    <w:rsid w:val="008C5133"/>
    <w:rsid w:val="008C5422"/>
    <w:rsid w:val="008C5820"/>
    <w:rsid w:val="008C5C61"/>
    <w:rsid w:val="008C61AB"/>
    <w:rsid w:val="008C6543"/>
    <w:rsid w:val="008C6854"/>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6C"/>
    <w:rsid w:val="008D13EC"/>
    <w:rsid w:val="008D1595"/>
    <w:rsid w:val="008D1853"/>
    <w:rsid w:val="008D1E22"/>
    <w:rsid w:val="008D234E"/>
    <w:rsid w:val="008D23EE"/>
    <w:rsid w:val="008D2CF4"/>
    <w:rsid w:val="008D2F1C"/>
    <w:rsid w:val="008D3343"/>
    <w:rsid w:val="008D407D"/>
    <w:rsid w:val="008D40E6"/>
    <w:rsid w:val="008D41DC"/>
    <w:rsid w:val="008D4224"/>
    <w:rsid w:val="008D47D9"/>
    <w:rsid w:val="008D4C6E"/>
    <w:rsid w:val="008D52EE"/>
    <w:rsid w:val="008D54A8"/>
    <w:rsid w:val="008D55B2"/>
    <w:rsid w:val="008D5827"/>
    <w:rsid w:val="008D5C48"/>
    <w:rsid w:val="008D6149"/>
    <w:rsid w:val="008D66BA"/>
    <w:rsid w:val="008D6C01"/>
    <w:rsid w:val="008D6FC6"/>
    <w:rsid w:val="008D7FFB"/>
    <w:rsid w:val="008E00D2"/>
    <w:rsid w:val="008E02E0"/>
    <w:rsid w:val="008E08FD"/>
    <w:rsid w:val="008E0AB5"/>
    <w:rsid w:val="008E0ABD"/>
    <w:rsid w:val="008E1A58"/>
    <w:rsid w:val="008E1D09"/>
    <w:rsid w:val="008E2135"/>
    <w:rsid w:val="008E2B8F"/>
    <w:rsid w:val="008E2EF9"/>
    <w:rsid w:val="008E30D2"/>
    <w:rsid w:val="008E3107"/>
    <w:rsid w:val="008E3BB0"/>
    <w:rsid w:val="008E4005"/>
    <w:rsid w:val="008E4379"/>
    <w:rsid w:val="008E4772"/>
    <w:rsid w:val="008E486D"/>
    <w:rsid w:val="008E4CD1"/>
    <w:rsid w:val="008E4DF8"/>
    <w:rsid w:val="008E5140"/>
    <w:rsid w:val="008E53E1"/>
    <w:rsid w:val="008E5676"/>
    <w:rsid w:val="008E587B"/>
    <w:rsid w:val="008E5909"/>
    <w:rsid w:val="008E5E35"/>
    <w:rsid w:val="008E6472"/>
    <w:rsid w:val="008E6914"/>
    <w:rsid w:val="008E7109"/>
    <w:rsid w:val="008E72E5"/>
    <w:rsid w:val="008E7572"/>
    <w:rsid w:val="008E7C26"/>
    <w:rsid w:val="008F0092"/>
    <w:rsid w:val="008F03B1"/>
    <w:rsid w:val="008F0CF9"/>
    <w:rsid w:val="008F0E48"/>
    <w:rsid w:val="008F1094"/>
    <w:rsid w:val="008F28EC"/>
    <w:rsid w:val="008F29FC"/>
    <w:rsid w:val="008F2C20"/>
    <w:rsid w:val="008F2E1A"/>
    <w:rsid w:val="008F3151"/>
    <w:rsid w:val="008F34DD"/>
    <w:rsid w:val="008F364A"/>
    <w:rsid w:val="008F3803"/>
    <w:rsid w:val="008F383D"/>
    <w:rsid w:val="008F3ABF"/>
    <w:rsid w:val="008F3B71"/>
    <w:rsid w:val="008F3FA0"/>
    <w:rsid w:val="008F43E7"/>
    <w:rsid w:val="008F4714"/>
    <w:rsid w:val="008F52DC"/>
    <w:rsid w:val="008F5403"/>
    <w:rsid w:val="008F5ED3"/>
    <w:rsid w:val="008F645A"/>
    <w:rsid w:val="008F65C4"/>
    <w:rsid w:val="008F6823"/>
    <w:rsid w:val="008F686C"/>
    <w:rsid w:val="008F6986"/>
    <w:rsid w:val="008F6A16"/>
    <w:rsid w:val="008F6AD9"/>
    <w:rsid w:val="008F6EC0"/>
    <w:rsid w:val="008F76CE"/>
    <w:rsid w:val="008F7FEC"/>
    <w:rsid w:val="0090039C"/>
    <w:rsid w:val="00900A9C"/>
    <w:rsid w:val="00900E03"/>
    <w:rsid w:val="00900ED7"/>
    <w:rsid w:val="00901491"/>
    <w:rsid w:val="00901595"/>
    <w:rsid w:val="009015EA"/>
    <w:rsid w:val="00901C0D"/>
    <w:rsid w:val="00901CBC"/>
    <w:rsid w:val="009020EE"/>
    <w:rsid w:val="00902178"/>
    <w:rsid w:val="00902194"/>
    <w:rsid w:val="0090230C"/>
    <w:rsid w:val="00902B1E"/>
    <w:rsid w:val="00902B68"/>
    <w:rsid w:val="00902E46"/>
    <w:rsid w:val="00902F87"/>
    <w:rsid w:val="00903215"/>
    <w:rsid w:val="009033CC"/>
    <w:rsid w:val="00903821"/>
    <w:rsid w:val="00903919"/>
    <w:rsid w:val="00903A76"/>
    <w:rsid w:val="00903D07"/>
    <w:rsid w:val="00903EDD"/>
    <w:rsid w:val="00903F0D"/>
    <w:rsid w:val="009044FD"/>
    <w:rsid w:val="00904E76"/>
    <w:rsid w:val="0090544B"/>
    <w:rsid w:val="009056F7"/>
    <w:rsid w:val="00906227"/>
    <w:rsid w:val="0090628F"/>
    <w:rsid w:val="0090658A"/>
    <w:rsid w:val="0090663D"/>
    <w:rsid w:val="00906DAF"/>
    <w:rsid w:val="009076D2"/>
    <w:rsid w:val="009109FD"/>
    <w:rsid w:val="00910A71"/>
    <w:rsid w:val="00910D9B"/>
    <w:rsid w:val="0091135F"/>
    <w:rsid w:val="0091147C"/>
    <w:rsid w:val="0091148D"/>
    <w:rsid w:val="009118BC"/>
    <w:rsid w:val="00911A50"/>
    <w:rsid w:val="00911BC7"/>
    <w:rsid w:val="00911F8F"/>
    <w:rsid w:val="009122B7"/>
    <w:rsid w:val="00912637"/>
    <w:rsid w:val="00912B7E"/>
    <w:rsid w:val="00912BB9"/>
    <w:rsid w:val="00913130"/>
    <w:rsid w:val="0091320B"/>
    <w:rsid w:val="0091364E"/>
    <w:rsid w:val="00913C50"/>
    <w:rsid w:val="00913DA0"/>
    <w:rsid w:val="009143FB"/>
    <w:rsid w:val="0091472B"/>
    <w:rsid w:val="00914B45"/>
    <w:rsid w:val="00914D24"/>
    <w:rsid w:val="009156E3"/>
    <w:rsid w:val="00915732"/>
    <w:rsid w:val="0091582E"/>
    <w:rsid w:val="0091591B"/>
    <w:rsid w:val="00915C16"/>
    <w:rsid w:val="009160D8"/>
    <w:rsid w:val="00916151"/>
    <w:rsid w:val="00916289"/>
    <w:rsid w:val="00916587"/>
    <w:rsid w:val="009168A1"/>
    <w:rsid w:val="00917456"/>
    <w:rsid w:val="0091775E"/>
    <w:rsid w:val="009200F8"/>
    <w:rsid w:val="00920520"/>
    <w:rsid w:val="009205D3"/>
    <w:rsid w:val="00920626"/>
    <w:rsid w:val="00920642"/>
    <w:rsid w:val="00920AC5"/>
    <w:rsid w:val="00920ECD"/>
    <w:rsid w:val="00920F0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623"/>
    <w:rsid w:val="00925706"/>
    <w:rsid w:val="00925D6D"/>
    <w:rsid w:val="00925DF6"/>
    <w:rsid w:val="00925FD0"/>
    <w:rsid w:val="00926189"/>
    <w:rsid w:val="009264F0"/>
    <w:rsid w:val="00926586"/>
    <w:rsid w:val="00926ED5"/>
    <w:rsid w:val="00927243"/>
    <w:rsid w:val="009272E3"/>
    <w:rsid w:val="0092775D"/>
    <w:rsid w:val="0092778C"/>
    <w:rsid w:val="00927C71"/>
    <w:rsid w:val="00930445"/>
    <w:rsid w:val="0093067B"/>
    <w:rsid w:val="00930702"/>
    <w:rsid w:val="00930E36"/>
    <w:rsid w:val="00931567"/>
    <w:rsid w:val="00931A13"/>
    <w:rsid w:val="00932095"/>
    <w:rsid w:val="00932425"/>
    <w:rsid w:val="0093242F"/>
    <w:rsid w:val="00932831"/>
    <w:rsid w:val="009329C9"/>
    <w:rsid w:val="00932CF3"/>
    <w:rsid w:val="0093343E"/>
    <w:rsid w:val="00933BDA"/>
    <w:rsid w:val="00933CED"/>
    <w:rsid w:val="00933D30"/>
    <w:rsid w:val="00933DCE"/>
    <w:rsid w:val="00933E97"/>
    <w:rsid w:val="00934003"/>
    <w:rsid w:val="009343F0"/>
    <w:rsid w:val="0093452F"/>
    <w:rsid w:val="00934604"/>
    <w:rsid w:val="00934BC0"/>
    <w:rsid w:val="00934EFF"/>
    <w:rsid w:val="00935386"/>
    <w:rsid w:val="009354F9"/>
    <w:rsid w:val="00935859"/>
    <w:rsid w:val="00935D18"/>
    <w:rsid w:val="00936425"/>
    <w:rsid w:val="0093647F"/>
    <w:rsid w:val="0093715B"/>
    <w:rsid w:val="00937499"/>
    <w:rsid w:val="009376A3"/>
    <w:rsid w:val="00937B5A"/>
    <w:rsid w:val="00937DB3"/>
    <w:rsid w:val="00937F08"/>
    <w:rsid w:val="00937FA6"/>
    <w:rsid w:val="0094005E"/>
    <w:rsid w:val="0094038D"/>
    <w:rsid w:val="00940E5A"/>
    <w:rsid w:val="00941293"/>
    <w:rsid w:val="00941AF4"/>
    <w:rsid w:val="00941B9E"/>
    <w:rsid w:val="00941D0C"/>
    <w:rsid w:val="0094239C"/>
    <w:rsid w:val="009425BF"/>
    <w:rsid w:val="009427DA"/>
    <w:rsid w:val="00942828"/>
    <w:rsid w:val="00942ADB"/>
    <w:rsid w:val="00942B88"/>
    <w:rsid w:val="00943963"/>
    <w:rsid w:val="00943B42"/>
    <w:rsid w:val="00943D57"/>
    <w:rsid w:val="00943DD6"/>
    <w:rsid w:val="009441FF"/>
    <w:rsid w:val="00944319"/>
    <w:rsid w:val="00944EA4"/>
    <w:rsid w:val="00945182"/>
    <w:rsid w:val="009452FA"/>
    <w:rsid w:val="00945330"/>
    <w:rsid w:val="00945B4B"/>
    <w:rsid w:val="00945B53"/>
    <w:rsid w:val="00945C9D"/>
    <w:rsid w:val="00946226"/>
    <w:rsid w:val="009463EC"/>
    <w:rsid w:val="0094642C"/>
    <w:rsid w:val="009469CC"/>
    <w:rsid w:val="00946BA8"/>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72A"/>
    <w:rsid w:val="00952762"/>
    <w:rsid w:val="009528DA"/>
    <w:rsid w:val="00952D40"/>
    <w:rsid w:val="00952FD1"/>
    <w:rsid w:val="00953532"/>
    <w:rsid w:val="0095372E"/>
    <w:rsid w:val="00953DBB"/>
    <w:rsid w:val="00953F29"/>
    <w:rsid w:val="00953F4C"/>
    <w:rsid w:val="00954A4D"/>
    <w:rsid w:val="00954E81"/>
    <w:rsid w:val="00954F0B"/>
    <w:rsid w:val="00956254"/>
    <w:rsid w:val="009563A3"/>
    <w:rsid w:val="00956630"/>
    <w:rsid w:val="00957405"/>
    <w:rsid w:val="00957AA3"/>
    <w:rsid w:val="00957C78"/>
    <w:rsid w:val="00957C8B"/>
    <w:rsid w:val="00960C1A"/>
    <w:rsid w:val="00960F73"/>
    <w:rsid w:val="009611B8"/>
    <w:rsid w:val="0096196E"/>
    <w:rsid w:val="009619DF"/>
    <w:rsid w:val="00961D84"/>
    <w:rsid w:val="00962504"/>
    <w:rsid w:val="009625D2"/>
    <w:rsid w:val="0096260F"/>
    <w:rsid w:val="0096266E"/>
    <w:rsid w:val="009626AE"/>
    <w:rsid w:val="009626C2"/>
    <w:rsid w:val="009629BB"/>
    <w:rsid w:val="00962FFF"/>
    <w:rsid w:val="00963062"/>
    <w:rsid w:val="009634A8"/>
    <w:rsid w:val="0096354B"/>
    <w:rsid w:val="00963578"/>
    <w:rsid w:val="00963607"/>
    <w:rsid w:val="00963A9D"/>
    <w:rsid w:val="00963D60"/>
    <w:rsid w:val="00964082"/>
    <w:rsid w:val="0096423C"/>
    <w:rsid w:val="0096472A"/>
    <w:rsid w:val="009647B8"/>
    <w:rsid w:val="00964817"/>
    <w:rsid w:val="009650B4"/>
    <w:rsid w:val="0096549D"/>
    <w:rsid w:val="009656C2"/>
    <w:rsid w:val="00966D51"/>
    <w:rsid w:val="00967401"/>
    <w:rsid w:val="00967632"/>
    <w:rsid w:val="00967771"/>
    <w:rsid w:val="00967DB8"/>
    <w:rsid w:val="009701A2"/>
    <w:rsid w:val="00970487"/>
    <w:rsid w:val="0097076A"/>
    <w:rsid w:val="009708E8"/>
    <w:rsid w:val="009711F5"/>
    <w:rsid w:val="0097131A"/>
    <w:rsid w:val="00971541"/>
    <w:rsid w:val="009717EF"/>
    <w:rsid w:val="0097180E"/>
    <w:rsid w:val="00971B06"/>
    <w:rsid w:val="00971E62"/>
    <w:rsid w:val="00972289"/>
    <w:rsid w:val="009729A5"/>
    <w:rsid w:val="009729E7"/>
    <w:rsid w:val="00972A82"/>
    <w:rsid w:val="00972F67"/>
    <w:rsid w:val="00973462"/>
    <w:rsid w:val="009735A6"/>
    <w:rsid w:val="009736BF"/>
    <w:rsid w:val="0097386C"/>
    <w:rsid w:val="009739A8"/>
    <w:rsid w:val="00973D2D"/>
    <w:rsid w:val="00974340"/>
    <w:rsid w:val="00974365"/>
    <w:rsid w:val="009748AA"/>
    <w:rsid w:val="00974B29"/>
    <w:rsid w:val="00974BF6"/>
    <w:rsid w:val="00975666"/>
    <w:rsid w:val="00976254"/>
    <w:rsid w:val="009762EC"/>
    <w:rsid w:val="009763F9"/>
    <w:rsid w:val="009763FB"/>
    <w:rsid w:val="00976F2C"/>
    <w:rsid w:val="00977159"/>
    <w:rsid w:val="009771C6"/>
    <w:rsid w:val="00977A6C"/>
    <w:rsid w:val="009805EB"/>
    <w:rsid w:val="00980AD2"/>
    <w:rsid w:val="00980CC1"/>
    <w:rsid w:val="00980D9D"/>
    <w:rsid w:val="0098153F"/>
    <w:rsid w:val="009816BC"/>
    <w:rsid w:val="00982054"/>
    <w:rsid w:val="00982099"/>
    <w:rsid w:val="009827B9"/>
    <w:rsid w:val="009828BE"/>
    <w:rsid w:val="00982924"/>
    <w:rsid w:val="00983334"/>
    <w:rsid w:val="009835CA"/>
    <w:rsid w:val="00983ABB"/>
    <w:rsid w:val="00983FD7"/>
    <w:rsid w:val="00984DDD"/>
    <w:rsid w:val="009852E5"/>
    <w:rsid w:val="0098538E"/>
    <w:rsid w:val="00985B49"/>
    <w:rsid w:val="00985D81"/>
    <w:rsid w:val="00985DA5"/>
    <w:rsid w:val="00985EAE"/>
    <w:rsid w:val="0098647B"/>
    <w:rsid w:val="00986499"/>
    <w:rsid w:val="009869CF"/>
    <w:rsid w:val="00986B2A"/>
    <w:rsid w:val="0098710A"/>
    <w:rsid w:val="009871DE"/>
    <w:rsid w:val="00987594"/>
    <w:rsid w:val="009875DC"/>
    <w:rsid w:val="009877A1"/>
    <w:rsid w:val="00987939"/>
    <w:rsid w:val="00990154"/>
    <w:rsid w:val="009901F7"/>
    <w:rsid w:val="00990358"/>
    <w:rsid w:val="00990417"/>
    <w:rsid w:val="00990A18"/>
    <w:rsid w:val="00990C04"/>
    <w:rsid w:val="00990DEE"/>
    <w:rsid w:val="0099176D"/>
    <w:rsid w:val="00991775"/>
    <w:rsid w:val="0099181B"/>
    <w:rsid w:val="00992027"/>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4E9"/>
    <w:rsid w:val="00996667"/>
    <w:rsid w:val="009968BE"/>
    <w:rsid w:val="00996C43"/>
    <w:rsid w:val="00996C7B"/>
    <w:rsid w:val="00996E9C"/>
    <w:rsid w:val="009976EA"/>
    <w:rsid w:val="00997FA7"/>
    <w:rsid w:val="009A0FA7"/>
    <w:rsid w:val="009A1592"/>
    <w:rsid w:val="009A1ED0"/>
    <w:rsid w:val="009A2541"/>
    <w:rsid w:val="009A25FA"/>
    <w:rsid w:val="009A2B27"/>
    <w:rsid w:val="009A2D5F"/>
    <w:rsid w:val="009A2FB8"/>
    <w:rsid w:val="009A31EE"/>
    <w:rsid w:val="009A352D"/>
    <w:rsid w:val="009A36F0"/>
    <w:rsid w:val="009A37B3"/>
    <w:rsid w:val="009A3B43"/>
    <w:rsid w:val="009A3B6E"/>
    <w:rsid w:val="009A3B8A"/>
    <w:rsid w:val="009A40F9"/>
    <w:rsid w:val="009A413C"/>
    <w:rsid w:val="009A42BD"/>
    <w:rsid w:val="009A4515"/>
    <w:rsid w:val="009A45DA"/>
    <w:rsid w:val="009A485A"/>
    <w:rsid w:val="009A534D"/>
    <w:rsid w:val="009A5466"/>
    <w:rsid w:val="009A5986"/>
    <w:rsid w:val="009A5A19"/>
    <w:rsid w:val="009A5A44"/>
    <w:rsid w:val="009A5E07"/>
    <w:rsid w:val="009A6082"/>
    <w:rsid w:val="009A6903"/>
    <w:rsid w:val="009A715C"/>
    <w:rsid w:val="009A7A47"/>
    <w:rsid w:val="009A7D00"/>
    <w:rsid w:val="009A7DF4"/>
    <w:rsid w:val="009A7E04"/>
    <w:rsid w:val="009B016E"/>
    <w:rsid w:val="009B0494"/>
    <w:rsid w:val="009B059E"/>
    <w:rsid w:val="009B0A88"/>
    <w:rsid w:val="009B1086"/>
    <w:rsid w:val="009B1215"/>
    <w:rsid w:val="009B15AE"/>
    <w:rsid w:val="009B1810"/>
    <w:rsid w:val="009B18D9"/>
    <w:rsid w:val="009B1A53"/>
    <w:rsid w:val="009B1B41"/>
    <w:rsid w:val="009B1EA9"/>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CFC"/>
    <w:rsid w:val="009B6E16"/>
    <w:rsid w:val="009B6FE4"/>
    <w:rsid w:val="009B7120"/>
    <w:rsid w:val="009B72F9"/>
    <w:rsid w:val="009B730A"/>
    <w:rsid w:val="009B77A7"/>
    <w:rsid w:val="009C091F"/>
    <w:rsid w:val="009C095C"/>
    <w:rsid w:val="009C099F"/>
    <w:rsid w:val="009C0B76"/>
    <w:rsid w:val="009C0C99"/>
    <w:rsid w:val="009C0EB0"/>
    <w:rsid w:val="009C0EE1"/>
    <w:rsid w:val="009C0F68"/>
    <w:rsid w:val="009C0F80"/>
    <w:rsid w:val="009C185F"/>
    <w:rsid w:val="009C1EF7"/>
    <w:rsid w:val="009C1F2B"/>
    <w:rsid w:val="009C2228"/>
    <w:rsid w:val="009C2258"/>
    <w:rsid w:val="009C2261"/>
    <w:rsid w:val="009C2553"/>
    <w:rsid w:val="009C263A"/>
    <w:rsid w:val="009C2E2F"/>
    <w:rsid w:val="009C3064"/>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119"/>
    <w:rsid w:val="009C72C0"/>
    <w:rsid w:val="009C775F"/>
    <w:rsid w:val="009C78FF"/>
    <w:rsid w:val="009D116B"/>
    <w:rsid w:val="009D123F"/>
    <w:rsid w:val="009D12A9"/>
    <w:rsid w:val="009D15D9"/>
    <w:rsid w:val="009D16F0"/>
    <w:rsid w:val="009D1785"/>
    <w:rsid w:val="009D1EAC"/>
    <w:rsid w:val="009D2376"/>
    <w:rsid w:val="009D256D"/>
    <w:rsid w:val="009D2650"/>
    <w:rsid w:val="009D2654"/>
    <w:rsid w:val="009D268F"/>
    <w:rsid w:val="009D33E5"/>
    <w:rsid w:val="009D36FD"/>
    <w:rsid w:val="009D3A89"/>
    <w:rsid w:val="009D3E2C"/>
    <w:rsid w:val="009D4362"/>
    <w:rsid w:val="009D43EB"/>
    <w:rsid w:val="009D4420"/>
    <w:rsid w:val="009D446B"/>
    <w:rsid w:val="009D4634"/>
    <w:rsid w:val="009D4764"/>
    <w:rsid w:val="009D51B8"/>
    <w:rsid w:val="009D52D3"/>
    <w:rsid w:val="009D546C"/>
    <w:rsid w:val="009D5485"/>
    <w:rsid w:val="009D594F"/>
    <w:rsid w:val="009D5E1B"/>
    <w:rsid w:val="009D5F86"/>
    <w:rsid w:val="009D6196"/>
    <w:rsid w:val="009D6249"/>
    <w:rsid w:val="009D6303"/>
    <w:rsid w:val="009D6532"/>
    <w:rsid w:val="009D65A9"/>
    <w:rsid w:val="009D6BAD"/>
    <w:rsid w:val="009D6BBB"/>
    <w:rsid w:val="009D7070"/>
    <w:rsid w:val="009D70BE"/>
    <w:rsid w:val="009D710D"/>
    <w:rsid w:val="009D77B4"/>
    <w:rsid w:val="009D7AEF"/>
    <w:rsid w:val="009D7BDD"/>
    <w:rsid w:val="009D7BF1"/>
    <w:rsid w:val="009D7E7F"/>
    <w:rsid w:val="009D7F0B"/>
    <w:rsid w:val="009E0159"/>
    <w:rsid w:val="009E0616"/>
    <w:rsid w:val="009E0ADC"/>
    <w:rsid w:val="009E0D93"/>
    <w:rsid w:val="009E12D6"/>
    <w:rsid w:val="009E150C"/>
    <w:rsid w:val="009E16EE"/>
    <w:rsid w:val="009E1A10"/>
    <w:rsid w:val="009E1DE1"/>
    <w:rsid w:val="009E1FB0"/>
    <w:rsid w:val="009E20AD"/>
    <w:rsid w:val="009E234B"/>
    <w:rsid w:val="009E23D8"/>
    <w:rsid w:val="009E2CB3"/>
    <w:rsid w:val="009E2EEB"/>
    <w:rsid w:val="009E34AE"/>
    <w:rsid w:val="009E3A2D"/>
    <w:rsid w:val="009E3BB5"/>
    <w:rsid w:val="009E4557"/>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3C1"/>
    <w:rsid w:val="009E76E6"/>
    <w:rsid w:val="009E7BF5"/>
    <w:rsid w:val="009F0B4B"/>
    <w:rsid w:val="009F0CD1"/>
    <w:rsid w:val="009F0F28"/>
    <w:rsid w:val="009F103C"/>
    <w:rsid w:val="009F1082"/>
    <w:rsid w:val="009F1269"/>
    <w:rsid w:val="009F1D56"/>
    <w:rsid w:val="009F2012"/>
    <w:rsid w:val="009F2456"/>
    <w:rsid w:val="009F25A4"/>
    <w:rsid w:val="009F27BA"/>
    <w:rsid w:val="009F2955"/>
    <w:rsid w:val="009F2A15"/>
    <w:rsid w:val="009F3447"/>
    <w:rsid w:val="009F3853"/>
    <w:rsid w:val="009F38AF"/>
    <w:rsid w:val="009F396A"/>
    <w:rsid w:val="009F3990"/>
    <w:rsid w:val="009F3B01"/>
    <w:rsid w:val="009F3B3F"/>
    <w:rsid w:val="009F3B6E"/>
    <w:rsid w:val="009F3BA6"/>
    <w:rsid w:val="009F3F63"/>
    <w:rsid w:val="009F41AA"/>
    <w:rsid w:val="009F45DB"/>
    <w:rsid w:val="009F45F6"/>
    <w:rsid w:val="009F469D"/>
    <w:rsid w:val="009F4744"/>
    <w:rsid w:val="009F4807"/>
    <w:rsid w:val="009F4A2D"/>
    <w:rsid w:val="009F4F8B"/>
    <w:rsid w:val="009F51AC"/>
    <w:rsid w:val="009F521E"/>
    <w:rsid w:val="009F5385"/>
    <w:rsid w:val="009F53AE"/>
    <w:rsid w:val="009F61F8"/>
    <w:rsid w:val="009F63D6"/>
    <w:rsid w:val="009F66AC"/>
    <w:rsid w:val="009F6771"/>
    <w:rsid w:val="009F67D2"/>
    <w:rsid w:val="009F6875"/>
    <w:rsid w:val="009F695B"/>
    <w:rsid w:val="009F6C53"/>
    <w:rsid w:val="009F709A"/>
    <w:rsid w:val="009F7435"/>
    <w:rsid w:val="009F7436"/>
    <w:rsid w:val="009F77F5"/>
    <w:rsid w:val="009F7835"/>
    <w:rsid w:val="00A003C6"/>
    <w:rsid w:val="00A0065B"/>
    <w:rsid w:val="00A0072D"/>
    <w:rsid w:val="00A00825"/>
    <w:rsid w:val="00A008E1"/>
    <w:rsid w:val="00A00C25"/>
    <w:rsid w:val="00A00C6A"/>
    <w:rsid w:val="00A00F3A"/>
    <w:rsid w:val="00A01022"/>
    <w:rsid w:val="00A01233"/>
    <w:rsid w:val="00A012E8"/>
    <w:rsid w:val="00A0142E"/>
    <w:rsid w:val="00A0171F"/>
    <w:rsid w:val="00A01EEF"/>
    <w:rsid w:val="00A01F5F"/>
    <w:rsid w:val="00A02B79"/>
    <w:rsid w:val="00A02BD4"/>
    <w:rsid w:val="00A02DA6"/>
    <w:rsid w:val="00A02E2F"/>
    <w:rsid w:val="00A02E5A"/>
    <w:rsid w:val="00A02FDB"/>
    <w:rsid w:val="00A034F5"/>
    <w:rsid w:val="00A03795"/>
    <w:rsid w:val="00A03E6F"/>
    <w:rsid w:val="00A03F50"/>
    <w:rsid w:val="00A04108"/>
    <w:rsid w:val="00A0513C"/>
    <w:rsid w:val="00A057BF"/>
    <w:rsid w:val="00A05EC8"/>
    <w:rsid w:val="00A061DC"/>
    <w:rsid w:val="00A062E3"/>
    <w:rsid w:val="00A063DE"/>
    <w:rsid w:val="00A0673C"/>
    <w:rsid w:val="00A06AC3"/>
    <w:rsid w:val="00A06AFF"/>
    <w:rsid w:val="00A06CA3"/>
    <w:rsid w:val="00A06CAB"/>
    <w:rsid w:val="00A06E25"/>
    <w:rsid w:val="00A06E91"/>
    <w:rsid w:val="00A07630"/>
    <w:rsid w:val="00A0786D"/>
    <w:rsid w:val="00A07DA7"/>
    <w:rsid w:val="00A10D86"/>
    <w:rsid w:val="00A111D2"/>
    <w:rsid w:val="00A112A3"/>
    <w:rsid w:val="00A113B1"/>
    <w:rsid w:val="00A11888"/>
    <w:rsid w:val="00A11E1E"/>
    <w:rsid w:val="00A11FA5"/>
    <w:rsid w:val="00A12004"/>
    <w:rsid w:val="00A121E0"/>
    <w:rsid w:val="00A12BEE"/>
    <w:rsid w:val="00A130C8"/>
    <w:rsid w:val="00A13188"/>
    <w:rsid w:val="00A13280"/>
    <w:rsid w:val="00A13AFB"/>
    <w:rsid w:val="00A14037"/>
    <w:rsid w:val="00A14045"/>
    <w:rsid w:val="00A14415"/>
    <w:rsid w:val="00A14CED"/>
    <w:rsid w:val="00A151C9"/>
    <w:rsid w:val="00A15302"/>
    <w:rsid w:val="00A15332"/>
    <w:rsid w:val="00A154EE"/>
    <w:rsid w:val="00A15536"/>
    <w:rsid w:val="00A15AEA"/>
    <w:rsid w:val="00A15BEC"/>
    <w:rsid w:val="00A162FA"/>
    <w:rsid w:val="00A16A8E"/>
    <w:rsid w:val="00A16F7A"/>
    <w:rsid w:val="00A170CF"/>
    <w:rsid w:val="00A17525"/>
    <w:rsid w:val="00A17D55"/>
    <w:rsid w:val="00A20B0F"/>
    <w:rsid w:val="00A211B5"/>
    <w:rsid w:val="00A219EB"/>
    <w:rsid w:val="00A21E9B"/>
    <w:rsid w:val="00A22046"/>
    <w:rsid w:val="00A2225E"/>
    <w:rsid w:val="00A2239F"/>
    <w:rsid w:val="00A225F7"/>
    <w:rsid w:val="00A228FC"/>
    <w:rsid w:val="00A233B9"/>
    <w:rsid w:val="00A23967"/>
    <w:rsid w:val="00A24238"/>
    <w:rsid w:val="00A2466F"/>
    <w:rsid w:val="00A2526D"/>
    <w:rsid w:val="00A25A55"/>
    <w:rsid w:val="00A25B38"/>
    <w:rsid w:val="00A25C8E"/>
    <w:rsid w:val="00A25C96"/>
    <w:rsid w:val="00A25D5D"/>
    <w:rsid w:val="00A2692C"/>
    <w:rsid w:val="00A26CAD"/>
    <w:rsid w:val="00A26D9F"/>
    <w:rsid w:val="00A2714A"/>
    <w:rsid w:val="00A274A8"/>
    <w:rsid w:val="00A27624"/>
    <w:rsid w:val="00A2786E"/>
    <w:rsid w:val="00A27ED5"/>
    <w:rsid w:val="00A30269"/>
    <w:rsid w:val="00A303C8"/>
    <w:rsid w:val="00A3043B"/>
    <w:rsid w:val="00A305F4"/>
    <w:rsid w:val="00A3099C"/>
    <w:rsid w:val="00A30A28"/>
    <w:rsid w:val="00A31293"/>
    <w:rsid w:val="00A3178C"/>
    <w:rsid w:val="00A31917"/>
    <w:rsid w:val="00A319EA"/>
    <w:rsid w:val="00A31BAD"/>
    <w:rsid w:val="00A31BEB"/>
    <w:rsid w:val="00A31C8F"/>
    <w:rsid w:val="00A31D83"/>
    <w:rsid w:val="00A31EF1"/>
    <w:rsid w:val="00A31F64"/>
    <w:rsid w:val="00A3220E"/>
    <w:rsid w:val="00A32290"/>
    <w:rsid w:val="00A32E7F"/>
    <w:rsid w:val="00A3314F"/>
    <w:rsid w:val="00A33B25"/>
    <w:rsid w:val="00A33C9F"/>
    <w:rsid w:val="00A340CB"/>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37E86"/>
    <w:rsid w:val="00A4029D"/>
    <w:rsid w:val="00A4039D"/>
    <w:rsid w:val="00A408C5"/>
    <w:rsid w:val="00A40BAB"/>
    <w:rsid w:val="00A40F41"/>
    <w:rsid w:val="00A41109"/>
    <w:rsid w:val="00A41248"/>
    <w:rsid w:val="00A413AC"/>
    <w:rsid w:val="00A4175F"/>
    <w:rsid w:val="00A41A49"/>
    <w:rsid w:val="00A41CD5"/>
    <w:rsid w:val="00A41F28"/>
    <w:rsid w:val="00A422C5"/>
    <w:rsid w:val="00A42C3D"/>
    <w:rsid w:val="00A42E94"/>
    <w:rsid w:val="00A42F00"/>
    <w:rsid w:val="00A4357A"/>
    <w:rsid w:val="00A43821"/>
    <w:rsid w:val="00A4396E"/>
    <w:rsid w:val="00A43AD8"/>
    <w:rsid w:val="00A43FDB"/>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6E57"/>
    <w:rsid w:val="00A4722B"/>
    <w:rsid w:val="00A472D6"/>
    <w:rsid w:val="00A47CC4"/>
    <w:rsid w:val="00A47CEC"/>
    <w:rsid w:val="00A47E70"/>
    <w:rsid w:val="00A5012E"/>
    <w:rsid w:val="00A5047F"/>
    <w:rsid w:val="00A50A99"/>
    <w:rsid w:val="00A50EEB"/>
    <w:rsid w:val="00A5161B"/>
    <w:rsid w:val="00A51699"/>
    <w:rsid w:val="00A51892"/>
    <w:rsid w:val="00A51C7B"/>
    <w:rsid w:val="00A51DB5"/>
    <w:rsid w:val="00A51F1F"/>
    <w:rsid w:val="00A52F5E"/>
    <w:rsid w:val="00A533BD"/>
    <w:rsid w:val="00A53620"/>
    <w:rsid w:val="00A53B53"/>
    <w:rsid w:val="00A53BFA"/>
    <w:rsid w:val="00A5407A"/>
    <w:rsid w:val="00A5442F"/>
    <w:rsid w:val="00A5446B"/>
    <w:rsid w:val="00A5469D"/>
    <w:rsid w:val="00A546FD"/>
    <w:rsid w:val="00A54D8A"/>
    <w:rsid w:val="00A55001"/>
    <w:rsid w:val="00A552D5"/>
    <w:rsid w:val="00A5579D"/>
    <w:rsid w:val="00A55B36"/>
    <w:rsid w:val="00A55D76"/>
    <w:rsid w:val="00A55DE9"/>
    <w:rsid w:val="00A55F75"/>
    <w:rsid w:val="00A564CA"/>
    <w:rsid w:val="00A566EF"/>
    <w:rsid w:val="00A566F0"/>
    <w:rsid w:val="00A569AB"/>
    <w:rsid w:val="00A569FF"/>
    <w:rsid w:val="00A56E7F"/>
    <w:rsid w:val="00A57320"/>
    <w:rsid w:val="00A57E38"/>
    <w:rsid w:val="00A60227"/>
    <w:rsid w:val="00A6035A"/>
    <w:rsid w:val="00A60503"/>
    <w:rsid w:val="00A6068E"/>
    <w:rsid w:val="00A610C6"/>
    <w:rsid w:val="00A614F5"/>
    <w:rsid w:val="00A61AB8"/>
    <w:rsid w:val="00A61EC5"/>
    <w:rsid w:val="00A62154"/>
    <w:rsid w:val="00A6256E"/>
    <w:rsid w:val="00A6288D"/>
    <w:rsid w:val="00A63AB4"/>
    <w:rsid w:val="00A63F16"/>
    <w:rsid w:val="00A63F3B"/>
    <w:rsid w:val="00A64620"/>
    <w:rsid w:val="00A64B62"/>
    <w:rsid w:val="00A64E3D"/>
    <w:rsid w:val="00A64E79"/>
    <w:rsid w:val="00A64F8E"/>
    <w:rsid w:val="00A6504D"/>
    <w:rsid w:val="00A651D3"/>
    <w:rsid w:val="00A654CF"/>
    <w:rsid w:val="00A65681"/>
    <w:rsid w:val="00A65AF5"/>
    <w:rsid w:val="00A65B59"/>
    <w:rsid w:val="00A660BF"/>
    <w:rsid w:val="00A660CE"/>
    <w:rsid w:val="00A66298"/>
    <w:rsid w:val="00A668F9"/>
    <w:rsid w:val="00A66D47"/>
    <w:rsid w:val="00A66F3A"/>
    <w:rsid w:val="00A67554"/>
    <w:rsid w:val="00A676AC"/>
    <w:rsid w:val="00A678C3"/>
    <w:rsid w:val="00A67960"/>
    <w:rsid w:val="00A67B36"/>
    <w:rsid w:val="00A67EE8"/>
    <w:rsid w:val="00A7022C"/>
    <w:rsid w:val="00A70760"/>
    <w:rsid w:val="00A70954"/>
    <w:rsid w:val="00A70D1E"/>
    <w:rsid w:val="00A7123C"/>
    <w:rsid w:val="00A71708"/>
    <w:rsid w:val="00A71EBA"/>
    <w:rsid w:val="00A721EE"/>
    <w:rsid w:val="00A7243B"/>
    <w:rsid w:val="00A7252D"/>
    <w:rsid w:val="00A7279D"/>
    <w:rsid w:val="00A728F6"/>
    <w:rsid w:val="00A729D2"/>
    <w:rsid w:val="00A72AA6"/>
    <w:rsid w:val="00A73C9E"/>
    <w:rsid w:val="00A73D48"/>
    <w:rsid w:val="00A747B9"/>
    <w:rsid w:val="00A74AEC"/>
    <w:rsid w:val="00A751C5"/>
    <w:rsid w:val="00A758FB"/>
    <w:rsid w:val="00A76342"/>
    <w:rsid w:val="00A7690A"/>
    <w:rsid w:val="00A76AC9"/>
    <w:rsid w:val="00A76DBA"/>
    <w:rsid w:val="00A77992"/>
    <w:rsid w:val="00A77C98"/>
    <w:rsid w:val="00A800AE"/>
    <w:rsid w:val="00A80A5D"/>
    <w:rsid w:val="00A80E8C"/>
    <w:rsid w:val="00A81313"/>
    <w:rsid w:val="00A818F3"/>
    <w:rsid w:val="00A81961"/>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9D8"/>
    <w:rsid w:val="00A86C91"/>
    <w:rsid w:val="00A86F6F"/>
    <w:rsid w:val="00A870FA"/>
    <w:rsid w:val="00A872C1"/>
    <w:rsid w:val="00A874DE"/>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23C"/>
    <w:rsid w:val="00A93828"/>
    <w:rsid w:val="00A93946"/>
    <w:rsid w:val="00A93C40"/>
    <w:rsid w:val="00A93D61"/>
    <w:rsid w:val="00A941A1"/>
    <w:rsid w:val="00A941E0"/>
    <w:rsid w:val="00A94476"/>
    <w:rsid w:val="00A949A1"/>
    <w:rsid w:val="00A949E3"/>
    <w:rsid w:val="00A94A77"/>
    <w:rsid w:val="00A94AF1"/>
    <w:rsid w:val="00A94EEB"/>
    <w:rsid w:val="00A95031"/>
    <w:rsid w:val="00A955EA"/>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0DA8"/>
    <w:rsid w:val="00AA10F7"/>
    <w:rsid w:val="00AA1165"/>
    <w:rsid w:val="00AA12EB"/>
    <w:rsid w:val="00AA131B"/>
    <w:rsid w:val="00AA19C5"/>
    <w:rsid w:val="00AA1A47"/>
    <w:rsid w:val="00AA1E14"/>
    <w:rsid w:val="00AA2115"/>
    <w:rsid w:val="00AA21C6"/>
    <w:rsid w:val="00AA21F5"/>
    <w:rsid w:val="00AA2258"/>
    <w:rsid w:val="00AA244F"/>
    <w:rsid w:val="00AA2692"/>
    <w:rsid w:val="00AA270D"/>
    <w:rsid w:val="00AA272A"/>
    <w:rsid w:val="00AA2DB1"/>
    <w:rsid w:val="00AA2F81"/>
    <w:rsid w:val="00AA3373"/>
    <w:rsid w:val="00AA338D"/>
    <w:rsid w:val="00AA354D"/>
    <w:rsid w:val="00AA35A3"/>
    <w:rsid w:val="00AA3B17"/>
    <w:rsid w:val="00AA3EBE"/>
    <w:rsid w:val="00AA43E0"/>
    <w:rsid w:val="00AA460A"/>
    <w:rsid w:val="00AA4636"/>
    <w:rsid w:val="00AA4842"/>
    <w:rsid w:val="00AA4A6A"/>
    <w:rsid w:val="00AA4B26"/>
    <w:rsid w:val="00AA4C43"/>
    <w:rsid w:val="00AA51C5"/>
    <w:rsid w:val="00AA522F"/>
    <w:rsid w:val="00AA53AD"/>
    <w:rsid w:val="00AA56DF"/>
    <w:rsid w:val="00AA58BE"/>
    <w:rsid w:val="00AA5ECA"/>
    <w:rsid w:val="00AA606F"/>
    <w:rsid w:val="00AA6238"/>
    <w:rsid w:val="00AA62F3"/>
    <w:rsid w:val="00AA6340"/>
    <w:rsid w:val="00AA6404"/>
    <w:rsid w:val="00AA69DA"/>
    <w:rsid w:val="00AA6E5C"/>
    <w:rsid w:val="00AA6EE5"/>
    <w:rsid w:val="00AA7522"/>
    <w:rsid w:val="00AA7CD9"/>
    <w:rsid w:val="00AB0356"/>
    <w:rsid w:val="00AB06C9"/>
    <w:rsid w:val="00AB09B4"/>
    <w:rsid w:val="00AB0B0B"/>
    <w:rsid w:val="00AB0DA4"/>
    <w:rsid w:val="00AB10C9"/>
    <w:rsid w:val="00AB116C"/>
    <w:rsid w:val="00AB12AA"/>
    <w:rsid w:val="00AB156C"/>
    <w:rsid w:val="00AB15A9"/>
    <w:rsid w:val="00AB1E91"/>
    <w:rsid w:val="00AB1F98"/>
    <w:rsid w:val="00AB201F"/>
    <w:rsid w:val="00AB24C7"/>
    <w:rsid w:val="00AB2584"/>
    <w:rsid w:val="00AB2A01"/>
    <w:rsid w:val="00AB2E13"/>
    <w:rsid w:val="00AB2E95"/>
    <w:rsid w:val="00AB3783"/>
    <w:rsid w:val="00AB3913"/>
    <w:rsid w:val="00AB393D"/>
    <w:rsid w:val="00AB437E"/>
    <w:rsid w:val="00AB46F6"/>
    <w:rsid w:val="00AB48A0"/>
    <w:rsid w:val="00AB4DE6"/>
    <w:rsid w:val="00AB4FAD"/>
    <w:rsid w:val="00AB5C39"/>
    <w:rsid w:val="00AB5E16"/>
    <w:rsid w:val="00AB5FA7"/>
    <w:rsid w:val="00AB6037"/>
    <w:rsid w:val="00AB63DE"/>
    <w:rsid w:val="00AB666A"/>
    <w:rsid w:val="00AB66A8"/>
    <w:rsid w:val="00AB68B8"/>
    <w:rsid w:val="00AB6A33"/>
    <w:rsid w:val="00AB6B75"/>
    <w:rsid w:val="00AB6C3D"/>
    <w:rsid w:val="00AB715F"/>
    <w:rsid w:val="00AB72BF"/>
    <w:rsid w:val="00AB7451"/>
    <w:rsid w:val="00AB762A"/>
    <w:rsid w:val="00AB7884"/>
    <w:rsid w:val="00AB78C2"/>
    <w:rsid w:val="00AB7C4B"/>
    <w:rsid w:val="00AB7E73"/>
    <w:rsid w:val="00AC0725"/>
    <w:rsid w:val="00AC0AB9"/>
    <w:rsid w:val="00AC0F76"/>
    <w:rsid w:val="00AC181B"/>
    <w:rsid w:val="00AC197B"/>
    <w:rsid w:val="00AC1BBD"/>
    <w:rsid w:val="00AC1E63"/>
    <w:rsid w:val="00AC20DB"/>
    <w:rsid w:val="00AC21FB"/>
    <w:rsid w:val="00AC2246"/>
    <w:rsid w:val="00AC28B2"/>
    <w:rsid w:val="00AC2A36"/>
    <w:rsid w:val="00AC3010"/>
    <w:rsid w:val="00AC3CCC"/>
    <w:rsid w:val="00AC3F4A"/>
    <w:rsid w:val="00AC45C1"/>
    <w:rsid w:val="00AC46C3"/>
    <w:rsid w:val="00AC4A40"/>
    <w:rsid w:val="00AC4C4A"/>
    <w:rsid w:val="00AC530D"/>
    <w:rsid w:val="00AC5568"/>
    <w:rsid w:val="00AC593A"/>
    <w:rsid w:val="00AC5A90"/>
    <w:rsid w:val="00AC5BC8"/>
    <w:rsid w:val="00AC5D5A"/>
    <w:rsid w:val="00AC5DFD"/>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0CDC"/>
    <w:rsid w:val="00AD128A"/>
    <w:rsid w:val="00AD186B"/>
    <w:rsid w:val="00AD20C8"/>
    <w:rsid w:val="00AD2212"/>
    <w:rsid w:val="00AD231D"/>
    <w:rsid w:val="00AD2565"/>
    <w:rsid w:val="00AD2ECD"/>
    <w:rsid w:val="00AD3079"/>
    <w:rsid w:val="00AD308F"/>
    <w:rsid w:val="00AD345F"/>
    <w:rsid w:val="00AD42FA"/>
    <w:rsid w:val="00AD43A7"/>
    <w:rsid w:val="00AD4476"/>
    <w:rsid w:val="00AD50F7"/>
    <w:rsid w:val="00AD5150"/>
    <w:rsid w:val="00AD5DE4"/>
    <w:rsid w:val="00AD5EE4"/>
    <w:rsid w:val="00AD604F"/>
    <w:rsid w:val="00AD6915"/>
    <w:rsid w:val="00AD6CE6"/>
    <w:rsid w:val="00AD6E79"/>
    <w:rsid w:val="00AD6EEA"/>
    <w:rsid w:val="00AD7010"/>
    <w:rsid w:val="00AD7261"/>
    <w:rsid w:val="00AD7263"/>
    <w:rsid w:val="00AD743E"/>
    <w:rsid w:val="00AD7593"/>
    <w:rsid w:val="00AD77CB"/>
    <w:rsid w:val="00AD7CFD"/>
    <w:rsid w:val="00AE0399"/>
    <w:rsid w:val="00AE07D1"/>
    <w:rsid w:val="00AE084E"/>
    <w:rsid w:val="00AE0A08"/>
    <w:rsid w:val="00AE0D11"/>
    <w:rsid w:val="00AE0D5F"/>
    <w:rsid w:val="00AE0DD1"/>
    <w:rsid w:val="00AE13B0"/>
    <w:rsid w:val="00AE1462"/>
    <w:rsid w:val="00AE16E8"/>
    <w:rsid w:val="00AE1814"/>
    <w:rsid w:val="00AE181E"/>
    <w:rsid w:val="00AE1ABE"/>
    <w:rsid w:val="00AE1E16"/>
    <w:rsid w:val="00AE202D"/>
    <w:rsid w:val="00AE2077"/>
    <w:rsid w:val="00AE2221"/>
    <w:rsid w:val="00AE2D58"/>
    <w:rsid w:val="00AE3109"/>
    <w:rsid w:val="00AE37CD"/>
    <w:rsid w:val="00AE4136"/>
    <w:rsid w:val="00AE4982"/>
    <w:rsid w:val="00AE5007"/>
    <w:rsid w:val="00AE52AF"/>
    <w:rsid w:val="00AE52F8"/>
    <w:rsid w:val="00AE576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0B49"/>
    <w:rsid w:val="00AF0D50"/>
    <w:rsid w:val="00AF1324"/>
    <w:rsid w:val="00AF13B8"/>
    <w:rsid w:val="00AF1458"/>
    <w:rsid w:val="00AF15AC"/>
    <w:rsid w:val="00AF1A08"/>
    <w:rsid w:val="00AF1F2E"/>
    <w:rsid w:val="00AF2DF8"/>
    <w:rsid w:val="00AF2F90"/>
    <w:rsid w:val="00AF32AC"/>
    <w:rsid w:val="00AF3A01"/>
    <w:rsid w:val="00AF3C84"/>
    <w:rsid w:val="00AF3EE9"/>
    <w:rsid w:val="00AF428F"/>
    <w:rsid w:val="00AF45E2"/>
    <w:rsid w:val="00AF476A"/>
    <w:rsid w:val="00AF4894"/>
    <w:rsid w:val="00AF49BB"/>
    <w:rsid w:val="00AF4B3B"/>
    <w:rsid w:val="00AF50ED"/>
    <w:rsid w:val="00AF5A84"/>
    <w:rsid w:val="00AF5D47"/>
    <w:rsid w:val="00AF5F8C"/>
    <w:rsid w:val="00AF61B6"/>
    <w:rsid w:val="00AF6266"/>
    <w:rsid w:val="00AF64CD"/>
    <w:rsid w:val="00AF66BF"/>
    <w:rsid w:val="00AF6AEA"/>
    <w:rsid w:val="00AF70C7"/>
    <w:rsid w:val="00AF76AF"/>
    <w:rsid w:val="00B00262"/>
    <w:rsid w:val="00B003A8"/>
    <w:rsid w:val="00B00789"/>
    <w:rsid w:val="00B00B2A"/>
    <w:rsid w:val="00B011F2"/>
    <w:rsid w:val="00B01309"/>
    <w:rsid w:val="00B01995"/>
    <w:rsid w:val="00B01A0C"/>
    <w:rsid w:val="00B01A89"/>
    <w:rsid w:val="00B01AE7"/>
    <w:rsid w:val="00B01CF0"/>
    <w:rsid w:val="00B01D69"/>
    <w:rsid w:val="00B01F85"/>
    <w:rsid w:val="00B0254F"/>
    <w:rsid w:val="00B025BD"/>
    <w:rsid w:val="00B02610"/>
    <w:rsid w:val="00B02680"/>
    <w:rsid w:val="00B028A9"/>
    <w:rsid w:val="00B02CF8"/>
    <w:rsid w:val="00B03759"/>
    <w:rsid w:val="00B038E7"/>
    <w:rsid w:val="00B042FB"/>
    <w:rsid w:val="00B05487"/>
    <w:rsid w:val="00B05528"/>
    <w:rsid w:val="00B05ACE"/>
    <w:rsid w:val="00B05B0E"/>
    <w:rsid w:val="00B05B5D"/>
    <w:rsid w:val="00B05BF5"/>
    <w:rsid w:val="00B05F03"/>
    <w:rsid w:val="00B0673A"/>
    <w:rsid w:val="00B068A1"/>
    <w:rsid w:val="00B06A69"/>
    <w:rsid w:val="00B06BDB"/>
    <w:rsid w:val="00B06D42"/>
    <w:rsid w:val="00B06D8A"/>
    <w:rsid w:val="00B07091"/>
    <w:rsid w:val="00B071E2"/>
    <w:rsid w:val="00B07832"/>
    <w:rsid w:val="00B07E49"/>
    <w:rsid w:val="00B07F74"/>
    <w:rsid w:val="00B106FD"/>
    <w:rsid w:val="00B10C87"/>
    <w:rsid w:val="00B10FC0"/>
    <w:rsid w:val="00B110C7"/>
    <w:rsid w:val="00B110CA"/>
    <w:rsid w:val="00B110CE"/>
    <w:rsid w:val="00B1116E"/>
    <w:rsid w:val="00B11A00"/>
    <w:rsid w:val="00B11CC7"/>
    <w:rsid w:val="00B124E9"/>
    <w:rsid w:val="00B12BD4"/>
    <w:rsid w:val="00B13434"/>
    <w:rsid w:val="00B13734"/>
    <w:rsid w:val="00B13966"/>
    <w:rsid w:val="00B139E4"/>
    <w:rsid w:val="00B13A4F"/>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4C7"/>
    <w:rsid w:val="00B204D6"/>
    <w:rsid w:val="00B20A75"/>
    <w:rsid w:val="00B20C63"/>
    <w:rsid w:val="00B2151D"/>
    <w:rsid w:val="00B21E78"/>
    <w:rsid w:val="00B2242D"/>
    <w:rsid w:val="00B22623"/>
    <w:rsid w:val="00B22665"/>
    <w:rsid w:val="00B226A9"/>
    <w:rsid w:val="00B22940"/>
    <w:rsid w:val="00B22C4C"/>
    <w:rsid w:val="00B22DAE"/>
    <w:rsid w:val="00B22F37"/>
    <w:rsid w:val="00B2312F"/>
    <w:rsid w:val="00B23606"/>
    <w:rsid w:val="00B23A3F"/>
    <w:rsid w:val="00B23AA9"/>
    <w:rsid w:val="00B24598"/>
    <w:rsid w:val="00B2478E"/>
    <w:rsid w:val="00B2481F"/>
    <w:rsid w:val="00B24A71"/>
    <w:rsid w:val="00B250A4"/>
    <w:rsid w:val="00B258BB"/>
    <w:rsid w:val="00B258FE"/>
    <w:rsid w:val="00B25B10"/>
    <w:rsid w:val="00B25B77"/>
    <w:rsid w:val="00B25C36"/>
    <w:rsid w:val="00B25F8E"/>
    <w:rsid w:val="00B2609E"/>
    <w:rsid w:val="00B26451"/>
    <w:rsid w:val="00B266A0"/>
    <w:rsid w:val="00B266A5"/>
    <w:rsid w:val="00B26707"/>
    <w:rsid w:val="00B267E4"/>
    <w:rsid w:val="00B26BD3"/>
    <w:rsid w:val="00B27E21"/>
    <w:rsid w:val="00B27FA1"/>
    <w:rsid w:val="00B30150"/>
    <w:rsid w:val="00B301BD"/>
    <w:rsid w:val="00B312AE"/>
    <w:rsid w:val="00B31367"/>
    <w:rsid w:val="00B3177D"/>
    <w:rsid w:val="00B31E93"/>
    <w:rsid w:val="00B31FFC"/>
    <w:rsid w:val="00B32B01"/>
    <w:rsid w:val="00B3301A"/>
    <w:rsid w:val="00B3372F"/>
    <w:rsid w:val="00B3390B"/>
    <w:rsid w:val="00B33C1C"/>
    <w:rsid w:val="00B33E76"/>
    <w:rsid w:val="00B33E8C"/>
    <w:rsid w:val="00B33EC9"/>
    <w:rsid w:val="00B33F21"/>
    <w:rsid w:val="00B341BF"/>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4BD"/>
    <w:rsid w:val="00B365AE"/>
    <w:rsid w:val="00B37142"/>
    <w:rsid w:val="00B37237"/>
    <w:rsid w:val="00B372AF"/>
    <w:rsid w:val="00B378EF"/>
    <w:rsid w:val="00B37A2F"/>
    <w:rsid w:val="00B37A89"/>
    <w:rsid w:val="00B37B85"/>
    <w:rsid w:val="00B37EF5"/>
    <w:rsid w:val="00B40410"/>
    <w:rsid w:val="00B404C0"/>
    <w:rsid w:val="00B40AD6"/>
    <w:rsid w:val="00B41190"/>
    <w:rsid w:val="00B4173C"/>
    <w:rsid w:val="00B41AF4"/>
    <w:rsid w:val="00B41E37"/>
    <w:rsid w:val="00B41F5F"/>
    <w:rsid w:val="00B4216C"/>
    <w:rsid w:val="00B421CB"/>
    <w:rsid w:val="00B42406"/>
    <w:rsid w:val="00B42594"/>
    <w:rsid w:val="00B4298D"/>
    <w:rsid w:val="00B434EA"/>
    <w:rsid w:val="00B435B9"/>
    <w:rsid w:val="00B43705"/>
    <w:rsid w:val="00B44096"/>
    <w:rsid w:val="00B44378"/>
    <w:rsid w:val="00B44469"/>
    <w:rsid w:val="00B444CF"/>
    <w:rsid w:val="00B4479C"/>
    <w:rsid w:val="00B447E9"/>
    <w:rsid w:val="00B44E81"/>
    <w:rsid w:val="00B45052"/>
    <w:rsid w:val="00B452B6"/>
    <w:rsid w:val="00B457B2"/>
    <w:rsid w:val="00B4588E"/>
    <w:rsid w:val="00B4597E"/>
    <w:rsid w:val="00B45CFF"/>
    <w:rsid w:val="00B45D24"/>
    <w:rsid w:val="00B4626A"/>
    <w:rsid w:val="00B46599"/>
    <w:rsid w:val="00B46AEC"/>
    <w:rsid w:val="00B46CCB"/>
    <w:rsid w:val="00B47066"/>
    <w:rsid w:val="00B470D4"/>
    <w:rsid w:val="00B478B6"/>
    <w:rsid w:val="00B47984"/>
    <w:rsid w:val="00B479B4"/>
    <w:rsid w:val="00B47A2A"/>
    <w:rsid w:val="00B47C82"/>
    <w:rsid w:val="00B47DDC"/>
    <w:rsid w:val="00B50332"/>
    <w:rsid w:val="00B50545"/>
    <w:rsid w:val="00B508D2"/>
    <w:rsid w:val="00B50FEF"/>
    <w:rsid w:val="00B51C36"/>
    <w:rsid w:val="00B51F1C"/>
    <w:rsid w:val="00B522BB"/>
    <w:rsid w:val="00B52330"/>
    <w:rsid w:val="00B52435"/>
    <w:rsid w:val="00B52728"/>
    <w:rsid w:val="00B52A2E"/>
    <w:rsid w:val="00B52BD4"/>
    <w:rsid w:val="00B53422"/>
    <w:rsid w:val="00B539B4"/>
    <w:rsid w:val="00B53C3F"/>
    <w:rsid w:val="00B53D6C"/>
    <w:rsid w:val="00B53D73"/>
    <w:rsid w:val="00B54875"/>
    <w:rsid w:val="00B5495E"/>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10F7"/>
    <w:rsid w:val="00B61158"/>
    <w:rsid w:val="00B616E4"/>
    <w:rsid w:val="00B6174C"/>
    <w:rsid w:val="00B61B0C"/>
    <w:rsid w:val="00B61B86"/>
    <w:rsid w:val="00B62646"/>
    <w:rsid w:val="00B62693"/>
    <w:rsid w:val="00B62816"/>
    <w:rsid w:val="00B62F96"/>
    <w:rsid w:val="00B62FBD"/>
    <w:rsid w:val="00B635D3"/>
    <w:rsid w:val="00B637B1"/>
    <w:rsid w:val="00B64049"/>
    <w:rsid w:val="00B640FB"/>
    <w:rsid w:val="00B64B08"/>
    <w:rsid w:val="00B64DB2"/>
    <w:rsid w:val="00B6540E"/>
    <w:rsid w:val="00B65457"/>
    <w:rsid w:val="00B65942"/>
    <w:rsid w:val="00B660B7"/>
    <w:rsid w:val="00B666FC"/>
    <w:rsid w:val="00B66841"/>
    <w:rsid w:val="00B66CD3"/>
    <w:rsid w:val="00B66E98"/>
    <w:rsid w:val="00B6755E"/>
    <w:rsid w:val="00B67938"/>
    <w:rsid w:val="00B67B05"/>
    <w:rsid w:val="00B67EC5"/>
    <w:rsid w:val="00B70044"/>
    <w:rsid w:val="00B700F8"/>
    <w:rsid w:val="00B70AC2"/>
    <w:rsid w:val="00B70F1B"/>
    <w:rsid w:val="00B70F1E"/>
    <w:rsid w:val="00B71053"/>
    <w:rsid w:val="00B71139"/>
    <w:rsid w:val="00B7126B"/>
    <w:rsid w:val="00B71697"/>
    <w:rsid w:val="00B71886"/>
    <w:rsid w:val="00B718A2"/>
    <w:rsid w:val="00B718ED"/>
    <w:rsid w:val="00B719F7"/>
    <w:rsid w:val="00B71B74"/>
    <w:rsid w:val="00B71CA5"/>
    <w:rsid w:val="00B71E95"/>
    <w:rsid w:val="00B72018"/>
    <w:rsid w:val="00B73CCD"/>
    <w:rsid w:val="00B73D83"/>
    <w:rsid w:val="00B73EF3"/>
    <w:rsid w:val="00B74732"/>
    <w:rsid w:val="00B749FB"/>
    <w:rsid w:val="00B74C7D"/>
    <w:rsid w:val="00B75021"/>
    <w:rsid w:val="00B75299"/>
    <w:rsid w:val="00B7536B"/>
    <w:rsid w:val="00B756FD"/>
    <w:rsid w:val="00B75C67"/>
    <w:rsid w:val="00B75E18"/>
    <w:rsid w:val="00B75EA8"/>
    <w:rsid w:val="00B76146"/>
    <w:rsid w:val="00B7632D"/>
    <w:rsid w:val="00B764B8"/>
    <w:rsid w:val="00B76B21"/>
    <w:rsid w:val="00B76F78"/>
    <w:rsid w:val="00B770AD"/>
    <w:rsid w:val="00B770CB"/>
    <w:rsid w:val="00B7731F"/>
    <w:rsid w:val="00B77390"/>
    <w:rsid w:val="00B774D6"/>
    <w:rsid w:val="00B7771B"/>
    <w:rsid w:val="00B77AED"/>
    <w:rsid w:val="00B77B41"/>
    <w:rsid w:val="00B77E4C"/>
    <w:rsid w:val="00B80D28"/>
    <w:rsid w:val="00B8120C"/>
    <w:rsid w:val="00B813D5"/>
    <w:rsid w:val="00B81972"/>
    <w:rsid w:val="00B81A48"/>
    <w:rsid w:val="00B828FF"/>
    <w:rsid w:val="00B829D8"/>
    <w:rsid w:val="00B833AF"/>
    <w:rsid w:val="00B8384C"/>
    <w:rsid w:val="00B83D82"/>
    <w:rsid w:val="00B83F04"/>
    <w:rsid w:val="00B83FA3"/>
    <w:rsid w:val="00B84168"/>
    <w:rsid w:val="00B8417E"/>
    <w:rsid w:val="00B843E6"/>
    <w:rsid w:val="00B84998"/>
    <w:rsid w:val="00B84BAA"/>
    <w:rsid w:val="00B85524"/>
    <w:rsid w:val="00B85626"/>
    <w:rsid w:val="00B869B5"/>
    <w:rsid w:val="00B86F0B"/>
    <w:rsid w:val="00B87038"/>
    <w:rsid w:val="00B870D2"/>
    <w:rsid w:val="00B874B5"/>
    <w:rsid w:val="00B87939"/>
    <w:rsid w:val="00B901F8"/>
    <w:rsid w:val="00B902A3"/>
    <w:rsid w:val="00B9054B"/>
    <w:rsid w:val="00B905FA"/>
    <w:rsid w:val="00B91197"/>
    <w:rsid w:val="00B9137D"/>
    <w:rsid w:val="00B91699"/>
    <w:rsid w:val="00B9176E"/>
    <w:rsid w:val="00B917E4"/>
    <w:rsid w:val="00B91820"/>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22"/>
    <w:rsid w:val="00B961E4"/>
    <w:rsid w:val="00B963E2"/>
    <w:rsid w:val="00B9651F"/>
    <w:rsid w:val="00B96906"/>
    <w:rsid w:val="00B96CB4"/>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AEF"/>
    <w:rsid w:val="00BA3FCA"/>
    <w:rsid w:val="00BA4F3F"/>
    <w:rsid w:val="00BA5129"/>
    <w:rsid w:val="00BA532C"/>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6A2"/>
    <w:rsid w:val="00BB5DFC"/>
    <w:rsid w:val="00BB6303"/>
    <w:rsid w:val="00BB65D8"/>
    <w:rsid w:val="00BB6726"/>
    <w:rsid w:val="00BB67BA"/>
    <w:rsid w:val="00BB68F8"/>
    <w:rsid w:val="00BB6920"/>
    <w:rsid w:val="00BB750C"/>
    <w:rsid w:val="00BB760E"/>
    <w:rsid w:val="00BB7EE8"/>
    <w:rsid w:val="00BC0209"/>
    <w:rsid w:val="00BC0399"/>
    <w:rsid w:val="00BC0733"/>
    <w:rsid w:val="00BC0FD6"/>
    <w:rsid w:val="00BC11BA"/>
    <w:rsid w:val="00BC13C4"/>
    <w:rsid w:val="00BC1ABE"/>
    <w:rsid w:val="00BC1C78"/>
    <w:rsid w:val="00BC2177"/>
    <w:rsid w:val="00BC253B"/>
    <w:rsid w:val="00BC2C5F"/>
    <w:rsid w:val="00BC3003"/>
    <w:rsid w:val="00BC36C6"/>
    <w:rsid w:val="00BC3CAC"/>
    <w:rsid w:val="00BC3FE3"/>
    <w:rsid w:val="00BC450C"/>
    <w:rsid w:val="00BC4EEF"/>
    <w:rsid w:val="00BC523C"/>
    <w:rsid w:val="00BC567A"/>
    <w:rsid w:val="00BC6A3C"/>
    <w:rsid w:val="00BC6C6C"/>
    <w:rsid w:val="00BC7B54"/>
    <w:rsid w:val="00BC7DD5"/>
    <w:rsid w:val="00BC7E72"/>
    <w:rsid w:val="00BD0007"/>
    <w:rsid w:val="00BD0BF2"/>
    <w:rsid w:val="00BD10A9"/>
    <w:rsid w:val="00BD1540"/>
    <w:rsid w:val="00BD16B0"/>
    <w:rsid w:val="00BD18BC"/>
    <w:rsid w:val="00BD1C4D"/>
    <w:rsid w:val="00BD1EF3"/>
    <w:rsid w:val="00BD1F88"/>
    <w:rsid w:val="00BD2156"/>
    <w:rsid w:val="00BD24D4"/>
    <w:rsid w:val="00BD279D"/>
    <w:rsid w:val="00BD2AAD"/>
    <w:rsid w:val="00BD3032"/>
    <w:rsid w:val="00BD3721"/>
    <w:rsid w:val="00BD382B"/>
    <w:rsid w:val="00BD397E"/>
    <w:rsid w:val="00BD3CE4"/>
    <w:rsid w:val="00BD3EF0"/>
    <w:rsid w:val="00BD4029"/>
    <w:rsid w:val="00BD40FE"/>
    <w:rsid w:val="00BD431A"/>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24A"/>
    <w:rsid w:val="00BD7A5C"/>
    <w:rsid w:val="00BD7E42"/>
    <w:rsid w:val="00BE0022"/>
    <w:rsid w:val="00BE0A7D"/>
    <w:rsid w:val="00BE19C9"/>
    <w:rsid w:val="00BE19FC"/>
    <w:rsid w:val="00BE1D18"/>
    <w:rsid w:val="00BE1EFA"/>
    <w:rsid w:val="00BE1F0C"/>
    <w:rsid w:val="00BE2267"/>
    <w:rsid w:val="00BE2379"/>
    <w:rsid w:val="00BE249C"/>
    <w:rsid w:val="00BE299C"/>
    <w:rsid w:val="00BE2D8E"/>
    <w:rsid w:val="00BE2DD6"/>
    <w:rsid w:val="00BE318E"/>
    <w:rsid w:val="00BE31DF"/>
    <w:rsid w:val="00BE3C6B"/>
    <w:rsid w:val="00BE3E27"/>
    <w:rsid w:val="00BE45EA"/>
    <w:rsid w:val="00BE48BD"/>
    <w:rsid w:val="00BE48F6"/>
    <w:rsid w:val="00BE491E"/>
    <w:rsid w:val="00BE55C7"/>
    <w:rsid w:val="00BE573C"/>
    <w:rsid w:val="00BE5F8B"/>
    <w:rsid w:val="00BE60C8"/>
    <w:rsid w:val="00BE6271"/>
    <w:rsid w:val="00BE6427"/>
    <w:rsid w:val="00BE676B"/>
    <w:rsid w:val="00BE682A"/>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079"/>
    <w:rsid w:val="00BF190E"/>
    <w:rsid w:val="00BF1A95"/>
    <w:rsid w:val="00BF1E05"/>
    <w:rsid w:val="00BF1E14"/>
    <w:rsid w:val="00BF234B"/>
    <w:rsid w:val="00BF2411"/>
    <w:rsid w:val="00BF3B46"/>
    <w:rsid w:val="00BF3BA3"/>
    <w:rsid w:val="00BF3C5B"/>
    <w:rsid w:val="00BF3F16"/>
    <w:rsid w:val="00BF40C0"/>
    <w:rsid w:val="00BF4125"/>
    <w:rsid w:val="00BF415B"/>
    <w:rsid w:val="00BF46C1"/>
    <w:rsid w:val="00BF4991"/>
    <w:rsid w:val="00BF4EAA"/>
    <w:rsid w:val="00BF5A8D"/>
    <w:rsid w:val="00BF5BAF"/>
    <w:rsid w:val="00BF5C16"/>
    <w:rsid w:val="00BF5CF0"/>
    <w:rsid w:val="00BF6303"/>
    <w:rsid w:val="00BF6510"/>
    <w:rsid w:val="00BF65E3"/>
    <w:rsid w:val="00BF703E"/>
    <w:rsid w:val="00BF70B5"/>
    <w:rsid w:val="00BF7137"/>
    <w:rsid w:val="00BF713E"/>
    <w:rsid w:val="00BF7671"/>
    <w:rsid w:val="00BF7680"/>
    <w:rsid w:val="00BF7A4A"/>
    <w:rsid w:val="00C00488"/>
    <w:rsid w:val="00C005DC"/>
    <w:rsid w:val="00C00995"/>
    <w:rsid w:val="00C00D9A"/>
    <w:rsid w:val="00C011AD"/>
    <w:rsid w:val="00C013D7"/>
    <w:rsid w:val="00C0183A"/>
    <w:rsid w:val="00C019D4"/>
    <w:rsid w:val="00C01C2E"/>
    <w:rsid w:val="00C01C5F"/>
    <w:rsid w:val="00C0256A"/>
    <w:rsid w:val="00C0275E"/>
    <w:rsid w:val="00C02948"/>
    <w:rsid w:val="00C033D1"/>
    <w:rsid w:val="00C03446"/>
    <w:rsid w:val="00C03C2E"/>
    <w:rsid w:val="00C03E47"/>
    <w:rsid w:val="00C03FC9"/>
    <w:rsid w:val="00C04621"/>
    <w:rsid w:val="00C048CC"/>
    <w:rsid w:val="00C049CC"/>
    <w:rsid w:val="00C04EBA"/>
    <w:rsid w:val="00C05458"/>
    <w:rsid w:val="00C05479"/>
    <w:rsid w:val="00C0555A"/>
    <w:rsid w:val="00C05661"/>
    <w:rsid w:val="00C056AD"/>
    <w:rsid w:val="00C05BE7"/>
    <w:rsid w:val="00C05FCB"/>
    <w:rsid w:val="00C062BF"/>
    <w:rsid w:val="00C06A2B"/>
    <w:rsid w:val="00C07098"/>
    <w:rsid w:val="00C07354"/>
    <w:rsid w:val="00C074EC"/>
    <w:rsid w:val="00C07A9D"/>
    <w:rsid w:val="00C07CCE"/>
    <w:rsid w:val="00C07E25"/>
    <w:rsid w:val="00C10003"/>
    <w:rsid w:val="00C100A4"/>
    <w:rsid w:val="00C102D5"/>
    <w:rsid w:val="00C10745"/>
    <w:rsid w:val="00C109A7"/>
    <w:rsid w:val="00C10C1F"/>
    <w:rsid w:val="00C10E52"/>
    <w:rsid w:val="00C1219D"/>
    <w:rsid w:val="00C12787"/>
    <w:rsid w:val="00C129D4"/>
    <w:rsid w:val="00C12A2A"/>
    <w:rsid w:val="00C12AA8"/>
    <w:rsid w:val="00C12D49"/>
    <w:rsid w:val="00C133BB"/>
    <w:rsid w:val="00C13803"/>
    <w:rsid w:val="00C13B39"/>
    <w:rsid w:val="00C13C1D"/>
    <w:rsid w:val="00C13DCF"/>
    <w:rsid w:val="00C140CE"/>
    <w:rsid w:val="00C140F5"/>
    <w:rsid w:val="00C14112"/>
    <w:rsid w:val="00C145F2"/>
    <w:rsid w:val="00C14862"/>
    <w:rsid w:val="00C1493C"/>
    <w:rsid w:val="00C14C81"/>
    <w:rsid w:val="00C14C9B"/>
    <w:rsid w:val="00C14D1E"/>
    <w:rsid w:val="00C14F76"/>
    <w:rsid w:val="00C152DD"/>
    <w:rsid w:val="00C15460"/>
    <w:rsid w:val="00C1548D"/>
    <w:rsid w:val="00C15712"/>
    <w:rsid w:val="00C160F7"/>
    <w:rsid w:val="00C162F4"/>
    <w:rsid w:val="00C164E6"/>
    <w:rsid w:val="00C16C7D"/>
    <w:rsid w:val="00C16D13"/>
    <w:rsid w:val="00C17167"/>
    <w:rsid w:val="00C175B4"/>
    <w:rsid w:val="00C1774F"/>
    <w:rsid w:val="00C17B74"/>
    <w:rsid w:val="00C17CC2"/>
    <w:rsid w:val="00C17D34"/>
    <w:rsid w:val="00C200CD"/>
    <w:rsid w:val="00C2070D"/>
    <w:rsid w:val="00C20B03"/>
    <w:rsid w:val="00C21285"/>
    <w:rsid w:val="00C2146F"/>
    <w:rsid w:val="00C21C0D"/>
    <w:rsid w:val="00C22061"/>
    <w:rsid w:val="00C22A17"/>
    <w:rsid w:val="00C22AFB"/>
    <w:rsid w:val="00C2329A"/>
    <w:rsid w:val="00C2379D"/>
    <w:rsid w:val="00C239C0"/>
    <w:rsid w:val="00C23B85"/>
    <w:rsid w:val="00C23BC9"/>
    <w:rsid w:val="00C245A3"/>
    <w:rsid w:val="00C24896"/>
    <w:rsid w:val="00C24992"/>
    <w:rsid w:val="00C24B39"/>
    <w:rsid w:val="00C24B46"/>
    <w:rsid w:val="00C24BC1"/>
    <w:rsid w:val="00C24DA9"/>
    <w:rsid w:val="00C25246"/>
    <w:rsid w:val="00C25273"/>
    <w:rsid w:val="00C25745"/>
    <w:rsid w:val="00C257D0"/>
    <w:rsid w:val="00C25D07"/>
    <w:rsid w:val="00C25D78"/>
    <w:rsid w:val="00C25F26"/>
    <w:rsid w:val="00C267A4"/>
    <w:rsid w:val="00C268F2"/>
    <w:rsid w:val="00C26933"/>
    <w:rsid w:val="00C26E4A"/>
    <w:rsid w:val="00C27050"/>
    <w:rsid w:val="00C27065"/>
    <w:rsid w:val="00C2746E"/>
    <w:rsid w:val="00C27EC1"/>
    <w:rsid w:val="00C30049"/>
    <w:rsid w:val="00C30547"/>
    <w:rsid w:val="00C30E3E"/>
    <w:rsid w:val="00C30F67"/>
    <w:rsid w:val="00C3108B"/>
    <w:rsid w:val="00C313B2"/>
    <w:rsid w:val="00C31514"/>
    <w:rsid w:val="00C317D2"/>
    <w:rsid w:val="00C31AB9"/>
    <w:rsid w:val="00C31E43"/>
    <w:rsid w:val="00C320D7"/>
    <w:rsid w:val="00C32326"/>
    <w:rsid w:val="00C328FA"/>
    <w:rsid w:val="00C329BB"/>
    <w:rsid w:val="00C32D49"/>
    <w:rsid w:val="00C336E6"/>
    <w:rsid w:val="00C33828"/>
    <w:rsid w:val="00C3383C"/>
    <w:rsid w:val="00C3386C"/>
    <w:rsid w:val="00C33F82"/>
    <w:rsid w:val="00C34523"/>
    <w:rsid w:val="00C3550A"/>
    <w:rsid w:val="00C357F6"/>
    <w:rsid w:val="00C35E2F"/>
    <w:rsid w:val="00C35E93"/>
    <w:rsid w:val="00C35FCC"/>
    <w:rsid w:val="00C3620B"/>
    <w:rsid w:val="00C3638F"/>
    <w:rsid w:val="00C36B6D"/>
    <w:rsid w:val="00C36BF3"/>
    <w:rsid w:val="00C36DFD"/>
    <w:rsid w:val="00C3715F"/>
    <w:rsid w:val="00C37474"/>
    <w:rsid w:val="00C377F6"/>
    <w:rsid w:val="00C37976"/>
    <w:rsid w:val="00C37B6B"/>
    <w:rsid w:val="00C40107"/>
    <w:rsid w:val="00C4042A"/>
    <w:rsid w:val="00C40606"/>
    <w:rsid w:val="00C40820"/>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9E3"/>
    <w:rsid w:val="00C43D50"/>
    <w:rsid w:val="00C43D84"/>
    <w:rsid w:val="00C43F21"/>
    <w:rsid w:val="00C44308"/>
    <w:rsid w:val="00C45179"/>
    <w:rsid w:val="00C45510"/>
    <w:rsid w:val="00C45539"/>
    <w:rsid w:val="00C45F63"/>
    <w:rsid w:val="00C460B7"/>
    <w:rsid w:val="00C463C0"/>
    <w:rsid w:val="00C46C18"/>
    <w:rsid w:val="00C502DD"/>
    <w:rsid w:val="00C508DC"/>
    <w:rsid w:val="00C509DC"/>
    <w:rsid w:val="00C50A52"/>
    <w:rsid w:val="00C50A5C"/>
    <w:rsid w:val="00C50B36"/>
    <w:rsid w:val="00C514D7"/>
    <w:rsid w:val="00C51B3F"/>
    <w:rsid w:val="00C52162"/>
    <w:rsid w:val="00C5223A"/>
    <w:rsid w:val="00C5277B"/>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6FC2"/>
    <w:rsid w:val="00C57064"/>
    <w:rsid w:val="00C57284"/>
    <w:rsid w:val="00C572E6"/>
    <w:rsid w:val="00C57852"/>
    <w:rsid w:val="00C57C4E"/>
    <w:rsid w:val="00C57ED4"/>
    <w:rsid w:val="00C60105"/>
    <w:rsid w:val="00C606EE"/>
    <w:rsid w:val="00C60ADE"/>
    <w:rsid w:val="00C612EB"/>
    <w:rsid w:val="00C6199C"/>
    <w:rsid w:val="00C61AE3"/>
    <w:rsid w:val="00C61B70"/>
    <w:rsid w:val="00C623B8"/>
    <w:rsid w:val="00C623C4"/>
    <w:rsid w:val="00C62799"/>
    <w:rsid w:val="00C62EEC"/>
    <w:rsid w:val="00C634C3"/>
    <w:rsid w:val="00C63604"/>
    <w:rsid w:val="00C63DC4"/>
    <w:rsid w:val="00C63DFF"/>
    <w:rsid w:val="00C63EAF"/>
    <w:rsid w:val="00C64CCD"/>
    <w:rsid w:val="00C64EA5"/>
    <w:rsid w:val="00C65889"/>
    <w:rsid w:val="00C65B5B"/>
    <w:rsid w:val="00C65B5E"/>
    <w:rsid w:val="00C65CB6"/>
    <w:rsid w:val="00C65CF4"/>
    <w:rsid w:val="00C65E2D"/>
    <w:rsid w:val="00C663A8"/>
    <w:rsid w:val="00C66579"/>
    <w:rsid w:val="00C667E7"/>
    <w:rsid w:val="00C67683"/>
    <w:rsid w:val="00C6796A"/>
    <w:rsid w:val="00C67A01"/>
    <w:rsid w:val="00C67C96"/>
    <w:rsid w:val="00C67FCD"/>
    <w:rsid w:val="00C70671"/>
    <w:rsid w:val="00C706BC"/>
    <w:rsid w:val="00C70934"/>
    <w:rsid w:val="00C70B20"/>
    <w:rsid w:val="00C713D7"/>
    <w:rsid w:val="00C71EC1"/>
    <w:rsid w:val="00C7209B"/>
    <w:rsid w:val="00C7235C"/>
    <w:rsid w:val="00C73311"/>
    <w:rsid w:val="00C736D4"/>
    <w:rsid w:val="00C7380B"/>
    <w:rsid w:val="00C738BA"/>
    <w:rsid w:val="00C73B67"/>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1AFF"/>
    <w:rsid w:val="00C81FFB"/>
    <w:rsid w:val="00C820AD"/>
    <w:rsid w:val="00C82386"/>
    <w:rsid w:val="00C82603"/>
    <w:rsid w:val="00C827A5"/>
    <w:rsid w:val="00C828AD"/>
    <w:rsid w:val="00C828B2"/>
    <w:rsid w:val="00C82B42"/>
    <w:rsid w:val="00C833A6"/>
    <w:rsid w:val="00C8344B"/>
    <w:rsid w:val="00C83551"/>
    <w:rsid w:val="00C83842"/>
    <w:rsid w:val="00C842A6"/>
    <w:rsid w:val="00C843B1"/>
    <w:rsid w:val="00C84A6D"/>
    <w:rsid w:val="00C8500F"/>
    <w:rsid w:val="00C851F8"/>
    <w:rsid w:val="00C85342"/>
    <w:rsid w:val="00C85645"/>
    <w:rsid w:val="00C856FB"/>
    <w:rsid w:val="00C85AB8"/>
    <w:rsid w:val="00C85D6A"/>
    <w:rsid w:val="00C86190"/>
    <w:rsid w:val="00C862FA"/>
    <w:rsid w:val="00C8654F"/>
    <w:rsid w:val="00C867C1"/>
    <w:rsid w:val="00C869B5"/>
    <w:rsid w:val="00C86AAF"/>
    <w:rsid w:val="00C86C39"/>
    <w:rsid w:val="00C86E38"/>
    <w:rsid w:val="00C87012"/>
    <w:rsid w:val="00C8741D"/>
    <w:rsid w:val="00C87F19"/>
    <w:rsid w:val="00C87F43"/>
    <w:rsid w:val="00C900A2"/>
    <w:rsid w:val="00C90123"/>
    <w:rsid w:val="00C90494"/>
    <w:rsid w:val="00C90548"/>
    <w:rsid w:val="00C9092D"/>
    <w:rsid w:val="00C909EF"/>
    <w:rsid w:val="00C90DE6"/>
    <w:rsid w:val="00C90FE4"/>
    <w:rsid w:val="00C910A4"/>
    <w:rsid w:val="00C91424"/>
    <w:rsid w:val="00C91610"/>
    <w:rsid w:val="00C91BB6"/>
    <w:rsid w:val="00C91FED"/>
    <w:rsid w:val="00C920C2"/>
    <w:rsid w:val="00C92440"/>
    <w:rsid w:val="00C92610"/>
    <w:rsid w:val="00C92908"/>
    <w:rsid w:val="00C93265"/>
    <w:rsid w:val="00C93801"/>
    <w:rsid w:val="00C9392C"/>
    <w:rsid w:val="00C93DF8"/>
    <w:rsid w:val="00C93E34"/>
    <w:rsid w:val="00C9425B"/>
    <w:rsid w:val="00C9444A"/>
    <w:rsid w:val="00C9472A"/>
    <w:rsid w:val="00C948E6"/>
    <w:rsid w:val="00C94A76"/>
    <w:rsid w:val="00C94B3D"/>
    <w:rsid w:val="00C94CE4"/>
    <w:rsid w:val="00C94DEA"/>
    <w:rsid w:val="00C9504D"/>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A"/>
    <w:rsid w:val="00C9740A"/>
    <w:rsid w:val="00C976D1"/>
    <w:rsid w:val="00C97877"/>
    <w:rsid w:val="00C97CFF"/>
    <w:rsid w:val="00CA002E"/>
    <w:rsid w:val="00CA03E1"/>
    <w:rsid w:val="00CA1229"/>
    <w:rsid w:val="00CA1472"/>
    <w:rsid w:val="00CA171A"/>
    <w:rsid w:val="00CA1725"/>
    <w:rsid w:val="00CA1BA8"/>
    <w:rsid w:val="00CA1EC4"/>
    <w:rsid w:val="00CA2332"/>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46"/>
    <w:rsid w:val="00CA638D"/>
    <w:rsid w:val="00CA6972"/>
    <w:rsid w:val="00CA6EBD"/>
    <w:rsid w:val="00CA73E6"/>
    <w:rsid w:val="00CA7765"/>
    <w:rsid w:val="00CA784C"/>
    <w:rsid w:val="00CB017D"/>
    <w:rsid w:val="00CB0639"/>
    <w:rsid w:val="00CB0DC8"/>
    <w:rsid w:val="00CB1328"/>
    <w:rsid w:val="00CB2190"/>
    <w:rsid w:val="00CB2E6B"/>
    <w:rsid w:val="00CB3047"/>
    <w:rsid w:val="00CB3ED1"/>
    <w:rsid w:val="00CB413A"/>
    <w:rsid w:val="00CB41BB"/>
    <w:rsid w:val="00CB427D"/>
    <w:rsid w:val="00CB56CB"/>
    <w:rsid w:val="00CB5745"/>
    <w:rsid w:val="00CB5913"/>
    <w:rsid w:val="00CB5943"/>
    <w:rsid w:val="00CB5DA2"/>
    <w:rsid w:val="00CB6175"/>
    <w:rsid w:val="00CB6213"/>
    <w:rsid w:val="00CB6C8F"/>
    <w:rsid w:val="00CB7087"/>
    <w:rsid w:val="00CB7614"/>
    <w:rsid w:val="00CB7ED8"/>
    <w:rsid w:val="00CB7F4C"/>
    <w:rsid w:val="00CC0025"/>
    <w:rsid w:val="00CC0244"/>
    <w:rsid w:val="00CC026B"/>
    <w:rsid w:val="00CC0411"/>
    <w:rsid w:val="00CC0F52"/>
    <w:rsid w:val="00CC1F42"/>
    <w:rsid w:val="00CC2250"/>
    <w:rsid w:val="00CC2359"/>
    <w:rsid w:val="00CC258C"/>
    <w:rsid w:val="00CC27E0"/>
    <w:rsid w:val="00CC295F"/>
    <w:rsid w:val="00CC296A"/>
    <w:rsid w:val="00CC2AFD"/>
    <w:rsid w:val="00CC2CF3"/>
    <w:rsid w:val="00CC2D0F"/>
    <w:rsid w:val="00CC2DC0"/>
    <w:rsid w:val="00CC2E03"/>
    <w:rsid w:val="00CC3660"/>
    <w:rsid w:val="00CC3D83"/>
    <w:rsid w:val="00CC3F27"/>
    <w:rsid w:val="00CC3F96"/>
    <w:rsid w:val="00CC4A7C"/>
    <w:rsid w:val="00CC4BB3"/>
    <w:rsid w:val="00CC5026"/>
    <w:rsid w:val="00CC5645"/>
    <w:rsid w:val="00CC5835"/>
    <w:rsid w:val="00CC5CFF"/>
    <w:rsid w:val="00CC6068"/>
    <w:rsid w:val="00CC6108"/>
    <w:rsid w:val="00CC6329"/>
    <w:rsid w:val="00CC64E5"/>
    <w:rsid w:val="00CC6999"/>
    <w:rsid w:val="00CC7333"/>
    <w:rsid w:val="00CC76D2"/>
    <w:rsid w:val="00CC7940"/>
    <w:rsid w:val="00CC7994"/>
    <w:rsid w:val="00CC7C05"/>
    <w:rsid w:val="00CC7EDF"/>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521"/>
    <w:rsid w:val="00CD456C"/>
    <w:rsid w:val="00CD47DF"/>
    <w:rsid w:val="00CD5430"/>
    <w:rsid w:val="00CD565F"/>
    <w:rsid w:val="00CD5695"/>
    <w:rsid w:val="00CD570F"/>
    <w:rsid w:val="00CD5942"/>
    <w:rsid w:val="00CD5CDB"/>
    <w:rsid w:val="00CD6056"/>
    <w:rsid w:val="00CD62FD"/>
    <w:rsid w:val="00CD641E"/>
    <w:rsid w:val="00CD66CA"/>
    <w:rsid w:val="00CD67E2"/>
    <w:rsid w:val="00CD69CF"/>
    <w:rsid w:val="00CD69FE"/>
    <w:rsid w:val="00CD6A0A"/>
    <w:rsid w:val="00CD7503"/>
    <w:rsid w:val="00CD7E34"/>
    <w:rsid w:val="00CE0245"/>
    <w:rsid w:val="00CE0277"/>
    <w:rsid w:val="00CE0655"/>
    <w:rsid w:val="00CE0C48"/>
    <w:rsid w:val="00CE0DAF"/>
    <w:rsid w:val="00CE0E00"/>
    <w:rsid w:val="00CE14B2"/>
    <w:rsid w:val="00CE2607"/>
    <w:rsid w:val="00CE269C"/>
    <w:rsid w:val="00CE2AE2"/>
    <w:rsid w:val="00CE2BBA"/>
    <w:rsid w:val="00CE2BCB"/>
    <w:rsid w:val="00CE2FD2"/>
    <w:rsid w:val="00CE32DB"/>
    <w:rsid w:val="00CE333C"/>
    <w:rsid w:val="00CE39F6"/>
    <w:rsid w:val="00CE3CF3"/>
    <w:rsid w:val="00CE3FBF"/>
    <w:rsid w:val="00CE3FFE"/>
    <w:rsid w:val="00CE4022"/>
    <w:rsid w:val="00CE4100"/>
    <w:rsid w:val="00CE42DE"/>
    <w:rsid w:val="00CE4446"/>
    <w:rsid w:val="00CE4922"/>
    <w:rsid w:val="00CE4E04"/>
    <w:rsid w:val="00CE4F42"/>
    <w:rsid w:val="00CE53B9"/>
    <w:rsid w:val="00CE5447"/>
    <w:rsid w:val="00CE550D"/>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6E"/>
    <w:rsid w:val="00CF30C1"/>
    <w:rsid w:val="00CF357E"/>
    <w:rsid w:val="00CF36A1"/>
    <w:rsid w:val="00CF3D1E"/>
    <w:rsid w:val="00CF4A54"/>
    <w:rsid w:val="00CF53BE"/>
    <w:rsid w:val="00CF548C"/>
    <w:rsid w:val="00CF5528"/>
    <w:rsid w:val="00CF55E0"/>
    <w:rsid w:val="00CF5835"/>
    <w:rsid w:val="00CF5918"/>
    <w:rsid w:val="00CF5C9A"/>
    <w:rsid w:val="00CF678B"/>
    <w:rsid w:val="00CF67F5"/>
    <w:rsid w:val="00CF681D"/>
    <w:rsid w:val="00CF6F7C"/>
    <w:rsid w:val="00CF701D"/>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36"/>
    <w:rsid w:val="00D00ADA"/>
    <w:rsid w:val="00D00D4A"/>
    <w:rsid w:val="00D0111D"/>
    <w:rsid w:val="00D0133B"/>
    <w:rsid w:val="00D0145B"/>
    <w:rsid w:val="00D015CC"/>
    <w:rsid w:val="00D01AC1"/>
    <w:rsid w:val="00D01C3B"/>
    <w:rsid w:val="00D02C0A"/>
    <w:rsid w:val="00D03504"/>
    <w:rsid w:val="00D03525"/>
    <w:rsid w:val="00D040BB"/>
    <w:rsid w:val="00D048C4"/>
    <w:rsid w:val="00D04AFA"/>
    <w:rsid w:val="00D0512B"/>
    <w:rsid w:val="00D055B0"/>
    <w:rsid w:val="00D05AF5"/>
    <w:rsid w:val="00D05C88"/>
    <w:rsid w:val="00D061C5"/>
    <w:rsid w:val="00D06452"/>
    <w:rsid w:val="00D06496"/>
    <w:rsid w:val="00D06A1A"/>
    <w:rsid w:val="00D06B61"/>
    <w:rsid w:val="00D06F9A"/>
    <w:rsid w:val="00D072D3"/>
    <w:rsid w:val="00D072E6"/>
    <w:rsid w:val="00D07A14"/>
    <w:rsid w:val="00D07C83"/>
    <w:rsid w:val="00D10C2F"/>
    <w:rsid w:val="00D110B8"/>
    <w:rsid w:val="00D116CE"/>
    <w:rsid w:val="00D11820"/>
    <w:rsid w:val="00D11DB9"/>
    <w:rsid w:val="00D11E34"/>
    <w:rsid w:val="00D11EAE"/>
    <w:rsid w:val="00D1228B"/>
    <w:rsid w:val="00D12AC0"/>
    <w:rsid w:val="00D12ECA"/>
    <w:rsid w:val="00D12EFE"/>
    <w:rsid w:val="00D12F4C"/>
    <w:rsid w:val="00D1326D"/>
    <w:rsid w:val="00D135AB"/>
    <w:rsid w:val="00D135B4"/>
    <w:rsid w:val="00D13666"/>
    <w:rsid w:val="00D140F9"/>
    <w:rsid w:val="00D145C5"/>
    <w:rsid w:val="00D14737"/>
    <w:rsid w:val="00D1477F"/>
    <w:rsid w:val="00D14916"/>
    <w:rsid w:val="00D14AF8"/>
    <w:rsid w:val="00D15011"/>
    <w:rsid w:val="00D1502B"/>
    <w:rsid w:val="00D153AF"/>
    <w:rsid w:val="00D15768"/>
    <w:rsid w:val="00D15D17"/>
    <w:rsid w:val="00D162F8"/>
    <w:rsid w:val="00D1633E"/>
    <w:rsid w:val="00D16410"/>
    <w:rsid w:val="00D164D2"/>
    <w:rsid w:val="00D16943"/>
    <w:rsid w:val="00D16B76"/>
    <w:rsid w:val="00D16DCC"/>
    <w:rsid w:val="00D171ED"/>
    <w:rsid w:val="00D1774F"/>
    <w:rsid w:val="00D17BF7"/>
    <w:rsid w:val="00D20458"/>
    <w:rsid w:val="00D20462"/>
    <w:rsid w:val="00D208C4"/>
    <w:rsid w:val="00D2097F"/>
    <w:rsid w:val="00D20A14"/>
    <w:rsid w:val="00D20AA8"/>
    <w:rsid w:val="00D20ADB"/>
    <w:rsid w:val="00D20E48"/>
    <w:rsid w:val="00D2153E"/>
    <w:rsid w:val="00D21669"/>
    <w:rsid w:val="00D218CB"/>
    <w:rsid w:val="00D220B8"/>
    <w:rsid w:val="00D222ED"/>
    <w:rsid w:val="00D22E63"/>
    <w:rsid w:val="00D230F7"/>
    <w:rsid w:val="00D234D3"/>
    <w:rsid w:val="00D2397E"/>
    <w:rsid w:val="00D23CFB"/>
    <w:rsid w:val="00D23DAF"/>
    <w:rsid w:val="00D23FF0"/>
    <w:rsid w:val="00D248C5"/>
    <w:rsid w:val="00D24F68"/>
    <w:rsid w:val="00D25169"/>
    <w:rsid w:val="00D25360"/>
    <w:rsid w:val="00D2556C"/>
    <w:rsid w:val="00D256AB"/>
    <w:rsid w:val="00D256DC"/>
    <w:rsid w:val="00D25743"/>
    <w:rsid w:val="00D25991"/>
    <w:rsid w:val="00D25BCE"/>
    <w:rsid w:val="00D25D94"/>
    <w:rsid w:val="00D2686D"/>
    <w:rsid w:val="00D269FC"/>
    <w:rsid w:val="00D26BE0"/>
    <w:rsid w:val="00D26EAA"/>
    <w:rsid w:val="00D27105"/>
    <w:rsid w:val="00D2761B"/>
    <w:rsid w:val="00D27797"/>
    <w:rsid w:val="00D2780C"/>
    <w:rsid w:val="00D27A05"/>
    <w:rsid w:val="00D307DB"/>
    <w:rsid w:val="00D3081F"/>
    <w:rsid w:val="00D30BC4"/>
    <w:rsid w:val="00D30F1C"/>
    <w:rsid w:val="00D31B73"/>
    <w:rsid w:val="00D31CD5"/>
    <w:rsid w:val="00D3243D"/>
    <w:rsid w:val="00D324EB"/>
    <w:rsid w:val="00D326FC"/>
    <w:rsid w:val="00D32B01"/>
    <w:rsid w:val="00D3311E"/>
    <w:rsid w:val="00D33180"/>
    <w:rsid w:val="00D33846"/>
    <w:rsid w:val="00D340FE"/>
    <w:rsid w:val="00D343F9"/>
    <w:rsid w:val="00D345FA"/>
    <w:rsid w:val="00D3470B"/>
    <w:rsid w:val="00D34717"/>
    <w:rsid w:val="00D34A78"/>
    <w:rsid w:val="00D34A9D"/>
    <w:rsid w:val="00D34D8F"/>
    <w:rsid w:val="00D34EE4"/>
    <w:rsid w:val="00D34EE5"/>
    <w:rsid w:val="00D35089"/>
    <w:rsid w:val="00D35402"/>
    <w:rsid w:val="00D3571C"/>
    <w:rsid w:val="00D35E8D"/>
    <w:rsid w:val="00D36097"/>
    <w:rsid w:val="00D3645C"/>
    <w:rsid w:val="00D36628"/>
    <w:rsid w:val="00D3672E"/>
    <w:rsid w:val="00D367D9"/>
    <w:rsid w:val="00D36C40"/>
    <w:rsid w:val="00D36F1B"/>
    <w:rsid w:val="00D372B9"/>
    <w:rsid w:val="00D3768A"/>
    <w:rsid w:val="00D40736"/>
    <w:rsid w:val="00D40B8E"/>
    <w:rsid w:val="00D40C59"/>
    <w:rsid w:val="00D41198"/>
    <w:rsid w:val="00D41BE5"/>
    <w:rsid w:val="00D41F8D"/>
    <w:rsid w:val="00D41FD9"/>
    <w:rsid w:val="00D42106"/>
    <w:rsid w:val="00D423AF"/>
    <w:rsid w:val="00D424F2"/>
    <w:rsid w:val="00D42B97"/>
    <w:rsid w:val="00D42BAC"/>
    <w:rsid w:val="00D42E0D"/>
    <w:rsid w:val="00D431BE"/>
    <w:rsid w:val="00D43FF3"/>
    <w:rsid w:val="00D44CE6"/>
    <w:rsid w:val="00D44ED3"/>
    <w:rsid w:val="00D45AA0"/>
    <w:rsid w:val="00D45CC4"/>
    <w:rsid w:val="00D45F26"/>
    <w:rsid w:val="00D461DC"/>
    <w:rsid w:val="00D46448"/>
    <w:rsid w:val="00D46467"/>
    <w:rsid w:val="00D46559"/>
    <w:rsid w:val="00D467EB"/>
    <w:rsid w:val="00D4692B"/>
    <w:rsid w:val="00D4697D"/>
    <w:rsid w:val="00D4698B"/>
    <w:rsid w:val="00D46C0D"/>
    <w:rsid w:val="00D46F4C"/>
    <w:rsid w:val="00D47473"/>
    <w:rsid w:val="00D47FDB"/>
    <w:rsid w:val="00D50135"/>
    <w:rsid w:val="00D505F9"/>
    <w:rsid w:val="00D509FA"/>
    <w:rsid w:val="00D50B2F"/>
    <w:rsid w:val="00D50D6A"/>
    <w:rsid w:val="00D51F5D"/>
    <w:rsid w:val="00D5206D"/>
    <w:rsid w:val="00D5208A"/>
    <w:rsid w:val="00D526C1"/>
    <w:rsid w:val="00D526C5"/>
    <w:rsid w:val="00D526EB"/>
    <w:rsid w:val="00D5305F"/>
    <w:rsid w:val="00D532C8"/>
    <w:rsid w:val="00D53700"/>
    <w:rsid w:val="00D54394"/>
    <w:rsid w:val="00D545A7"/>
    <w:rsid w:val="00D548C9"/>
    <w:rsid w:val="00D54A3C"/>
    <w:rsid w:val="00D54D78"/>
    <w:rsid w:val="00D55083"/>
    <w:rsid w:val="00D5574E"/>
    <w:rsid w:val="00D55757"/>
    <w:rsid w:val="00D5603E"/>
    <w:rsid w:val="00D561FC"/>
    <w:rsid w:val="00D568EE"/>
    <w:rsid w:val="00D56B3D"/>
    <w:rsid w:val="00D56DA7"/>
    <w:rsid w:val="00D56F1A"/>
    <w:rsid w:val="00D570CC"/>
    <w:rsid w:val="00D57170"/>
    <w:rsid w:val="00D5752C"/>
    <w:rsid w:val="00D575BD"/>
    <w:rsid w:val="00D6077D"/>
    <w:rsid w:val="00D60B2D"/>
    <w:rsid w:val="00D60C12"/>
    <w:rsid w:val="00D60E7F"/>
    <w:rsid w:val="00D610D5"/>
    <w:rsid w:val="00D615F8"/>
    <w:rsid w:val="00D6161F"/>
    <w:rsid w:val="00D61C10"/>
    <w:rsid w:val="00D61D36"/>
    <w:rsid w:val="00D62002"/>
    <w:rsid w:val="00D622BC"/>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321"/>
    <w:rsid w:val="00D657C1"/>
    <w:rsid w:val="00D657E4"/>
    <w:rsid w:val="00D665FF"/>
    <w:rsid w:val="00D6663E"/>
    <w:rsid w:val="00D667B2"/>
    <w:rsid w:val="00D6702A"/>
    <w:rsid w:val="00D67079"/>
    <w:rsid w:val="00D67558"/>
    <w:rsid w:val="00D67A38"/>
    <w:rsid w:val="00D67B4A"/>
    <w:rsid w:val="00D67E0B"/>
    <w:rsid w:val="00D70257"/>
    <w:rsid w:val="00D70511"/>
    <w:rsid w:val="00D70696"/>
    <w:rsid w:val="00D706E0"/>
    <w:rsid w:val="00D70836"/>
    <w:rsid w:val="00D70E65"/>
    <w:rsid w:val="00D712E7"/>
    <w:rsid w:val="00D71834"/>
    <w:rsid w:val="00D726FC"/>
    <w:rsid w:val="00D72A1B"/>
    <w:rsid w:val="00D72C91"/>
    <w:rsid w:val="00D72E9F"/>
    <w:rsid w:val="00D72F57"/>
    <w:rsid w:val="00D73056"/>
    <w:rsid w:val="00D7346E"/>
    <w:rsid w:val="00D73C68"/>
    <w:rsid w:val="00D73E59"/>
    <w:rsid w:val="00D741EC"/>
    <w:rsid w:val="00D7425E"/>
    <w:rsid w:val="00D742BA"/>
    <w:rsid w:val="00D744AA"/>
    <w:rsid w:val="00D74901"/>
    <w:rsid w:val="00D74FE0"/>
    <w:rsid w:val="00D751FB"/>
    <w:rsid w:val="00D7590B"/>
    <w:rsid w:val="00D75DDA"/>
    <w:rsid w:val="00D75F0D"/>
    <w:rsid w:val="00D76340"/>
    <w:rsid w:val="00D76AA1"/>
    <w:rsid w:val="00D76F03"/>
    <w:rsid w:val="00D774B3"/>
    <w:rsid w:val="00D77524"/>
    <w:rsid w:val="00D7789B"/>
    <w:rsid w:val="00D77C46"/>
    <w:rsid w:val="00D77CEB"/>
    <w:rsid w:val="00D80225"/>
    <w:rsid w:val="00D80263"/>
    <w:rsid w:val="00D803E9"/>
    <w:rsid w:val="00D805F2"/>
    <w:rsid w:val="00D80957"/>
    <w:rsid w:val="00D80C93"/>
    <w:rsid w:val="00D80DC0"/>
    <w:rsid w:val="00D81035"/>
    <w:rsid w:val="00D812A2"/>
    <w:rsid w:val="00D813AD"/>
    <w:rsid w:val="00D813E8"/>
    <w:rsid w:val="00D81A0B"/>
    <w:rsid w:val="00D82023"/>
    <w:rsid w:val="00D82150"/>
    <w:rsid w:val="00D82788"/>
    <w:rsid w:val="00D828F6"/>
    <w:rsid w:val="00D82B15"/>
    <w:rsid w:val="00D833D5"/>
    <w:rsid w:val="00D8384F"/>
    <w:rsid w:val="00D838F2"/>
    <w:rsid w:val="00D83D6D"/>
    <w:rsid w:val="00D83F10"/>
    <w:rsid w:val="00D83F8B"/>
    <w:rsid w:val="00D83FA8"/>
    <w:rsid w:val="00D841AA"/>
    <w:rsid w:val="00D845BB"/>
    <w:rsid w:val="00D8461E"/>
    <w:rsid w:val="00D846D9"/>
    <w:rsid w:val="00D84BDF"/>
    <w:rsid w:val="00D85123"/>
    <w:rsid w:val="00D855D7"/>
    <w:rsid w:val="00D85913"/>
    <w:rsid w:val="00D85BC3"/>
    <w:rsid w:val="00D85DEF"/>
    <w:rsid w:val="00D865DC"/>
    <w:rsid w:val="00D866C6"/>
    <w:rsid w:val="00D86753"/>
    <w:rsid w:val="00D867CF"/>
    <w:rsid w:val="00D8702D"/>
    <w:rsid w:val="00D877A6"/>
    <w:rsid w:val="00D87B98"/>
    <w:rsid w:val="00D87C19"/>
    <w:rsid w:val="00D87DC4"/>
    <w:rsid w:val="00D90075"/>
    <w:rsid w:val="00D90D36"/>
    <w:rsid w:val="00D90DB6"/>
    <w:rsid w:val="00D91D46"/>
    <w:rsid w:val="00D91E99"/>
    <w:rsid w:val="00D92245"/>
    <w:rsid w:val="00D92331"/>
    <w:rsid w:val="00D92AB7"/>
    <w:rsid w:val="00D92B4B"/>
    <w:rsid w:val="00D931ED"/>
    <w:rsid w:val="00D93935"/>
    <w:rsid w:val="00D9433A"/>
    <w:rsid w:val="00D94D31"/>
    <w:rsid w:val="00D953BD"/>
    <w:rsid w:val="00D953F7"/>
    <w:rsid w:val="00D957EF"/>
    <w:rsid w:val="00D9580B"/>
    <w:rsid w:val="00D95AD9"/>
    <w:rsid w:val="00D95B14"/>
    <w:rsid w:val="00D95D39"/>
    <w:rsid w:val="00D95E9A"/>
    <w:rsid w:val="00D96092"/>
    <w:rsid w:val="00D96176"/>
    <w:rsid w:val="00D962A2"/>
    <w:rsid w:val="00D973CC"/>
    <w:rsid w:val="00D9742F"/>
    <w:rsid w:val="00D97AEE"/>
    <w:rsid w:val="00D97FFE"/>
    <w:rsid w:val="00DA055A"/>
    <w:rsid w:val="00DA0825"/>
    <w:rsid w:val="00DA1BC9"/>
    <w:rsid w:val="00DA1D29"/>
    <w:rsid w:val="00DA1EE8"/>
    <w:rsid w:val="00DA22B9"/>
    <w:rsid w:val="00DA235A"/>
    <w:rsid w:val="00DA2576"/>
    <w:rsid w:val="00DA2656"/>
    <w:rsid w:val="00DA2A6C"/>
    <w:rsid w:val="00DA2A8A"/>
    <w:rsid w:val="00DA337F"/>
    <w:rsid w:val="00DA36D9"/>
    <w:rsid w:val="00DA40B3"/>
    <w:rsid w:val="00DA4133"/>
    <w:rsid w:val="00DA4153"/>
    <w:rsid w:val="00DA41F8"/>
    <w:rsid w:val="00DA43EA"/>
    <w:rsid w:val="00DA47B7"/>
    <w:rsid w:val="00DA48D6"/>
    <w:rsid w:val="00DA4940"/>
    <w:rsid w:val="00DA4C36"/>
    <w:rsid w:val="00DA5C64"/>
    <w:rsid w:val="00DA6058"/>
    <w:rsid w:val="00DA6E43"/>
    <w:rsid w:val="00DA7057"/>
    <w:rsid w:val="00DA716A"/>
    <w:rsid w:val="00DA732F"/>
    <w:rsid w:val="00DA736A"/>
    <w:rsid w:val="00DA7BA0"/>
    <w:rsid w:val="00DA7D01"/>
    <w:rsid w:val="00DB01B3"/>
    <w:rsid w:val="00DB0437"/>
    <w:rsid w:val="00DB0C74"/>
    <w:rsid w:val="00DB1308"/>
    <w:rsid w:val="00DB1359"/>
    <w:rsid w:val="00DB15C6"/>
    <w:rsid w:val="00DB177F"/>
    <w:rsid w:val="00DB1925"/>
    <w:rsid w:val="00DB1C57"/>
    <w:rsid w:val="00DB1C86"/>
    <w:rsid w:val="00DB1E8A"/>
    <w:rsid w:val="00DB2BB8"/>
    <w:rsid w:val="00DB2CDB"/>
    <w:rsid w:val="00DB3032"/>
    <w:rsid w:val="00DB31BC"/>
    <w:rsid w:val="00DB32CC"/>
    <w:rsid w:val="00DB32F6"/>
    <w:rsid w:val="00DB36E3"/>
    <w:rsid w:val="00DB4190"/>
    <w:rsid w:val="00DB43B0"/>
    <w:rsid w:val="00DB5877"/>
    <w:rsid w:val="00DB58E3"/>
    <w:rsid w:val="00DB628A"/>
    <w:rsid w:val="00DB662B"/>
    <w:rsid w:val="00DB684C"/>
    <w:rsid w:val="00DB68AB"/>
    <w:rsid w:val="00DB68E9"/>
    <w:rsid w:val="00DB6AFA"/>
    <w:rsid w:val="00DB6B9B"/>
    <w:rsid w:val="00DB761D"/>
    <w:rsid w:val="00DB76FF"/>
    <w:rsid w:val="00DB7D41"/>
    <w:rsid w:val="00DB7DAE"/>
    <w:rsid w:val="00DC0053"/>
    <w:rsid w:val="00DC070B"/>
    <w:rsid w:val="00DC1215"/>
    <w:rsid w:val="00DC14E2"/>
    <w:rsid w:val="00DC1529"/>
    <w:rsid w:val="00DC1CA5"/>
    <w:rsid w:val="00DC1CDA"/>
    <w:rsid w:val="00DC25BE"/>
    <w:rsid w:val="00DC25CD"/>
    <w:rsid w:val="00DC29D3"/>
    <w:rsid w:val="00DC2D7F"/>
    <w:rsid w:val="00DC2E80"/>
    <w:rsid w:val="00DC3016"/>
    <w:rsid w:val="00DC3413"/>
    <w:rsid w:val="00DC34A0"/>
    <w:rsid w:val="00DC3B59"/>
    <w:rsid w:val="00DC40EC"/>
    <w:rsid w:val="00DC4AA9"/>
    <w:rsid w:val="00DC4CEB"/>
    <w:rsid w:val="00DC57FC"/>
    <w:rsid w:val="00DC5F7E"/>
    <w:rsid w:val="00DC6911"/>
    <w:rsid w:val="00DC695D"/>
    <w:rsid w:val="00DC6C0E"/>
    <w:rsid w:val="00DC6D54"/>
    <w:rsid w:val="00DC6EA4"/>
    <w:rsid w:val="00DC73C6"/>
    <w:rsid w:val="00DC7E42"/>
    <w:rsid w:val="00DD02FE"/>
    <w:rsid w:val="00DD072A"/>
    <w:rsid w:val="00DD0856"/>
    <w:rsid w:val="00DD0AEA"/>
    <w:rsid w:val="00DD0E74"/>
    <w:rsid w:val="00DD1010"/>
    <w:rsid w:val="00DD1438"/>
    <w:rsid w:val="00DD1633"/>
    <w:rsid w:val="00DD179D"/>
    <w:rsid w:val="00DD20B0"/>
    <w:rsid w:val="00DD24D7"/>
    <w:rsid w:val="00DD2672"/>
    <w:rsid w:val="00DD278E"/>
    <w:rsid w:val="00DD2CC2"/>
    <w:rsid w:val="00DD2EA1"/>
    <w:rsid w:val="00DD3696"/>
    <w:rsid w:val="00DD36BD"/>
    <w:rsid w:val="00DD3A13"/>
    <w:rsid w:val="00DD4353"/>
    <w:rsid w:val="00DD4968"/>
    <w:rsid w:val="00DD4A94"/>
    <w:rsid w:val="00DD4AE1"/>
    <w:rsid w:val="00DD4BE3"/>
    <w:rsid w:val="00DD5364"/>
    <w:rsid w:val="00DD543E"/>
    <w:rsid w:val="00DD55D9"/>
    <w:rsid w:val="00DD55E2"/>
    <w:rsid w:val="00DD599F"/>
    <w:rsid w:val="00DD5BA7"/>
    <w:rsid w:val="00DD6768"/>
    <w:rsid w:val="00DD685E"/>
    <w:rsid w:val="00DD6CF5"/>
    <w:rsid w:val="00DD727F"/>
    <w:rsid w:val="00DD7715"/>
    <w:rsid w:val="00DD7BAD"/>
    <w:rsid w:val="00DD7E41"/>
    <w:rsid w:val="00DE0150"/>
    <w:rsid w:val="00DE030E"/>
    <w:rsid w:val="00DE0AB4"/>
    <w:rsid w:val="00DE0E4F"/>
    <w:rsid w:val="00DE1035"/>
    <w:rsid w:val="00DE1714"/>
    <w:rsid w:val="00DE18F8"/>
    <w:rsid w:val="00DE1D0D"/>
    <w:rsid w:val="00DE1EBA"/>
    <w:rsid w:val="00DE20F0"/>
    <w:rsid w:val="00DE24DF"/>
    <w:rsid w:val="00DE24E5"/>
    <w:rsid w:val="00DE2903"/>
    <w:rsid w:val="00DE31E4"/>
    <w:rsid w:val="00DE33A3"/>
    <w:rsid w:val="00DE35B3"/>
    <w:rsid w:val="00DE40E6"/>
    <w:rsid w:val="00DE43F0"/>
    <w:rsid w:val="00DE4530"/>
    <w:rsid w:val="00DE4BAF"/>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3F4D"/>
    <w:rsid w:val="00DF4235"/>
    <w:rsid w:val="00DF454B"/>
    <w:rsid w:val="00DF4769"/>
    <w:rsid w:val="00DF5016"/>
    <w:rsid w:val="00DF5174"/>
    <w:rsid w:val="00DF53D1"/>
    <w:rsid w:val="00DF54C9"/>
    <w:rsid w:val="00DF55CC"/>
    <w:rsid w:val="00DF57EE"/>
    <w:rsid w:val="00DF5BDD"/>
    <w:rsid w:val="00DF5C13"/>
    <w:rsid w:val="00DF6141"/>
    <w:rsid w:val="00DF618F"/>
    <w:rsid w:val="00DF646C"/>
    <w:rsid w:val="00DF6838"/>
    <w:rsid w:val="00DF692A"/>
    <w:rsid w:val="00DF72BD"/>
    <w:rsid w:val="00DF77B7"/>
    <w:rsid w:val="00DF7813"/>
    <w:rsid w:val="00DF79AF"/>
    <w:rsid w:val="00DF7EDD"/>
    <w:rsid w:val="00E004A9"/>
    <w:rsid w:val="00E0079D"/>
    <w:rsid w:val="00E00870"/>
    <w:rsid w:val="00E00C8C"/>
    <w:rsid w:val="00E01777"/>
    <w:rsid w:val="00E017EB"/>
    <w:rsid w:val="00E01D5A"/>
    <w:rsid w:val="00E01E76"/>
    <w:rsid w:val="00E01ECD"/>
    <w:rsid w:val="00E020E2"/>
    <w:rsid w:val="00E028C8"/>
    <w:rsid w:val="00E029EA"/>
    <w:rsid w:val="00E02B76"/>
    <w:rsid w:val="00E02BC8"/>
    <w:rsid w:val="00E0303C"/>
    <w:rsid w:val="00E03349"/>
    <w:rsid w:val="00E03379"/>
    <w:rsid w:val="00E03F24"/>
    <w:rsid w:val="00E0426F"/>
    <w:rsid w:val="00E04547"/>
    <w:rsid w:val="00E045C5"/>
    <w:rsid w:val="00E0464D"/>
    <w:rsid w:val="00E05081"/>
    <w:rsid w:val="00E05333"/>
    <w:rsid w:val="00E05481"/>
    <w:rsid w:val="00E056FB"/>
    <w:rsid w:val="00E0572D"/>
    <w:rsid w:val="00E059FC"/>
    <w:rsid w:val="00E05BC2"/>
    <w:rsid w:val="00E05C1B"/>
    <w:rsid w:val="00E05D7B"/>
    <w:rsid w:val="00E05D97"/>
    <w:rsid w:val="00E06309"/>
    <w:rsid w:val="00E07100"/>
    <w:rsid w:val="00E07640"/>
    <w:rsid w:val="00E077CF"/>
    <w:rsid w:val="00E077E9"/>
    <w:rsid w:val="00E07B7D"/>
    <w:rsid w:val="00E07C2F"/>
    <w:rsid w:val="00E07E48"/>
    <w:rsid w:val="00E07F9C"/>
    <w:rsid w:val="00E10323"/>
    <w:rsid w:val="00E1052E"/>
    <w:rsid w:val="00E1067F"/>
    <w:rsid w:val="00E10783"/>
    <w:rsid w:val="00E10DB4"/>
    <w:rsid w:val="00E10DE3"/>
    <w:rsid w:val="00E11636"/>
    <w:rsid w:val="00E1177C"/>
    <w:rsid w:val="00E11A4D"/>
    <w:rsid w:val="00E11F88"/>
    <w:rsid w:val="00E1223B"/>
    <w:rsid w:val="00E122B7"/>
    <w:rsid w:val="00E122C8"/>
    <w:rsid w:val="00E12D2E"/>
    <w:rsid w:val="00E12E4C"/>
    <w:rsid w:val="00E1319E"/>
    <w:rsid w:val="00E133B4"/>
    <w:rsid w:val="00E136CF"/>
    <w:rsid w:val="00E136E2"/>
    <w:rsid w:val="00E13857"/>
    <w:rsid w:val="00E1392B"/>
    <w:rsid w:val="00E13BB3"/>
    <w:rsid w:val="00E13BD4"/>
    <w:rsid w:val="00E1404A"/>
    <w:rsid w:val="00E14299"/>
    <w:rsid w:val="00E1464B"/>
    <w:rsid w:val="00E14AC5"/>
    <w:rsid w:val="00E14BE4"/>
    <w:rsid w:val="00E157CF"/>
    <w:rsid w:val="00E15FA2"/>
    <w:rsid w:val="00E1645F"/>
    <w:rsid w:val="00E1667A"/>
    <w:rsid w:val="00E16A38"/>
    <w:rsid w:val="00E16CCA"/>
    <w:rsid w:val="00E173C1"/>
    <w:rsid w:val="00E174A5"/>
    <w:rsid w:val="00E17943"/>
    <w:rsid w:val="00E17CDF"/>
    <w:rsid w:val="00E2014D"/>
    <w:rsid w:val="00E2047D"/>
    <w:rsid w:val="00E20589"/>
    <w:rsid w:val="00E20DE8"/>
    <w:rsid w:val="00E211D0"/>
    <w:rsid w:val="00E2120C"/>
    <w:rsid w:val="00E21325"/>
    <w:rsid w:val="00E21593"/>
    <w:rsid w:val="00E21F99"/>
    <w:rsid w:val="00E2222B"/>
    <w:rsid w:val="00E22FFE"/>
    <w:rsid w:val="00E231E3"/>
    <w:rsid w:val="00E24321"/>
    <w:rsid w:val="00E24574"/>
    <w:rsid w:val="00E246D1"/>
    <w:rsid w:val="00E2553F"/>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4A"/>
    <w:rsid w:val="00E32C71"/>
    <w:rsid w:val="00E32E05"/>
    <w:rsid w:val="00E33273"/>
    <w:rsid w:val="00E334F1"/>
    <w:rsid w:val="00E33C03"/>
    <w:rsid w:val="00E3419D"/>
    <w:rsid w:val="00E34546"/>
    <w:rsid w:val="00E355E6"/>
    <w:rsid w:val="00E35A1F"/>
    <w:rsid w:val="00E35A68"/>
    <w:rsid w:val="00E35B87"/>
    <w:rsid w:val="00E35D26"/>
    <w:rsid w:val="00E35DA1"/>
    <w:rsid w:val="00E3605B"/>
    <w:rsid w:val="00E36165"/>
    <w:rsid w:val="00E36312"/>
    <w:rsid w:val="00E364A9"/>
    <w:rsid w:val="00E36874"/>
    <w:rsid w:val="00E36A5D"/>
    <w:rsid w:val="00E36C0E"/>
    <w:rsid w:val="00E36F9A"/>
    <w:rsid w:val="00E36FA6"/>
    <w:rsid w:val="00E370C2"/>
    <w:rsid w:val="00E37290"/>
    <w:rsid w:val="00E372C4"/>
    <w:rsid w:val="00E373B7"/>
    <w:rsid w:val="00E374A1"/>
    <w:rsid w:val="00E3798C"/>
    <w:rsid w:val="00E37DBB"/>
    <w:rsid w:val="00E403B2"/>
    <w:rsid w:val="00E404A7"/>
    <w:rsid w:val="00E40552"/>
    <w:rsid w:val="00E413AF"/>
    <w:rsid w:val="00E41459"/>
    <w:rsid w:val="00E41480"/>
    <w:rsid w:val="00E414DD"/>
    <w:rsid w:val="00E4151C"/>
    <w:rsid w:val="00E416DF"/>
    <w:rsid w:val="00E41969"/>
    <w:rsid w:val="00E42115"/>
    <w:rsid w:val="00E427A3"/>
    <w:rsid w:val="00E42E5C"/>
    <w:rsid w:val="00E42E9D"/>
    <w:rsid w:val="00E42F63"/>
    <w:rsid w:val="00E43128"/>
    <w:rsid w:val="00E431D5"/>
    <w:rsid w:val="00E434B7"/>
    <w:rsid w:val="00E434BE"/>
    <w:rsid w:val="00E43E25"/>
    <w:rsid w:val="00E43FF5"/>
    <w:rsid w:val="00E442D8"/>
    <w:rsid w:val="00E449ED"/>
    <w:rsid w:val="00E44FFE"/>
    <w:rsid w:val="00E45221"/>
    <w:rsid w:val="00E4568A"/>
    <w:rsid w:val="00E457DF"/>
    <w:rsid w:val="00E4583D"/>
    <w:rsid w:val="00E45C79"/>
    <w:rsid w:val="00E45E26"/>
    <w:rsid w:val="00E45FBA"/>
    <w:rsid w:val="00E4603D"/>
    <w:rsid w:val="00E462F9"/>
    <w:rsid w:val="00E467C7"/>
    <w:rsid w:val="00E470D8"/>
    <w:rsid w:val="00E47726"/>
    <w:rsid w:val="00E47979"/>
    <w:rsid w:val="00E479A9"/>
    <w:rsid w:val="00E47C3B"/>
    <w:rsid w:val="00E47FBE"/>
    <w:rsid w:val="00E5018C"/>
    <w:rsid w:val="00E5056D"/>
    <w:rsid w:val="00E50A54"/>
    <w:rsid w:val="00E50B70"/>
    <w:rsid w:val="00E50BBB"/>
    <w:rsid w:val="00E50CDD"/>
    <w:rsid w:val="00E50FF4"/>
    <w:rsid w:val="00E51225"/>
    <w:rsid w:val="00E51614"/>
    <w:rsid w:val="00E517A8"/>
    <w:rsid w:val="00E519F6"/>
    <w:rsid w:val="00E52424"/>
    <w:rsid w:val="00E52685"/>
    <w:rsid w:val="00E526E6"/>
    <w:rsid w:val="00E5280F"/>
    <w:rsid w:val="00E52926"/>
    <w:rsid w:val="00E52C23"/>
    <w:rsid w:val="00E53029"/>
    <w:rsid w:val="00E53061"/>
    <w:rsid w:val="00E532E1"/>
    <w:rsid w:val="00E53501"/>
    <w:rsid w:val="00E537E7"/>
    <w:rsid w:val="00E53802"/>
    <w:rsid w:val="00E548C6"/>
    <w:rsid w:val="00E54B2D"/>
    <w:rsid w:val="00E555D5"/>
    <w:rsid w:val="00E557B2"/>
    <w:rsid w:val="00E55BD9"/>
    <w:rsid w:val="00E55D10"/>
    <w:rsid w:val="00E5618E"/>
    <w:rsid w:val="00E56312"/>
    <w:rsid w:val="00E566F2"/>
    <w:rsid w:val="00E567EE"/>
    <w:rsid w:val="00E56A52"/>
    <w:rsid w:val="00E56C2A"/>
    <w:rsid w:val="00E57384"/>
    <w:rsid w:val="00E57DE0"/>
    <w:rsid w:val="00E57E2A"/>
    <w:rsid w:val="00E601DD"/>
    <w:rsid w:val="00E602C8"/>
    <w:rsid w:val="00E603C7"/>
    <w:rsid w:val="00E60589"/>
    <w:rsid w:val="00E60603"/>
    <w:rsid w:val="00E60A3C"/>
    <w:rsid w:val="00E614F2"/>
    <w:rsid w:val="00E61817"/>
    <w:rsid w:val="00E618B6"/>
    <w:rsid w:val="00E61B54"/>
    <w:rsid w:val="00E61C97"/>
    <w:rsid w:val="00E62225"/>
    <w:rsid w:val="00E624CA"/>
    <w:rsid w:val="00E62A5A"/>
    <w:rsid w:val="00E62B29"/>
    <w:rsid w:val="00E62E2A"/>
    <w:rsid w:val="00E643D5"/>
    <w:rsid w:val="00E645AB"/>
    <w:rsid w:val="00E645B2"/>
    <w:rsid w:val="00E64CBD"/>
    <w:rsid w:val="00E64FEA"/>
    <w:rsid w:val="00E6500A"/>
    <w:rsid w:val="00E652C3"/>
    <w:rsid w:val="00E652CC"/>
    <w:rsid w:val="00E65962"/>
    <w:rsid w:val="00E65D1A"/>
    <w:rsid w:val="00E65EB8"/>
    <w:rsid w:val="00E65EDC"/>
    <w:rsid w:val="00E66111"/>
    <w:rsid w:val="00E66208"/>
    <w:rsid w:val="00E66526"/>
    <w:rsid w:val="00E6660A"/>
    <w:rsid w:val="00E66C94"/>
    <w:rsid w:val="00E67054"/>
    <w:rsid w:val="00E6707E"/>
    <w:rsid w:val="00E67499"/>
    <w:rsid w:val="00E67516"/>
    <w:rsid w:val="00E679E3"/>
    <w:rsid w:val="00E67C71"/>
    <w:rsid w:val="00E67F7A"/>
    <w:rsid w:val="00E70DA1"/>
    <w:rsid w:val="00E70FC9"/>
    <w:rsid w:val="00E71471"/>
    <w:rsid w:val="00E714A3"/>
    <w:rsid w:val="00E71B85"/>
    <w:rsid w:val="00E71BD9"/>
    <w:rsid w:val="00E71C20"/>
    <w:rsid w:val="00E722EE"/>
    <w:rsid w:val="00E724DC"/>
    <w:rsid w:val="00E725E4"/>
    <w:rsid w:val="00E72841"/>
    <w:rsid w:val="00E72B3D"/>
    <w:rsid w:val="00E72C3D"/>
    <w:rsid w:val="00E72CF7"/>
    <w:rsid w:val="00E72FB1"/>
    <w:rsid w:val="00E73053"/>
    <w:rsid w:val="00E73154"/>
    <w:rsid w:val="00E731FB"/>
    <w:rsid w:val="00E73279"/>
    <w:rsid w:val="00E73491"/>
    <w:rsid w:val="00E73561"/>
    <w:rsid w:val="00E73D93"/>
    <w:rsid w:val="00E742DC"/>
    <w:rsid w:val="00E7441F"/>
    <w:rsid w:val="00E74683"/>
    <w:rsid w:val="00E74FA2"/>
    <w:rsid w:val="00E7522D"/>
    <w:rsid w:val="00E753B4"/>
    <w:rsid w:val="00E753D3"/>
    <w:rsid w:val="00E753F1"/>
    <w:rsid w:val="00E7558B"/>
    <w:rsid w:val="00E7564A"/>
    <w:rsid w:val="00E756A7"/>
    <w:rsid w:val="00E75FD9"/>
    <w:rsid w:val="00E75FDA"/>
    <w:rsid w:val="00E76173"/>
    <w:rsid w:val="00E7625B"/>
    <w:rsid w:val="00E762E3"/>
    <w:rsid w:val="00E76458"/>
    <w:rsid w:val="00E7658D"/>
    <w:rsid w:val="00E76668"/>
    <w:rsid w:val="00E767BC"/>
    <w:rsid w:val="00E76DA6"/>
    <w:rsid w:val="00E76DBC"/>
    <w:rsid w:val="00E76E20"/>
    <w:rsid w:val="00E77246"/>
    <w:rsid w:val="00E77432"/>
    <w:rsid w:val="00E77897"/>
    <w:rsid w:val="00E803AD"/>
    <w:rsid w:val="00E803AE"/>
    <w:rsid w:val="00E80737"/>
    <w:rsid w:val="00E80B7E"/>
    <w:rsid w:val="00E80F83"/>
    <w:rsid w:val="00E8136C"/>
    <w:rsid w:val="00E81394"/>
    <w:rsid w:val="00E81C62"/>
    <w:rsid w:val="00E82089"/>
    <w:rsid w:val="00E825A6"/>
    <w:rsid w:val="00E82D82"/>
    <w:rsid w:val="00E82E03"/>
    <w:rsid w:val="00E83352"/>
    <w:rsid w:val="00E849D0"/>
    <w:rsid w:val="00E84B38"/>
    <w:rsid w:val="00E84E3D"/>
    <w:rsid w:val="00E8562D"/>
    <w:rsid w:val="00E856DE"/>
    <w:rsid w:val="00E867BC"/>
    <w:rsid w:val="00E87015"/>
    <w:rsid w:val="00E87827"/>
    <w:rsid w:val="00E878FF"/>
    <w:rsid w:val="00E90033"/>
    <w:rsid w:val="00E90AEF"/>
    <w:rsid w:val="00E90EB0"/>
    <w:rsid w:val="00E910CF"/>
    <w:rsid w:val="00E91BA1"/>
    <w:rsid w:val="00E92304"/>
    <w:rsid w:val="00E92DF8"/>
    <w:rsid w:val="00E92E85"/>
    <w:rsid w:val="00E92FEA"/>
    <w:rsid w:val="00E93FDF"/>
    <w:rsid w:val="00E94022"/>
    <w:rsid w:val="00E9405B"/>
    <w:rsid w:val="00E942A0"/>
    <w:rsid w:val="00E94598"/>
    <w:rsid w:val="00E94ECF"/>
    <w:rsid w:val="00E95A74"/>
    <w:rsid w:val="00E95C51"/>
    <w:rsid w:val="00E961C6"/>
    <w:rsid w:val="00E962E6"/>
    <w:rsid w:val="00E9663C"/>
    <w:rsid w:val="00E96CF4"/>
    <w:rsid w:val="00E970D1"/>
    <w:rsid w:val="00E970FA"/>
    <w:rsid w:val="00E97245"/>
    <w:rsid w:val="00E974A6"/>
    <w:rsid w:val="00E977F0"/>
    <w:rsid w:val="00E97A73"/>
    <w:rsid w:val="00E97B88"/>
    <w:rsid w:val="00E97E2B"/>
    <w:rsid w:val="00EA009C"/>
    <w:rsid w:val="00EA08C7"/>
    <w:rsid w:val="00EA0F4D"/>
    <w:rsid w:val="00EA106D"/>
    <w:rsid w:val="00EA1435"/>
    <w:rsid w:val="00EA14DE"/>
    <w:rsid w:val="00EA1AA4"/>
    <w:rsid w:val="00EA1DDD"/>
    <w:rsid w:val="00EA2818"/>
    <w:rsid w:val="00EA2E64"/>
    <w:rsid w:val="00EA302E"/>
    <w:rsid w:val="00EA31DA"/>
    <w:rsid w:val="00EA3BA2"/>
    <w:rsid w:val="00EA46D9"/>
    <w:rsid w:val="00EA47A8"/>
    <w:rsid w:val="00EA486E"/>
    <w:rsid w:val="00EA4AC1"/>
    <w:rsid w:val="00EA4C54"/>
    <w:rsid w:val="00EA4EB1"/>
    <w:rsid w:val="00EA4FEF"/>
    <w:rsid w:val="00EA56BA"/>
    <w:rsid w:val="00EA5717"/>
    <w:rsid w:val="00EA6296"/>
    <w:rsid w:val="00EA6721"/>
    <w:rsid w:val="00EA6C0F"/>
    <w:rsid w:val="00EA6D9B"/>
    <w:rsid w:val="00EA6E8D"/>
    <w:rsid w:val="00EA73AB"/>
    <w:rsid w:val="00EA75BF"/>
    <w:rsid w:val="00EA7AB1"/>
    <w:rsid w:val="00EA7DC2"/>
    <w:rsid w:val="00EB02C3"/>
    <w:rsid w:val="00EB0E2D"/>
    <w:rsid w:val="00EB0F1A"/>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4E1"/>
    <w:rsid w:val="00EB4739"/>
    <w:rsid w:val="00EB4C1C"/>
    <w:rsid w:val="00EB512A"/>
    <w:rsid w:val="00EB5454"/>
    <w:rsid w:val="00EB55A9"/>
    <w:rsid w:val="00EB5631"/>
    <w:rsid w:val="00EB5AD6"/>
    <w:rsid w:val="00EB5D00"/>
    <w:rsid w:val="00EB5D8D"/>
    <w:rsid w:val="00EB5E1A"/>
    <w:rsid w:val="00EB68C5"/>
    <w:rsid w:val="00EB6967"/>
    <w:rsid w:val="00EB72BA"/>
    <w:rsid w:val="00EB73A3"/>
    <w:rsid w:val="00EB7473"/>
    <w:rsid w:val="00EB784D"/>
    <w:rsid w:val="00EB7D9E"/>
    <w:rsid w:val="00EC0168"/>
    <w:rsid w:val="00EC0B0D"/>
    <w:rsid w:val="00EC0D0F"/>
    <w:rsid w:val="00EC13A1"/>
    <w:rsid w:val="00EC19E7"/>
    <w:rsid w:val="00EC1D10"/>
    <w:rsid w:val="00EC293F"/>
    <w:rsid w:val="00EC29C5"/>
    <w:rsid w:val="00EC2A5C"/>
    <w:rsid w:val="00EC2A74"/>
    <w:rsid w:val="00EC2BE0"/>
    <w:rsid w:val="00EC2F37"/>
    <w:rsid w:val="00EC2FE0"/>
    <w:rsid w:val="00EC377E"/>
    <w:rsid w:val="00EC42BE"/>
    <w:rsid w:val="00EC4415"/>
    <w:rsid w:val="00EC49AE"/>
    <w:rsid w:val="00EC52FC"/>
    <w:rsid w:val="00EC5397"/>
    <w:rsid w:val="00EC54D4"/>
    <w:rsid w:val="00EC5A7E"/>
    <w:rsid w:val="00EC5BFF"/>
    <w:rsid w:val="00EC5EB9"/>
    <w:rsid w:val="00EC5F14"/>
    <w:rsid w:val="00EC62DC"/>
    <w:rsid w:val="00EC6B30"/>
    <w:rsid w:val="00EC6DC9"/>
    <w:rsid w:val="00EC6E07"/>
    <w:rsid w:val="00EC6F25"/>
    <w:rsid w:val="00EC7392"/>
    <w:rsid w:val="00EC7AB8"/>
    <w:rsid w:val="00EC7B83"/>
    <w:rsid w:val="00ED04BF"/>
    <w:rsid w:val="00ED06C3"/>
    <w:rsid w:val="00ED07FA"/>
    <w:rsid w:val="00ED0823"/>
    <w:rsid w:val="00ED0B57"/>
    <w:rsid w:val="00ED1167"/>
    <w:rsid w:val="00ED1174"/>
    <w:rsid w:val="00ED17B8"/>
    <w:rsid w:val="00ED188D"/>
    <w:rsid w:val="00ED1E44"/>
    <w:rsid w:val="00ED20E9"/>
    <w:rsid w:val="00ED2176"/>
    <w:rsid w:val="00ED219A"/>
    <w:rsid w:val="00ED21DD"/>
    <w:rsid w:val="00ED2552"/>
    <w:rsid w:val="00ED2630"/>
    <w:rsid w:val="00ED3AC7"/>
    <w:rsid w:val="00ED3F32"/>
    <w:rsid w:val="00ED3F52"/>
    <w:rsid w:val="00ED3FB6"/>
    <w:rsid w:val="00ED4108"/>
    <w:rsid w:val="00ED46C5"/>
    <w:rsid w:val="00ED4E14"/>
    <w:rsid w:val="00ED54B8"/>
    <w:rsid w:val="00ED5AA3"/>
    <w:rsid w:val="00ED607E"/>
    <w:rsid w:val="00ED620B"/>
    <w:rsid w:val="00ED71AF"/>
    <w:rsid w:val="00ED7202"/>
    <w:rsid w:val="00ED753E"/>
    <w:rsid w:val="00ED78D2"/>
    <w:rsid w:val="00ED7E54"/>
    <w:rsid w:val="00EE015C"/>
    <w:rsid w:val="00EE03BB"/>
    <w:rsid w:val="00EE042A"/>
    <w:rsid w:val="00EE0841"/>
    <w:rsid w:val="00EE0EA9"/>
    <w:rsid w:val="00EE1037"/>
    <w:rsid w:val="00EE15CA"/>
    <w:rsid w:val="00EE15F2"/>
    <w:rsid w:val="00EE17EA"/>
    <w:rsid w:val="00EE1ABD"/>
    <w:rsid w:val="00EE1DCD"/>
    <w:rsid w:val="00EE2172"/>
    <w:rsid w:val="00EE2E7D"/>
    <w:rsid w:val="00EE313C"/>
    <w:rsid w:val="00EE3535"/>
    <w:rsid w:val="00EE3662"/>
    <w:rsid w:val="00EE39D2"/>
    <w:rsid w:val="00EE3D7B"/>
    <w:rsid w:val="00EE457C"/>
    <w:rsid w:val="00EE48FF"/>
    <w:rsid w:val="00EE4C8D"/>
    <w:rsid w:val="00EE573B"/>
    <w:rsid w:val="00EE5AE4"/>
    <w:rsid w:val="00EE5EEF"/>
    <w:rsid w:val="00EE60C2"/>
    <w:rsid w:val="00EE633C"/>
    <w:rsid w:val="00EE64AE"/>
    <w:rsid w:val="00EE6924"/>
    <w:rsid w:val="00EE6E8C"/>
    <w:rsid w:val="00EE766A"/>
    <w:rsid w:val="00EE7810"/>
    <w:rsid w:val="00EE7BA9"/>
    <w:rsid w:val="00EE7E66"/>
    <w:rsid w:val="00EF006A"/>
    <w:rsid w:val="00EF0070"/>
    <w:rsid w:val="00EF02D2"/>
    <w:rsid w:val="00EF033F"/>
    <w:rsid w:val="00EF0BA8"/>
    <w:rsid w:val="00EF1065"/>
    <w:rsid w:val="00EF1873"/>
    <w:rsid w:val="00EF1DBE"/>
    <w:rsid w:val="00EF20B7"/>
    <w:rsid w:val="00EF22EF"/>
    <w:rsid w:val="00EF238B"/>
    <w:rsid w:val="00EF24E5"/>
    <w:rsid w:val="00EF2DD9"/>
    <w:rsid w:val="00EF2E68"/>
    <w:rsid w:val="00EF32B1"/>
    <w:rsid w:val="00EF3337"/>
    <w:rsid w:val="00EF34B9"/>
    <w:rsid w:val="00EF3F16"/>
    <w:rsid w:val="00EF3F91"/>
    <w:rsid w:val="00EF485F"/>
    <w:rsid w:val="00EF49DF"/>
    <w:rsid w:val="00EF4F55"/>
    <w:rsid w:val="00EF50B9"/>
    <w:rsid w:val="00EF5F26"/>
    <w:rsid w:val="00EF5F64"/>
    <w:rsid w:val="00EF5F9E"/>
    <w:rsid w:val="00EF60D4"/>
    <w:rsid w:val="00EF6332"/>
    <w:rsid w:val="00EF65FD"/>
    <w:rsid w:val="00EF6790"/>
    <w:rsid w:val="00EF69F0"/>
    <w:rsid w:val="00EF6AA9"/>
    <w:rsid w:val="00EF6BDA"/>
    <w:rsid w:val="00EF6D44"/>
    <w:rsid w:val="00EF6D8C"/>
    <w:rsid w:val="00EF70B2"/>
    <w:rsid w:val="00EF744D"/>
    <w:rsid w:val="00EF7724"/>
    <w:rsid w:val="00EF79D2"/>
    <w:rsid w:val="00EF7AD4"/>
    <w:rsid w:val="00EF7D7F"/>
    <w:rsid w:val="00F00016"/>
    <w:rsid w:val="00F00020"/>
    <w:rsid w:val="00F000BE"/>
    <w:rsid w:val="00F00176"/>
    <w:rsid w:val="00F00343"/>
    <w:rsid w:val="00F00868"/>
    <w:rsid w:val="00F00C58"/>
    <w:rsid w:val="00F00F9E"/>
    <w:rsid w:val="00F0103E"/>
    <w:rsid w:val="00F01393"/>
    <w:rsid w:val="00F01B5B"/>
    <w:rsid w:val="00F01CA2"/>
    <w:rsid w:val="00F01CED"/>
    <w:rsid w:val="00F01FF5"/>
    <w:rsid w:val="00F020A5"/>
    <w:rsid w:val="00F0247B"/>
    <w:rsid w:val="00F025B7"/>
    <w:rsid w:val="00F02620"/>
    <w:rsid w:val="00F030F0"/>
    <w:rsid w:val="00F03131"/>
    <w:rsid w:val="00F03731"/>
    <w:rsid w:val="00F03739"/>
    <w:rsid w:val="00F0398B"/>
    <w:rsid w:val="00F0399D"/>
    <w:rsid w:val="00F04568"/>
    <w:rsid w:val="00F045A6"/>
    <w:rsid w:val="00F04642"/>
    <w:rsid w:val="00F050BC"/>
    <w:rsid w:val="00F051D2"/>
    <w:rsid w:val="00F057BB"/>
    <w:rsid w:val="00F05939"/>
    <w:rsid w:val="00F05E19"/>
    <w:rsid w:val="00F05E71"/>
    <w:rsid w:val="00F064BD"/>
    <w:rsid w:val="00F0770C"/>
    <w:rsid w:val="00F077AD"/>
    <w:rsid w:val="00F07935"/>
    <w:rsid w:val="00F1071A"/>
    <w:rsid w:val="00F109AB"/>
    <w:rsid w:val="00F10F88"/>
    <w:rsid w:val="00F11126"/>
    <w:rsid w:val="00F114ED"/>
    <w:rsid w:val="00F11520"/>
    <w:rsid w:val="00F1165B"/>
    <w:rsid w:val="00F11914"/>
    <w:rsid w:val="00F11D5F"/>
    <w:rsid w:val="00F120E3"/>
    <w:rsid w:val="00F1221E"/>
    <w:rsid w:val="00F1244C"/>
    <w:rsid w:val="00F127C3"/>
    <w:rsid w:val="00F12CFF"/>
    <w:rsid w:val="00F13067"/>
    <w:rsid w:val="00F131EB"/>
    <w:rsid w:val="00F13365"/>
    <w:rsid w:val="00F13684"/>
    <w:rsid w:val="00F13AFA"/>
    <w:rsid w:val="00F13D55"/>
    <w:rsid w:val="00F13F16"/>
    <w:rsid w:val="00F1438D"/>
    <w:rsid w:val="00F1460A"/>
    <w:rsid w:val="00F14FC2"/>
    <w:rsid w:val="00F15291"/>
    <w:rsid w:val="00F15803"/>
    <w:rsid w:val="00F158DF"/>
    <w:rsid w:val="00F15C51"/>
    <w:rsid w:val="00F15FA5"/>
    <w:rsid w:val="00F1638A"/>
    <w:rsid w:val="00F164D4"/>
    <w:rsid w:val="00F169F3"/>
    <w:rsid w:val="00F16B97"/>
    <w:rsid w:val="00F16FA8"/>
    <w:rsid w:val="00F17039"/>
    <w:rsid w:val="00F17570"/>
    <w:rsid w:val="00F17ADC"/>
    <w:rsid w:val="00F2001D"/>
    <w:rsid w:val="00F20210"/>
    <w:rsid w:val="00F20267"/>
    <w:rsid w:val="00F20A95"/>
    <w:rsid w:val="00F21DA7"/>
    <w:rsid w:val="00F21EE9"/>
    <w:rsid w:val="00F2274F"/>
    <w:rsid w:val="00F22A5C"/>
    <w:rsid w:val="00F22BB1"/>
    <w:rsid w:val="00F22D60"/>
    <w:rsid w:val="00F22D71"/>
    <w:rsid w:val="00F22E8F"/>
    <w:rsid w:val="00F234B0"/>
    <w:rsid w:val="00F23573"/>
    <w:rsid w:val="00F23C58"/>
    <w:rsid w:val="00F23ED8"/>
    <w:rsid w:val="00F2409D"/>
    <w:rsid w:val="00F249C6"/>
    <w:rsid w:val="00F249C7"/>
    <w:rsid w:val="00F24EE0"/>
    <w:rsid w:val="00F25B38"/>
    <w:rsid w:val="00F25CA3"/>
    <w:rsid w:val="00F25D98"/>
    <w:rsid w:val="00F25F31"/>
    <w:rsid w:val="00F26457"/>
    <w:rsid w:val="00F264BA"/>
    <w:rsid w:val="00F265BC"/>
    <w:rsid w:val="00F26AB0"/>
    <w:rsid w:val="00F26B0D"/>
    <w:rsid w:val="00F26D9D"/>
    <w:rsid w:val="00F26DCB"/>
    <w:rsid w:val="00F26EB0"/>
    <w:rsid w:val="00F26F13"/>
    <w:rsid w:val="00F270FC"/>
    <w:rsid w:val="00F2737C"/>
    <w:rsid w:val="00F27770"/>
    <w:rsid w:val="00F300FB"/>
    <w:rsid w:val="00F30242"/>
    <w:rsid w:val="00F304E4"/>
    <w:rsid w:val="00F30810"/>
    <w:rsid w:val="00F30D44"/>
    <w:rsid w:val="00F311F0"/>
    <w:rsid w:val="00F314F8"/>
    <w:rsid w:val="00F31E3E"/>
    <w:rsid w:val="00F31F3E"/>
    <w:rsid w:val="00F32A80"/>
    <w:rsid w:val="00F32E4B"/>
    <w:rsid w:val="00F3313A"/>
    <w:rsid w:val="00F3351A"/>
    <w:rsid w:val="00F33935"/>
    <w:rsid w:val="00F33CE1"/>
    <w:rsid w:val="00F341C3"/>
    <w:rsid w:val="00F3421A"/>
    <w:rsid w:val="00F343F6"/>
    <w:rsid w:val="00F3471B"/>
    <w:rsid w:val="00F349B7"/>
    <w:rsid w:val="00F34AF0"/>
    <w:rsid w:val="00F34EF5"/>
    <w:rsid w:val="00F353D8"/>
    <w:rsid w:val="00F35538"/>
    <w:rsid w:val="00F35552"/>
    <w:rsid w:val="00F35913"/>
    <w:rsid w:val="00F359F4"/>
    <w:rsid w:val="00F35CB4"/>
    <w:rsid w:val="00F36C5D"/>
    <w:rsid w:val="00F37677"/>
    <w:rsid w:val="00F379E9"/>
    <w:rsid w:val="00F37A5A"/>
    <w:rsid w:val="00F37ED4"/>
    <w:rsid w:val="00F40102"/>
    <w:rsid w:val="00F405A1"/>
    <w:rsid w:val="00F40C2B"/>
    <w:rsid w:val="00F41644"/>
    <w:rsid w:val="00F4167D"/>
    <w:rsid w:val="00F41B3A"/>
    <w:rsid w:val="00F41C9F"/>
    <w:rsid w:val="00F42333"/>
    <w:rsid w:val="00F428BD"/>
    <w:rsid w:val="00F429B5"/>
    <w:rsid w:val="00F42B02"/>
    <w:rsid w:val="00F42B3D"/>
    <w:rsid w:val="00F42C5F"/>
    <w:rsid w:val="00F42D44"/>
    <w:rsid w:val="00F4312C"/>
    <w:rsid w:val="00F431BB"/>
    <w:rsid w:val="00F43241"/>
    <w:rsid w:val="00F435D4"/>
    <w:rsid w:val="00F436AB"/>
    <w:rsid w:val="00F43B93"/>
    <w:rsid w:val="00F440EA"/>
    <w:rsid w:val="00F4420B"/>
    <w:rsid w:val="00F44C69"/>
    <w:rsid w:val="00F45882"/>
    <w:rsid w:val="00F45898"/>
    <w:rsid w:val="00F45C22"/>
    <w:rsid w:val="00F4697E"/>
    <w:rsid w:val="00F469DC"/>
    <w:rsid w:val="00F46FBA"/>
    <w:rsid w:val="00F472EA"/>
    <w:rsid w:val="00F474F9"/>
    <w:rsid w:val="00F47561"/>
    <w:rsid w:val="00F47785"/>
    <w:rsid w:val="00F47BD5"/>
    <w:rsid w:val="00F47C33"/>
    <w:rsid w:val="00F47DD5"/>
    <w:rsid w:val="00F47E44"/>
    <w:rsid w:val="00F50048"/>
    <w:rsid w:val="00F504D0"/>
    <w:rsid w:val="00F50977"/>
    <w:rsid w:val="00F50A3D"/>
    <w:rsid w:val="00F50F02"/>
    <w:rsid w:val="00F517EE"/>
    <w:rsid w:val="00F51BEC"/>
    <w:rsid w:val="00F52157"/>
    <w:rsid w:val="00F52568"/>
    <w:rsid w:val="00F52DEE"/>
    <w:rsid w:val="00F52E9F"/>
    <w:rsid w:val="00F53390"/>
    <w:rsid w:val="00F538C8"/>
    <w:rsid w:val="00F5395E"/>
    <w:rsid w:val="00F53970"/>
    <w:rsid w:val="00F53E40"/>
    <w:rsid w:val="00F53F6F"/>
    <w:rsid w:val="00F53FF6"/>
    <w:rsid w:val="00F5407C"/>
    <w:rsid w:val="00F542D7"/>
    <w:rsid w:val="00F546D6"/>
    <w:rsid w:val="00F54D18"/>
    <w:rsid w:val="00F552BC"/>
    <w:rsid w:val="00F553A2"/>
    <w:rsid w:val="00F5555F"/>
    <w:rsid w:val="00F555E7"/>
    <w:rsid w:val="00F556D2"/>
    <w:rsid w:val="00F56366"/>
    <w:rsid w:val="00F56498"/>
    <w:rsid w:val="00F5665F"/>
    <w:rsid w:val="00F56C19"/>
    <w:rsid w:val="00F56CA8"/>
    <w:rsid w:val="00F56F8B"/>
    <w:rsid w:val="00F578D8"/>
    <w:rsid w:val="00F600F5"/>
    <w:rsid w:val="00F603E6"/>
    <w:rsid w:val="00F60573"/>
    <w:rsid w:val="00F611A0"/>
    <w:rsid w:val="00F61488"/>
    <w:rsid w:val="00F614E3"/>
    <w:rsid w:val="00F6163D"/>
    <w:rsid w:val="00F61D42"/>
    <w:rsid w:val="00F61EAC"/>
    <w:rsid w:val="00F6212C"/>
    <w:rsid w:val="00F6223A"/>
    <w:rsid w:val="00F622E5"/>
    <w:rsid w:val="00F627BC"/>
    <w:rsid w:val="00F62D8F"/>
    <w:rsid w:val="00F6323A"/>
    <w:rsid w:val="00F6363A"/>
    <w:rsid w:val="00F63C74"/>
    <w:rsid w:val="00F63CF9"/>
    <w:rsid w:val="00F63FA4"/>
    <w:rsid w:val="00F648EC"/>
    <w:rsid w:val="00F64ADA"/>
    <w:rsid w:val="00F64B60"/>
    <w:rsid w:val="00F65359"/>
    <w:rsid w:val="00F6548D"/>
    <w:rsid w:val="00F6548F"/>
    <w:rsid w:val="00F6568E"/>
    <w:rsid w:val="00F657B3"/>
    <w:rsid w:val="00F65D19"/>
    <w:rsid w:val="00F65E18"/>
    <w:rsid w:val="00F65EA7"/>
    <w:rsid w:val="00F65EE5"/>
    <w:rsid w:val="00F65FAE"/>
    <w:rsid w:val="00F660C1"/>
    <w:rsid w:val="00F66241"/>
    <w:rsid w:val="00F6653A"/>
    <w:rsid w:val="00F66920"/>
    <w:rsid w:val="00F66BBF"/>
    <w:rsid w:val="00F66BCB"/>
    <w:rsid w:val="00F66D81"/>
    <w:rsid w:val="00F678A2"/>
    <w:rsid w:val="00F67A43"/>
    <w:rsid w:val="00F67B5F"/>
    <w:rsid w:val="00F67BCE"/>
    <w:rsid w:val="00F701C7"/>
    <w:rsid w:val="00F702D6"/>
    <w:rsid w:val="00F706FD"/>
    <w:rsid w:val="00F70753"/>
    <w:rsid w:val="00F709BF"/>
    <w:rsid w:val="00F70BAA"/>
    <w:rsid w:val="00F70E70"/>
    <w:rsid w:val="00F711C7"/>
    <w:rsid w:val="00F711F5"/>
    <w:rsid w:val="00F71361"/>
    <w:rsid w:val="00F71521"/>
    <w:rsid w:val="00F71714"/>
    <w:rsid w:val="00F717D6"/>
    <w:rsid w:val="00F71F95"/>
    <w:rsid w:val="00F72369"/>
    <w:rsid w:val="00F728E4"/>
    <w:rsid w:val="00F73483"/>
    <w:rsid w:val="00F736A5"/>
    <w:rsid w:val="00F73D2A"/>
    <w:rsid w:val="00F73E3E"/>
    <w:rsid w:val="00F73EFB"/>
    <w:rsid w:val="00F74810"/>
    <w:rsid w:val="00F748F4"/>
    <w:rsid w:val="00F74923"/>
    <w:rsid w:val="00F74BAE"/>
    <w:rsid w:val="00F7502F"/>
    <w:rsid w:val="00F750D8"/>
    <w:rsid w:val="00F75758"/>
    <w:rsid w:val="00F757A9"/>
    <w:rsid w:val="00F75B91"/>
    <w:rsid w:val="00F75C62"/>
    <w:rsid w:val="00F76581"/>
    <w:rsid w:val="00F76B57"/>
    <w:rsid w:val="00F76B7F"/>
    <w:rsid w:val="00F76C8C"/>
    <w:rsid w:val="00F77015"/>
    <w:rsid w:val="00F77711"/>
    <w:rsid w:val="00F77A39"/>
    <w:rsid w:val="00F77CE5"/>
    <w:rsid w:val="00F77F11"/>
    <w:rsid w:val="00F800AA"/>
    <w:rsid w:val="00F801B9"/>
    <w:rsid w:val="00F805D4"/>
    <w:rsid w:val="00F8068B"/>
    <w:rsid w:val="00F80D52"/>
    <w:rsid w:val="00F8119C"/>
    <w:rsid w:val="00F8139B"/>
    <w:rsid w:val="00F81644"/>
    <w:rsid w:val="00F816A3"/>
    <w:rsid w:val="00F8178D"/>
    <w:rsid w:val="00F81873"/>
    <w:rsid w:val="00F8259C"/>
    <w:rsid w:val="00F8290E"/>
    <w:rsid w:val="00F82C8C"/>
    <w:rsid w:val="00F82DEB"/>
    <w:rsid w:val="00F82E70"/>
    <w:rsid w:val="00F83148"/>
    <w:rsid w:val="00F8377B"/>
    <w:rsid w:val="00F83C23"/>
    <w:rsid w:val="00F83CB8"/>
    <w:rsid w:val="00F83E01"/>
    <w:rsid w:val="00F84046"/>
    <w:rsid w:val="00F84210"/>
    <w:rsid w:val="00F842A5"/>
    <w:rsid w:val="00F84424"/>
    <w:rsid w:val="00F84A92"/>
    <w:rsid w:val="00F84BBE"/>
    <w:rsid w:val="00F8522F"/>
    <w:rsid w:val="00F854F0"/>
    <w:rsid w:val="00F856A0"/>
    <w:rsid w:val="00F85DA8"/>
    <w:rsid w:val="00F85E58"/>
    <w:rsid w:val="00F8622B"/>
    <w:rsid w:val="00F865E8"/>
    <w:rsid w:val="00F875AE"/>
    <w:rsid w:val="00F875E2"/>
    <w:rsid w:val="00F90453"/>
    <w:rsid w:val="00F9052F"/>
    <w:rsid w:val="00F908E1"/>
    <w:rsid w:val="00F909E7"/>
    <w:rsid w:val="00F90C29"/>
    <w:rsid w:val="00F90C75"/>
    <w:rsid w:val="00F913B8"/>
    <w:rsid w:val="00F9187C"/>
    <w:rsid w:val="00F91CFD"/>
    <w:rsid w:val="00F92007"/>
    <w:rsid w:val="00F92692"/>
    <w:rsid w:val="00F9269C"/>
    <w:rsid w:val="00F9272D"/>
    <w:rsid w:val="00F92892"/>
    <w:rsid w:val="00F92A64"/>
    <w:rsid w:val="00F92D75"/>
    <w:rsid w:val="00F92EEF"/>
    <w:rsid w:val="00F93444"/>
    <w:rsid w:val="00F936C1"/>
    <w:rsid w:val="00F93ACD"/>
    <w:rsid w:val="00F93C56"/>
    <w:rsid w:val="00F93D96"/>
    <w:rsid w:val="00F9428E"/>
    <w:rsid w:val="00F943CD"/>
    <w:rsid w:val="00F9571E"/>
    <w:rsid w:val="00F95999"/>
    <w:rsid w:val="00F95B38"/>
    <w:rsid w:val="00F95C43"/>
    <w:rsid w:val="00F95F33"/>
    <w:rsid w:val="00F960D0"/>
    <w:rsid w:val="00F96142"/>
    <w:rsid w:val="00F9692F"/>
    <w:rsid w:val="00F96B94"/>
    <w:rsid w:val="00F973F2"/>
    <w:rsid w:val="00F9760D"/>
    <w:rsid w:val="00F97B5C"/>
    <w:rsid w:val="00F97BD6"/>
    <w:rsid w:val="00F97C05"/>
    <w:rsid w:val="00F97E96"/>
    <w:rsid w:val="00FA03CF"/>
    <w:rsid w:val="00FA0451"/>
    <w:rsid w:val="00FA098A"/>
    <w:rsid w:val="00FA0CF1"/>
    <w:rsid w:val="00FA130E"/>
    <w:rsid w:val="00FA154E"/>
    <w:rsid w:val="00FA1587"/>
    <w:rsid w:val="00FA15A2"/>
    <w:rsid w:val="00FA1623"/>
    <w:rsid w:val="00FA1695"/>
    <w:rsid w:val="00FA19C8"/>
    <w:rsid w:val="00FA1B5D"/>
    <w:rsid w:val="00FA2366"/>
    <w:rsid w:val="00FA2710"/>
    <w:rsid w:val="00FA28ED"/>
    <w:rsid w:val="00FA2A2B"/>
    <w:rsid w:val="00FA2CF7"/>
    <w:rsid w:val="00FA31CE"/>
    <w:rsid w:val="00FA324F"/>
    <w:rsid w:val="00FA3312"/>
    <w:rsid w:val="00FA37EB"/>
    <w:rsid w:val="00FA3892"/>
    <w:rsid w:val="00FA3CB7"/>
    <w:rsid w:val="00FA3CDE"/>
    <w:rsid w:val="00FA43CE"/>
    <w:rsid w:val="00FA44FA"/>
    <w:rsid w:val="00FA464F"/>
    <w:rsid w:val="00FA502A"/>
    <w:rsid w:val="00FA55D6"/>
    <w:rsid w:val="00FA5B01"/>
    <w:rsid w:val="00FA5BE4"/>
    <w:rsid w:val="00FA68FD"/>
    <w:rsid w:val="00FA6915"/>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25C5"/>
    <w:rsid w:val="00FB3334"/>
    <w:rsid w:val="00FB3806"/>
    <w:rsid w:val="00FB3994"/>
    <w:rsid w:val="00FB3B3C"/>
    <w:rsid w:val="00FB3B6F"/>
    <w:rsid w:val="00FB437D"/>
    <w:rsid w:val="00FB44DC"/>
    <w:rsid w:val="00FB459C"/>
    <w:rsid w:val="00FB4A5E"/>
    <w:rsid w:val="00FB527D"/>
    <w:rsid w:val="00FB599D"/>
    <w:rsid w:val="00FB5A37"/>
    <w:rsid w:val="00FB5A87"/>
    <w:rsid w:val="00FB5ADC"/>
    <w:rsid w:val="00FB5C6B"/>
    <w:rsid w:val="00FB5C87"/>
    <w:rsid w:val="00FB61D8"/>
    <w:rsid w:val="00FB622D"/>
    <w:rsid w:val="00FB6242"/>
    <w:rsid w:val="00FB6386"/>
    <w:rsid w:val="00FB6AC2"/>
    <w:rsid w:val="00FB6B48"/>
    <w:rsid w:val="00FB6F63"/>
    <w:rsid w:val="00FB73BD"/>
    <w:rsid w:val="00FB74F2"/>
    <w:rsid w:val="00FB7F50"/>
    <w:rsid w:val="00FB7F5A"/>
    <w:rsid w:val="00FC009F"/>
    <w:rsid w:val="00FC0116"/>
    <w:rsid w:val="00FC0319"/>
    <w:rsid w:val="00FC067C"/>
    <w:rsid w:val="00FC0992"/>
    <w:rsid w:val="00FC0C0B"/>
    <w:rsid w:val="00FC181C"/>
    <w:rsid w:val="00FC1B44"/>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5EE0"/>
    <w:rsid w:val="00FC60A4"/>
    <w:rsid w:val="00FC6289"/>
    <w:rsid w:val="00FC65DA"/>
    <w:rsid w:val="00FC6626"/>
    <w:rsid w:val="00FC6878"/>
    <w:rsid w:val="00FC790C"/>
    <w:rsid w:val="00FC7FE1"/>
    <w:rsid w:val="00FD0A9D"/>
    <w:rsid w:val="00FD0B39"/>
    <w:rsid w:val="00FD10E6"/>
    <w:rsid w:val="00FD14F0"/>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8E2"/>
    <w:rsid w:val="00FD3DC2"/>
    <w:rsid w:val="00FD421E"/>
    <w:rsid w:val="00FD4387"/>
    <w:rsid w:val="00FD5100"/>
    <w:rsid w:val="00FD5244"/>
    <w:rsid w:val="00FD5493"/>
    <w:rsid w:val="00FD560C"/>
    <w:rsid w:val="00FD59B4"/>
    <w:rsid w:val="00FD6655"/>
    <w:rsid w:val="00FD6A36"/>
    <w:rsid w:val="00FD6ABA"/>
    <w:rsid w:val="00FD6F85"/>
    <w:rsid w:val="00FD736E"/>
    <w:rsid w:val="00FD76B9"/>
    <w:rsid w:val="00FD76BA"/>
    <w:rsid w:val="00FE0080"/>
    <w:rsid w:val="00FE0429"/>
    <w:rsid w:val="00FE08CA"/>
    <w:rsid w:val="00FE0B90"/>
    <w:rsid w:val="00FE0C8D"/>
    <w:rsid w:val="00FE0D3D"/>
    <w:rsid w:val="00FE0ED9"/>
    <w:rsid w:val="00FE1386"/>
    <w:rsid w:val="00FE138B"/>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2B"/>
    <w:rsid w:val="00FE47CA"/>
    <w:rsid w:val="00FE4A1F"/>
    <w:rsid w:val="00FE4B24"/>
    <w:rsid w:val="00FE4C3E"/>
    <w:rsid w:val="00FE4FF8"/>
    <w:rsid w:val="00FE5383"/>
    <w:rsid w:val="00FE54F8"/>
    <w:rsid w:val="00FE578A"/>
    <w:rsid w:val="00FE5B49"/>
    <w:rsid w:val="00FE5D6F"/>
    <w:rsid w:val="00FE5DF6"/>
    <w:rsid w:val="00FE613E"/>
    <w:rsid w:val="00FE719F"/>
    <w:rsid w:val="00FE78ED"/>
    <w:rsid w:val="00FE7AC2"/>
    <w:rsid w:val="00FE7DF1"/>
    <w:rsid w:val="00FE7ECF"/>
    <w:rsid w:val="00FE7FD9"/>
    <w:rsid w:val="00FF0A69"/>
    <w:rsid w:val="00FF1103"/>
    <w:rsid w:val="00FF12CF"/>
    <w:rsid w:val="00FF1456"/>
    <w:rsid w:val="00FF1639"/>
    <w:rsid w:val="00FF178F"/>
    <w:rsid w:val="00FF1B89"/>
    <w:rsid w:val="00FF1CD5"/>
    <w:rsid w:val="00FF1D05"/>
    <w:rsid w:val="00FF1EDC"/>
    <w:rsid w:val="00FF1FA0"/>
    <w:rsid w:val="00FF24E0"/>
    <w:rsid w:val="00FF2551"/>
    <w:rsid w:val="00FF25B5"/>
    <w:rsid w:val="00FF26B1"/>
    <w:rsid w:val="00FF2846"/>
    <w:rsid w:val="00FF28B3"/>
    <w:rsid w:val="00FF2C80"/>
    <w:rsid w:val="00FF3883"/>
    <w:rsid w:val="00FF39F7"/>
    <w:rsid w:val="00FF451F"/>
    <w:rsid w:val="00FF49F5"/>
    <w:rsid w:val="00FF4A71"/>
    <w:rsid w:val="00FF4C2D"/>
    <w:rsid w:val="00FF4E3C"/>
    <w:rsid w:val="00FF4EBA"/>
    <w:rsid w:val="00FF50BC"/>
    <w:rsid w:val="00FF52E7"/>
    <w:rsid w:val="00FF5AEA"/>
    <w:rsid w:val="00FF5F2F"/>
    <w:rsid w:val="00FF6031"/>
    <w:rsid w:val="00FF65AF"/>
    <w:rsid w:val="00FF6655"/>
    <w:rsid w:val="00FF66D5"/>
    <w:rsid w:val="00FF66DC"/>
    <w:rsid w:val="00FF68CF"/>
    <w:rsid w:val="00FF6F7B"/>
    <w:rsid w:val="00FF714F"/>
    <w:rsid w:val="00FF7376"/>
    <w:rsid w:val="00FF769D"/>
    <w:rsid w:val="03640DAF"/>
    <w:rsid w:val="04C81753"/>
    <w:rsid w:val="072C3655"/>
    <w:rsid w:val="07FA1E93"/>
    <w:rsid w:val="08D669AF"/>
    <w:rsid w:val="09610CED"/>
    <w:rsid w:val="0AFD710E"/>
    <w:rsid w:val="0B431998"/>
    <w:rsid w:val="0C364375"/>
    <w:rsid w:val="0DFA3E4E"/>
    <w:rsid w:val="15D07C50"/>
    <w:rsid w:val="18262C0F"/>
    <w:rsid w:val="1D1E7984"/>
    <w:rsid w:val="209A4FEA"/>
    <w:rsid w:val="21C12E39"/>
    <w:rsid w:val="23B87A96"/>
    <w:rsid w:val="290E63C8"/>
    <w:rsid w:val="2E116DBF"/>
    <w:rsid w:val="305065A0"/>
    <w:rsid w:val="33B82F38"/>
    <w:rsid w:val="35D249CA"/>
    <w:rsid w:val="3F045F4C"/>
    <w:rsid w:val="3FBB1E36"/>
    <w:rsid w:val="418E278B"/>
    <w:rsid w:val="432E5343"/>
    <w:rsid w:val="48583B2F"/>
    <w:rsid w:val="4D686685"/>
    <w:rsid w:val="4EFB41F7"/>
    <w:rsid w:val="508166BD"/>
    <w:rsid w:val="52354E44"/>
    <w:rsid w:val="53BE36A2"/>
    <w:rsid w:val="56153049"/>
    <w:rsid w:val="59B81CC8"/>
    <w:rsid w:val="5C49467B"/>
    <w:rsid w:val="5CFF3025"/>
    <w:rsid w:val="607B0527"/>
    <w:rsid w:val="61C23A67"/>
    <w:rsid w:val="61CE3A23"/>
    <w:rsid w:val="66D16DBA"/>
    <w:rsid w:val="675570D7"/>
    <w:rsid w:val="6C005EAC"/>
    <w:rsid w:val="6C90094B"/>
    <w:rsid w:val="70380680"/>
    <w:rsid w:val="725554FA"/>
    <w:rsid w:val="731F2D71"/>
    <w:rsid w:val="74D629BE"/>
    <w:rsid w:val="7E48635A"/>
    <w:rsid w:val="7FA50A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D19FE2"/>
  <w15:docId w15:val="{8A5FB911-48F3-494D-BE88-6C9BD5960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bn-BD"/>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uiPriority="0" w:qFormat="1"/>
    <w:lsdException w:name="footer" w:qFormat="1"/>
    <w:lsdException w:name="index heading" w:qFormat="1"/>
    <w:lsdException w:name="caption" w:uiPriority="0" w:qFormat="1"/>
    <w:lsdException w:name="table of figures" w:locked="1" w:qFormat="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qFormat="1"/>
    <w:lsdException w:name="Strong" w:locked="1" w:uiPriority="22" w:qFormat="1"/>
    <w:lsdException w:name="Emphasis" w:locked="1" w:uiPriority="20" w:qFormat="1"/>
    <w:lsdException w:name="Document Map" w:semiHidden="1"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zh-CN" w:eastAsia="zh-CN"/>
    </w:rPr>
  </w:style>
  <w:style w:type="paragraph" w:styleId="Heading1">
    <w:name w:val="heading 1"/>
    <w:basedOn w:val="Normal"/>
    <w:next w:val="Normal"/>
    <w:link w:val="Heading1Char"/>
    <w:uiPriority w:val="99"/>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pPr>
      <w:numPr>
        <w:ilvl w:val="1"/>
      </w:numPr>
      <w:pBdr>
        <w:top w:val="none" w:sz="0" w:space="0" w:color="auto"/>
      </w:pBdr>
      <w:spacing w:before="180"/>
      <w:outlineLvl w:val="1"/>
    </w:pPr>
    <w:rPr>
      <w:sz w:val="32"/>
      <w:lang w:val="en-US" w:eastAsia="en-US"/>
    </w:rPr>
  </w:style>
  <w:style w:type="paragraph" w:styleId="Heading3">
    <w:name w:val="heading 3"/>
    <w:basedOn w:val="Heading2"/>
    <w:next w:val="Normal"/>
    <w:link w:val="Heading3Char"/>
    <w:autoRedefine/>
    <w:uiPriority w:val="99"/>
    <w:qFormat/>
    <w:pPr>
      <w:numPr>
        <w:ilvl w:val="0"/>
        <w:numId w:val="0"/>
      </w:numPr>
      <w:spacing w:before="120"/>
      <w:jc w:val="both"/>
      <w:outlineLvl w:val="2"/>
    </w:pPr>
    <w:rPr>
      <w:rFonts w:asciiTheme="minorHAnsi" w:hAnsiTheme="minorHAnsi" w:cstheme="minorHAnsi"/>
      <w:sz w:val="24"/>
      <w:szCs w:val="18"/>
    </w:rPr>
  </w:style>
  <w:style w:type="paragraph" w:styleId="Heading4">
    <w:name w:val="heading 4"/>
    <w:basedOn w:val="Normal"/>
    <w:next w:val="Normal"/>
    <w:link w:val="Heading4Char"/>
    <w:uiPriority w:val="99"/>
    <w:qFormat/>
    <w:pPr>
      <w:numPr>
        <w:ilvl w:val="3"/>
        <w:numId w:val="1"/>
      </w:numPr>
      <w:tabs>
        <w:tab w:val="left" w:pos="432"/>
        <w:tab w:val="left" w:pos="643"/>
        <w:tab w:val="left" w:pos="720"/>
      </w:tabs>
      <w:outlineLvl w:val="3"/>
    </w:pPr>
  </w:style>
  <w:style w:type="paragraph" w:styleId="Heading5">
    <w:name w:val="heading 5"/>
    <w:basedOn w:val="Heading4"/>
    <w:next w:val="Normal"/>
    <w:link w:val="Heading5Char"/>
    <w:uiPriority w:val="99"/>
    <w:qFormat/>
    <w:pPr>
      <w:numPr>
        <w:ilvl w:val="4"/>
      </w:numPr>
      <w:outlineLvl w:val="4"/>
    </w:pPr>
    <w:rPr>
      <w:sz w:val="20"/>
    </w:rPr>
  </w:style>
  <w:style w:type="paragraph" w:styleId="Heading6">
    <w:name w:val="heading 6"/>
    <w:basedOn w:val="H6"/>
    <w:next w:val="Normal"/>
    <w:link w:val="Heading6Char"/>
    <w:uiPriority w:val="99"/>
    <w:qFormat/>
    <w:pPr>
      <w:numPr>
        <w:ilvl w:val="5"/>
      </w:numPr>
      <w:outlineLvl w:val="5"/>
    </w:pPr>
  </w:style>
  <w:style w:type="paragraph" w:styleId="Heading7">
    <w:name w:val="heading 7"/>
    <w:basedOn w:val="Normal"/>
    <w:next w:val="Normal"/>
    <w:link w:val="Heading7Char"/>
    <w:uiPriority w:val="99"/>
    <w:qFormat/>
    <w:pPr>
      <w:tabs>
        <w:tab w:val="left" w:pos="432"/>
        <w:tab w:val="left" w:pos="643"/>
        <w:tab w:val="left" w:pos="720"/>
        <w:tab w:val="left" w:pos="864"/>
      </w:tabs>
      <w:outlineLvl w:val="6"/>
    </w:pPr>
  </w:style>
  <w:style w:type="paragraph" w:styleId="Heading8">
    <w:name w:val="heading 8"/>
    <w:basedOn w:val="Heading1"/>
    <w:next w:val="Normal"/>
    <w:link w:val="Heading8Char"/>
    <w:uiPriority w:val="99"/>
    <w:qFormat/>
    <w:pPr>
      <w:numPr>
        <w:ilvl w:val="7"/>
      </w:numPr>
      <w:tabs>
        <w:tab w:val="left" w:pos="643"/>
      </w:tabs>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style>
  <w:style w:type="paragraph" w:styleId="BalloonText">
    <w:name w:val="Balloon Text"/>
    <w:basedOn w:val="Normal"/>
    <w:link w:val="BalloonTextChar"/>
    <w:autoRedefine/>
    <w:uiPriority w:val="99"/>
    <w:semiHidden/>
    <w:qFormat/>
  </w:style>
  <w:style w:type="paragraph" w:styleId="BodyText">
    <w:name w:val="Body Text"/>
    <w:basedOn w:val="Normal"/>
    <w:link w:val="BodyTextChar1"/>
    <w:uiPriority w:val="99"/>
    <w:qFormat/>
    <w:rPr>
      <w:lang w:val="sv-SE" w:eastAsia="ja-JP"/>
    </w:rPr>
  </w:style>
  <w:style w:type="paragraph" w:styleId="BodyText2">
    <w:name w:val="Body Text 2"/>
    <w:basedOn w:val="Normal"/>
    <w:link w:val="BodyText2Char"/>
    <w:uiPriority w:val="99"/>
    <w:qFormat/>
    <w:pPr>
      <w:overflowPunct w:val="0"/>
      <w:autoSpaceDE w:val="0"/>
      <w:autoSpaceDN w:val="0"/>
      <w:adjustRightInd w:val="0"/>
      <w:textAlignment w:val="baseline"/>
    </w:pPr>
    <w:rPr>
      <w:i/>
      <w:lang w:eastAsia="ja-JP"/>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ja-JP"/>
    </w:rPr>
  </w:style>
  <w:style w:type="paragraph" w:styleId="BodyTextIndent">
    <w:name w:val="Body Text Indent"/>
    <w:basedOn w:val="Normal"/>
    <w:link w:val="BodyTextIndentChar"/>
    <w:uiPriority w:val="99"/>
    <w:qFormat/>
    <w:pPr>
      <w:widowControl w:val="0"/>
      <w:overflowPunct w:val="0"/>
      <w:autoSpaceDE w:val="0"/>
      <w:autoSpaceDN w:val="0"/>
      <w:adjustRightInd w:val="0"/>
      <w:ind w:left="210"/>
      <w:jc w:val="both"/>
      <w:textAlignment w:val="baseline"/>
    </w:pPr>
    <w:rPr>
      <w:kern w:val="2"/>
      <w:sz w:val="21"/>
      <w:lang w:eastAsia="ja-JP"/>
    </w:rPr>
  </w:style>
  <w:style w:type="paragraph" w:styleId="Caption">
    <w:name w:val="caption"/>
    <w:basedOn w:val="Normal"/>
    <w:next w:val="BodyText"/>
    <w:link w:val="CaptionChar"/>
    <w:qFormat/>
    <w:rPr>
      <w:b/>
      <w:lang w:val="sv-SE" w:eastAsia="ja-JP"/>
    </w:rPr>
  </w:style>
  <w:style w:type="character" w:styleId="CommentReference">
    <w:name w:val="annotation reference"/>
    <w:qFormat/>
    <w:rPr>
      <w:rFonts w:cs="Times New Roman"/>
      <w:sz w:val="16"/>
    </w:rPr>
  </w:style>
  <w:style w:type="paragraph" w:styleId="CommentText">
    <w:name w:val="annotation text"/>
    <w:basedOn w:val="Normal"/>
    <w:link w:val="CommentTextChar"/>
    <w:uiPriority w:val="99"/>
    <w:qFormat/>
    <w:rPr>
      <w:lang w:eastAsia="ja-JP"/>
    </w:rPr>
  </w:style>
  <w:style w:type="paragraph" w:styleId="CommentSubject">
    <w:name w:val="annotation subject"/>
    <w:basedOn w:val="CommentText"/>
    <w:next w:val="CommentText"/>
    <w:link w:val="CommentSubjectChar"/>
    <w:uiPriority w:val="99"/>
    <w:semiHidden/>
    <w:qFormat/>
    <w:rPr>
      <w:b/>
      <w:lang w:eastAsia="en-US"/>
    </w:rPr>
  </w:style>
  <w:style w:type="paragraph" w:styleId="DocumentMap">
    <w:name w:val="Document Map"/>
    <w:basedOn w:val="Normal"/>
    <w:link w:val="DocumentMapChar"/>
    <w:uiPriority w:val="99"/>
    <w:semiHidden/>
    <w:qFormat/>
    <w:pPr>
      <w:shd w:val="clear" w:color="auto" w:fill="000080"/>
    </w:pPr>
    <w:rPr>
      <w:sz w:val="2"/>
    </w:rPr>
  </w:style>
  <w:style w:type="character" w:styleId="Emphasis">
    <w:name w:val="Emphasis"/>
    <w:uiPriority w:val="20"/>
    <w:qFormat/>
    <w:locked/>
    <w:rPr>
      <w:i/>
      <w:iCs/>
    </w:rPr>
  </w:style>
  <w:style w:type="character" w:styleId="FollowedHyperlink">
    <w:name w:val="FollowedHyperlink"/>
    <w:uiPriority w:val="99"/>
    <w:qFormat/>
    <w:rPr>
      <w:rFonts w:cs="Times New Roman"/>
      <w:color w:val="800080"/>
      <w:u w:val="single"/>
    </w:rPr>
  </w:style>
  <w:style w:type="paragraph" w:styleId="Footer">
    <w:name w:val="footer"/>
    <w:basedOn w:val="Header"/>
    <w:link w:val="FooterChar"/>
    <w:uiPriority w:val="99"/>
    <w:qFormat/>
    <w:pPr>
      <w:jc w:val="center"/>
    </w:pPr>
  </w:style>
  <w:style w:type="paragraph" w:styleId="Header">
    <w:name w:val="header"/>
    <w:basedOn w:val="Normal"/>
    <w:link w:val="HeaderChar"/>
    <w:qFormat/>
    <w:pPr>
      <w:widowControl w:val="0"/>
    </w:pPr>
  </w:style>
  <w:style w:type="character" w:styleId="FootnoteReference">
    <w:name w:val="footnote reference"/>
    <w:uiPriority w:val="99"/>
    <w:semiHidden/>
    <w:qFormat/>
    <w:rPr>
      <w:rFonts w:cs="Times New Roman"/>
      <w:b/>
      <w:position w:val="6"/>
      <w:sz w:val="16"/>
    </w:rPr>
  </w:style>
  <w:style w:type="paragraph" w:styleId="FootnoteText">
    <w:name w:val="footnote text"/>
    <w:basedOn w:val="Normal"/>
    <w:link w:val="FootnoteTextChar"/>
    <w:uiPriority w:val="99"/>
    <w:semiHidden/>
    <w:qFormat/>
    <w:pPr>
      <w:keepLines/>
      <w:ind w:left="454" w:hanging="454"/>
    </w:pPr>
  </w:style>
  <w:style w:type="character" w:styleId="Hyperlink">
    <w:name w:val="Hyperlink"/>
    <w:uiPriority w:val="99"/>
    <w:qFormat/>
    <w:rPr>
      <w:rFonts w:cs="Times New Roman"/>
      <w:color w:val="0000FF"/>
      <w:u w:val="single"/>
    </w:rPr>
  </w:style>
  <w:style w:type="paragraph" w:styleId="Index1">
    <w:name w:val="index 1"/>
    <w:basedOn w:val="Normal"/>
    <w:uiPriority w:val="99"/>
    <w:semiHidden/>
    <w:qFormat/>
    <w:pPr>
      <w:keepLines/>
    </w:pPr>
  </w:style>
  <w:style w:type="paragraph" w:styleId="Index2">
    <w:name w:val="index 2"/>
    <w:basedOn w:val="Index1"/>
    <w:uiPriority w:val="99"/>
    <w:semiHidden/>
    <w:qFormat/>
    <w:pPr>
      <w:ind w:left="284"/>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
    <w:name w:val="List"/>
    <w:basedOn w:val="Normal"/>
    <w:uiPriority w:val="99"/>
    <w:qFormat/>
    <w:pPr>
      <w:ind w:left="568" w:hanging="284"/>
    </w:pPr>
  </w:style>
  <w:style w:type="paragraph" w:styleId="List2">
    <w:name w:val="List 2"/>
    <w:basedOn w:val="List"/>
    <w:uiPriority w:val="99"/>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basedOn w:val="List"/>
    <w:uiPriority w:val="99"/>
    <w:qFormat/>
  </w:style>
  <w:style w:type="paragraph" w:styleId="ListBullet2">
    <w:name w:val="List Bullet 2"/>
    <w:basedOn w:val="ListBullet"/>
    <w:uiPriority w:val="99"/>
    <w:qFormat/>
    <w:pPr>
      <w:ind w:left="851"/>
    </w:pPr>
  </w:style>
  <w:style w:type="paragraph" w:styleId="ListBullet3">
    <w:name w:val="List Bullet 3"/>
    <w:basedOn w:val="ListBullet2"/>
    <w:uiPriority w:val="99"/>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qFormat/>
    <w:pPr>
      <w:spacing w:before="100" w:beforeAutospacing="1" w:after="100" w:afterAutospacing="1"/>
    </w:pPr>
    <w:rPr>
      <w:rFonts w:eastAsia="MS Mincho"/>
      <w:lang w:val="en-US" w:eastAsia="ja-JP"/>
    </w:rPr>
  </w:style>
  <w:style w:type="character" w:styleId="PageNumber">
    <w:name w:val="page number"/>
    <w:uiPriority w:val="99"/>
    <w:qFormat/>
    <w:rPr>
      <w:rFonts w:cs="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ja-JP"/>
    </w:rPr>
  </w:style>
  <w:style w:type="character" w:styleId="Strong">
    <w:name w:val="Strong"/>
    <w:basedOn w:val="DefaultParagraphFont"/>
    <w:uiPriority w:val="22"/>
    <w:qFormat/>
    <w:locked/>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locked/>
    <w:pPr>
      <w:overflowPunct w:val="0"/>
      <w:autoSpaceDE w:val="0"/>
      <w:autoSpaceDN w:val="0"/>
      <w:adjustRightInd w:val="0"/>
      <w:spacing w:after="120"/>
      <w:ind w:left="1701" w:hanging="1701"/>
      <w:textAlignment w:val="baseline"/>
    </w:pPr>
    <w:rPr>
      <w:rFonts w:ascii="Arial" w:hAnsi="Arial"/>
      <w:b/>
      <w:sz w:val="20"/>
      <w:lang w:val="en-GB" w:eastAsia="zh-CN"/>
    </w:rPr>
  </w:style>
  <w:style w:type="paragraph" w:styleId="Title">
    <w:name w:val="Title"/>
    <w:basedOn w:val="Normal"/>
    <w:next w:val="Normal"/>
    <w:link w:val="TitleChar"/>
    <w:uiPriority w:val="10"/>
    <w:qFormat/>
    <w:locked/>
    <w:pPr>
      <w:contextualSpacing/>
    </w:pPr>
    <w:rPr>
      <w:rFonts w:asciiTheme="majorHAnsi" w:eastAsiaTheme="majorEastAsia" w:hAnsiTheme="majorHAnsi" w:cstheme="majorBidi"/>
      <w:spacing w:val="-10"/>
      <w:kern w:val="28"/>
      <w:sz w:val="56"/>
      <w:szCs w:val="56"/>
    </w:rPr>
  </w:style>
  <w:style w:type="paragraph" w:styleId="TOC1">
    <w:name w:val="toc 1"/>
    <w:basedOn w:val="Normal"/>
    <w:uiPriority w:val="99"/>
    <w:semiHidden/>
    <w:qFormat/>
    <w:pPr>
      <w:keepNext/>
      <w:keepLines/>
      <w:widowControl w:val="0"/>
      <w:tabs>
        <w:tab w:val="right" w:leader="dot" w:pos="9639"/>
      </w:tabs>
      <w:spacing w:before="120"/>
      <w:ind w:left="567" w:right="425" w:hanging="567"/>
    </w:pPr>
    <w:rPr>
      <w:sz w:val="22"/>
    </w:rPr>
  </w:style>
  <w:style w:type="paragraph" w:styleId="TOC2">
    <w:name w:val="toc 2"/>
    <w:basedOn w:val="TOC1"/>
    <w:uiPriority w:val="99"/>
    <w:semiHidden/>
    <w:qFormat/>
    <w:pPr>
      <w:keepNext w:val="0"/>
      <w:spacing w:before="0"/>
      <w:ind w:left="851" w:hanging="851"/>
    </w:pPr>
    <w:rPr>
      <w:sz w:val="20"/>
    </w:rPr>
  </w:style>
  <w:style w:type="paragraph" w:styleId="TOC3">
    <w:name w:val="toc 3"/>
    <w:basedOn w:val="TOC2"/>
    <w:uiPriority w:val="99"/>
    <w:semiHidden/>
    <w:qFormat/>
    <w:pPr>
      <w:ind w:left="1134" w:hanging="1134"/>
    </w:pPr>
  </w:style>
  <w:style w:type="paragraph" w:styleId="TOC4">
    <w:name w:val="toc 4"/>
    <w:basedOn w:val="TOC3"/>
    <w:uiPriority w:val="99"/>
    <w:semiHidden/>
    <w:qFormat/>
    <w:pPr>
      <w:ind w:left="1418" w:hanging="1418"/>
    </w:pPr>
  </w:style>
  <w:style w:type="paragraph" w:styleId="TOC5">
    <w:name w:val="toc 5"/>
    <w:basedOn w:val="TOC4"/>
    <w:uiPriority w:val="99"/>
    <w:semiHidden/>
    <w:qFormat/>
    <w:pPr>
      <w:ind w:left="1701" w:hanging="1701"/>
    </w:pPr>
  </w:style>
  <w:style w:type="paragraph" w:styleId="TOC6">
    <w:name w:val="toc 6"/>
    <w:basedOn w:val="TOC5"/>
    <w:next w:val="Normal"/>
    <w:uiPriority w:val="99"/>
    <w:semiHidden/>
    <w:qFormat/>
    <w:pPr>
      <w:ind w:left="1985" w:hanging="1985"/>
    </w:pPr>
  </w:style>
  <w:style w:type="paragraph" w:styleId="TOC7">
    <w:name w:val="toc 7"/>
    <w:basedOn w:val="TOC6"/>
    <w:next w:val="Normal"/>
    <w:uiPriority w:val="99"/>
    <w:semiHidden/>
    <w:qFormat/>
    <w:pPr>
      <w:ind w:left="2268" w:hanging="2268"/>
    </w:pPr>
  </w:style>
  <w:style w:type="paragraph" w:styleId="TOC8">
    <w:name w:val="toc 8"/>
    <w:basedOn w:val="TOC1"/>
    <w:uiPriority w:val="99"/>
    <w:semiHidden/>
    <w:qFormat/>
    <w:pPr>
      <w:spacing w:before="180"/>
      <w:ind w:left="2693" w:hanging="2693"/>
    </w:pPr>
    <w:rPr>
      <w:b/>
    </w:rPr>
  </w:style>
  <w:style w:type="paragraph" w:styleId="TOC9">
    <w:name w:val="toc 9"/>
    <w:basedOn w:val="TOC8"/>
    <w:uiPriority w:val="99"/>
    <w:semiHidden/>
    <w:qFormat/>
    <w:pPr>
      <w:ind w:left="1418" w:hanging="1418"/>
    </w:pPr>
  </w:style>
  <w:style w:type="character" w:customStyle="1" w:styleId="Heading1Char">
    <w:name w:val="Heading 1 Char"/>
    <w:link w:val="Heading1"/>
    <w:uiPriority w:val="99"/>
    <w:qFormat/>
    <w:locked/>
    <w:rPr>
      <w:rFonts w:ascii="Arial" w:hAnsi="Arial"/>
      <w:sz w:val="36"/>
      <w:lang w:eastAsia="en-US"/>
    </w:rPr>
  </w:style>
  <w:style w:type="character" w:customStyle="1" w:styleId="Heading2Char">
    <w:name w:val="Heading 2 Char"/>
    <w:link w:val="Heading2"/>
    <w:uiPriority w:val="99"/>
    <w:qFormat/>
    <w:locked/>
    <w:rPr>
      <w:rFonts w:ascii="Arial" w:eastAsia="Times New Roman" w:hAnsi="Arial"/>
      <w:sz w:val="32"/>
      <w:szCs w:val="24"/>
      <w:lang w:val="en-US" w:eastAsia="en-US" w:bidi="bn-BD"/>
    </w:rPr>
  </w:style>
  <w:style w:type="character" w:customStyle="1" w:styleId="Heading3Char">
    <w:name w:val="Heading 3 Char"/>
    <w:link w:val="Heading3"/>
    <w:uiPriority w:val="99"/>
    <w:qFormat/>
    <w:locked/>
    <w:rPr>
      <w:rFonts w:asciiTheme="minorHAnsi" w:hAnsiTheme="minorHAnsi" w:cstheme="minorHAnsi"/>
      <w:sz w:val="24"/>
      <w:szCs w:val="18"/>
      <w:lang w:eastAsia="en-US"/>
    </w:rPr>
  </w:style>
  <w:style w:type="character" w:customStyle="1" w:styleId="Heading4Char">
    <w:name w:val="Heading 4 Char"/>
    <w:link w:val="Heading4"/>
    <w:uiPriority w:val="99"/>
    <w:qFormat/>
    <w:locked/>
    <w:rPr>
      <w:rFonts w:asciiTheme="minorHAnsi" w:hAnsiTheme="minorHAnsi" w:cstheme="minorHAnsi"/>
      <w:sz w:val="24"/>
      <w:szCs w:val="18"/>
      <w:lang w:eastAsia="en-US"/>
    </w:rPr>
  </w:style>
  <w:style w:type="character" w:customStyle="1" w:styleId="Heading5Char">
    <w:name w:val="Heading 5 Char"/>
    <w:link w:val="Heading5"/>
    <w:uiPriority w:val="99"/>
    <w:qFormat/>
    <w:locked/>
    <w:rPr>
      <w:rFonts w:asciiTheme="minorHAnsi" w:hAnsiTheme="minorHAnsi" w:cstheme="minorHAnsi"/>
      <w:szCs w:val="18"/>
      <w:lang w:eastAsia="en-US"/>
    </w:rPr>
  </w:style>
  <w:style w:type="character" w:customStyle="1" w:styleId="Heading6Char">
    <w:name w:val="Heading 6 Char"/>
    <w:link w:val="Heading6"/>
    <w:uiPriority w:val="99"/>
    <w:qFormat/>
    <w:locked/>
    <w:rPr>
      <w:rFonts w:asciiTheme="minorHAnsi" w:hAnsiTheme="minorHAnsi" w:cstheme="minorHAnsi"/>
      <w:szCs w:val="18"/>
      <w:lang w:eastAsia="en-US"/>
    </w:rPr>
  </w:style>
  <w:style w:type="character" w:customStyle="1" w:styleId="Heading7Char">
    <w:name w:val="Heading 7 Char"/>
    <w:link w:val="Heading7"/>
    <w:uiPriority w:val="99"/>
    <w:qFormat/>
    <w:locked/>
    <w:rPr>
      <w:rFonts w:asciiTheme="minorHAnsi" w:hAnsiTheme="minorHAnsi" w:cstheme="minorHAnsi"/>
      <w:szCs w:val="18"/>
      <w:lang w:eastAsia="en-US"/>
    </w:rPr>
  </w:style>
  <w:style w:type="character" w:customStyle="1" w:styleId="Heading8Char">
    <w:name w:val="Heading 8 Char"/>
    <w:link w:val="Heading8"/>
    <w:uiPriority w:val="99"/>
    <w:qFormat/>
    <w:locked/>
    <w:rPr>
      <w:rFonts w:ascii="Arial" w:hAnsi="Arial"/>
      <w:sz w:val="36"/>
      <w:lang w:eastAsia="en-US"/>
    </w:rPr>
  </w:style>
  <w:style w:type="character" w:customStyle="1" w:styleId="Heading9Char">
    <w:name w:val="Heading 9 Char"/>
    <w:link w:val="Heading9"/>
    <w:uiPriority w:val="99"/>
    <w:qFormat/>
    <w:locked/>
    <w:rPr>
      <w:rFonts w:ascii="Arial" w:hAnsi="Arial"/>
      <w:sz w:val="36"/>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uiPriority w:val="99"/>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uiPriority w:val="99"/>
    <w:qFormat/>
    <w:pPr>
      <w:outlineLvl w:val="9"/>
    </w:pPr>
  </w:style>
  <w:style w:type="character" w:customStyle="1" w:styleId="HeaderChar">
    <w:name w:val="Header Char"/>
    <w:link w:val="Header"/>
    <w:qFormat/>
    <w:locked/>
    <w:rPr>
      <w:rFonts w:ascii="Times New Roman" w:eastAsia="Times New Roman" w:hAnsi="Times New Roman"/>
      <w:sz w:val="24"/>
      <w:szCs w:val="24"/>
      <w:lang w:val="zh-CN" w:eastAsia="zh-CN" w:bidi="bn-BD"/>
    </w:rPr>
  </w:style>
  <w:style w:type="character" w:customStyle="1" w:styleId="FootnoteTextChar">
    <w:name w:val="Footnote Text Char"/>
    <w:link w:val="FootnoteText"/>
    <w:uiPriority w:val="99"/>
    <w:semiHidden/>
    <w:qFormat/>
    <w:locked/>
    <w:rPr>
      <w:rFonts w:ascii="Times New Roman" w:eastAsia="Times New Roman" w:hAnsi="Times New Roman"/>
      <w:sz w:val="24"/>
      <w:szCs w:val="24"/>
      <w:lang w:val="zh-CN" w:eastAsia="zh-CN" w:bidi="bn-BD"/>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locked/>
    <w:rPr>
      <w:rFonts w:ascii="Arial" w:eastAsia="Times New Roman" w:hAnsi="Arial"/>
      <w:sz w:val="18"/>
      <w:szCs w:val="24"/>
      <w:lang w:val="zh-CN" w:eastAsia="zh-CN" w:bidi="bn-BD"/>
    </w:rPr>
  </w:style>
  <w:style w:type="character" w:customStyle="1" w:styleId="TACChar">
    <w:name w:val="TAC Char"/>
    <w:link w:val="TAC"/>
    <w:qFormat/>
    <w:locked/>
    <w:rPr>
      <w:rFonts w:ascii="Arial" w:hAnsi="Arial"/>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NO">
    <w:name w:val="NO"/>
    <w:basedOn w:val="Normal"/>
    <w:link w:val="NOChar"/>
    <w:qFormat/>
    <w:pPr>
      <w:keepLines/>
      <w:ind w:left="1135" w:hanging="851"/>
    </w:pPr>
    <w:rPr>
      <w:rFonts w:ascii="CG Times (WN)" w:hAnsi="CG Times (WN)"/>
    </w:rPr>
  </w:style>
  <w:style w:type="character" w:customStyle="1" w:styleId="NOChar">
    <w:name w:val="NO Char"/>
    <w:link w:val="NO"/>
    <w:uiPriority w:val="99"/>
    <w:qFormat/>
    <w:locked/>
    <w:rPr>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style>
  <w:style w:type="paragraph" w:customStyle="1" w:styleId="LD">
    <w:name w:val="LD"/>
    <w:uiPriority w:val="99"/>
    <w:qFormat/>
    <w:pPr>
      <w:keepNext/>
      <w:keepLines/>
      <w:spacing w:line="180" w:lineRule="exact"/>
    </w:pPr>
    <w:rPr>
      <w:rFonts w:ascii="Courier New" w:hAnsi="Courier New"/>
      <w:lang w:val="en-GB" w:eastAsia="en-US" w:bidi="ar-SA"/>
    </w:rPr>
  </w:style>
  <w:style w:type="paragraph" w:customStyle="1" w:styleId="NW">
    <w:name w:val="NW"/>
    <w:basedOn w:val="NO"/>
    <w:uiPriority w:val="99"/>
    <w:qFormat/>
  </w:style>
  <w:style w:type="paragraph" w:customStyle="1" w:styleId="EW">
    <w:name w:val="EW"/>
    <w:basedOn w:val="EX"/>
    <w:uiPriority w:val="99"/>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22"/>
      <w:szCs w:val="22"/>
      <w:lang w:val="en-GB" w:eastAsia="en-US" w:bidi="ar-SA"/>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rPr>
      <w:sz w:val="2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basedOn w:val="NO"/>
    <w:uiPriority w:val="99"/>
    <w:qFormat/>
    <w:rPr>
      <w:color w:val="FF0000"/>
    </w:rPr>
  </w:style>
  <w:style w:type="paragraph" w:customStyle="1" w:styleId="B10">
    <w:name w:val="B1"/>
    <w:basedOn w:val="List"/>
    <w:link w:val="B1Char"/>
    <w:qFormat/>
    <w:rPr>
      <w:rFonts w:ascii="CG Times (WN)" w:hAnsi="CG Times (WN)"/>
    </w:rPr>
  </w:style>
  <w:style w:type="character" w:customStyle="1" w:styleId="B1Char">
    <w:name w:val="B1 Char"/>
    <w:link w:val="B10"/>
    <w:qFormat/>
    <w:locked/>
    <w:rPr>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character" w:customStyle="1" w:styleId="FooterChar">
    <w:name w:val="Footer Char"/>
    <w:link w:val="Footer"/>
    <w:uiPriority w:val="99"/>
    <w:semiHidden/>
    <w:qFormat/>
    <w:locked/>
    <w:rPr>
      <w:rFonts w:ascii="Times New Roman" w:hAnsi="Times New Roman" w:cs="Times New Roman"/>
      <w:sz w:val="20"/>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uiPriority w:val="99"/>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character" w:customStyle="1" w:styleId="CommentTextChar">
    <w:name w:val="Comment Text Char"/>
    <w:link w:val="CommentText"/>
    <w:uiPriority w:val="99"/>
    <w:qFormat/>
    <w:locked/>
    <w:rPr>
      <w:rFonts w:ascii="Times New Roman" w:hAnsi="Times New Roman" w:cs="Times New Roman"/>
      <w:lang w:val="en-GB"/>
    </w:rPr>
  </w:style>
  <w:style w:type="character" w:customStyle="1" w:styleId="BalloonTextChar">
    <w:name w:val="Balloon Text Char"/>
    <w:link w:val="BalloonText"/>
    <w:uiPriority w:val="99"/>
    <w:semiHidden/>
    <w:qFormat/>
    <w:locked/>
    <w:rPr>
      <w:rFonts w:ascii="Times New Roman" w:hAnsi="Times New Roman"/>
      <w:lang w:eastAsia="en-US"/>
    </w:rPr>
  </w:style>
  <w:style w:type="character" w:customStyle="1" w:styleId="CommentSubjectChar">
    <w:name w:val="Comment Subject Char"/>
    <w:link w:val="CommentSubject"/>
    <w:uiPriority w:val="99"/>
    <w:semiHidden/>
    <w:qFormat/>
    <w:locked/>
    <w:rPr>
      <w:rFonts w:ascii="Times New Roman" w:hAnsi="Times New Roman" w:cs="Times New Roman"/>
      <w:b/>
      <w:sz w:val="20"/>
      <w:lang w:val="en-GB" w:eastAsia="en-US"/>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en-US"/>
    </w:rPr>
  </w:style>
  <w:style w:type="character" w:customStyle="1" w:styleId="BodyTextChar">
    <w:name w:val="Body Text Char"/>
    <w:uiPriority w:val="99"/>
    <w:semiHidden/>
    <w:qFormat/>
    <w:locked/>
    <w:rPr>
      <w:rFonts w:ascii="Times New Roman" w:hAnsi="Times New Roman" w:cs="Times New Roman"/>
      <w:sz w:val="20"/>
      <w:szCs w:val="20"/>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link w:val="BodyText"/>
    <w:uiPriority w:val="99"/>
    <w:qFormat/>
    <w:locked/>
    <w:rPr>
      <w:rFonts w:ascii="Times New Roman" w:eastAsia="Times New Roman" w:hAnsi="Times New Roman"/>
      <w:sz w:val="24"/>
      <w:szCs w:val="24"/>
      <w:lang w:val="sv-SE" w:eastAsia="ja-JP" w:bidi="bn-BD"/>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Reference">
    <w:name w:val="Reference"/>
    <w:basedOn w:val="Normal"/>
    <w:uiPriority w:val="99"/>
    <w:qFormat/>
    <w:pPr>
      <w:keepLines/>
      <w:numPr>
        <w:ilvl w:val="1"/>
        <w:numId w:val="2"/>
      </w:numPr>
    </w:pPr>
    <w:rPr>
      <w:rFonts w:eastAsia="MS Mincho"/>
    </w:rPr>
  </w:style>
  <w:style w:type="paragraph" w:customStyle="1" w:styleId="ZchnZchn">
    <w:name w:val="Zchn Zchn"/>
    <w:uiPriority w:val="99"/>
    <w:semiHidden/>
    <w:qFormat/>
    <w:pPr>
      <w:keepNext/>
      <w:numPr>
        <w:numId w:val="3"/>
      </w:numPr>
      <w:autoSpaceDE w:val="0"/>
      <w:autoSpaceDN w:val="0"/>
      <w:adjustRightInd w:val="0"/>
      <w:spacing w:before="60" w:after="60"/>
      <w:jc w:val="both"/>
    </w:pPr>
    <w:rPr>
      <w:rFonts w:ascii="Arial" w:hAnsi="Arial" w:cs="Arial"/>
      <w:color w:val="0000FF"/>
      <w:kern w:val="2"/>
      <w:lang w:eastAsia="zh-CN" w:bidi="ar-SA"/>
    </w:rPr>
  </w:style>
  <w:style w:type="paragraph" w:customStyle="1" w:styleId="DocRef">
    <w:name w:val="DocRef"/>
    <w:basedOn w:val="Normal"/>
    <w:uiPriority w:val="99"/>
    <w:qFormat/>
    <w:pPr>
      <w:numPr>
        <w:numId w:val="4"/>
      </w:numPr>
      <w:tabs>
        <w:tab w:val="clear" w:pos="720"/>
        <w:tab w:val="left" w:pos="540"/>
      </w:tabs>
      <w:spacing w:after="120"/>
      <w:ind w:left="540" w:hanging="540"/>
      <w:jc w:val="both"/>
    </w:pPr>
    <w:rPr>
      <w:lang w:val="en-US"/>
    </w:rPr>
  </w:style>
  <w:style w:type="character" w:customStyle="1" w:styleId="CaptionChar">
    <w:name w:val="Caption Char"/>
    <w:link w:val="Caption"/>
    <w:qFormat/>
    <w:locked/>
    <w:rPr>
      <w:rFonts w:ascii="Times New Roman" w:eastAsia="Times New Roman" w:hAnsi="Times New Roman"/>
      <w:b/>
      <w:sz w:val="24"/>
      <w:szCs w:val="24"/>
      <w:lang w:val="sv-SE" w:eastAsia="ja-JP" w:bidi="bn-BD"/>
    </w:rPr>
  </w:style>
  <w:style w:type="paragraph" w:customStyle="1" w:styleId="Bulleted">
    <w:name w:val="Bulleted"/>
    <w:basedOn w:val="Normal"/>
    <w:uiPriority w:val="99"/>
    <w:qFormat/>
    <w:pPr>
      <w:numPr>
        <w:ilvl w:val="2"/>
        <w:numId w:val="5"/>
      </w:numPr>
    </w:pPr>
    <w:rPr>
      <w:rFonts w:ascii="Arial" w:eastAsia="Batang" w:hAnsi="Arial"/>
    </w:rPr>
  </w:style>
  <w:style w:type="paragraph" w:customStyle="1" w:styleId="Listnumbersingleline">
    <w:name w:val="List number single line"/>
    <w:uiPriority w:val="99"/>
    <w:qFormat/>
    <w:pPr>
      <w:numPr>
        <w:numId w:val="6"/>
      </w:numPr>
      <w:ind w:left="2921" w:hanging="369"/>
    </w:pPr>
    <w:rPr>
      <w:rFonts w:ascii="Arial" w:eastAsia="MS Mincho" w:hAnsi="Arial"/>
      <w:sz w:val="22"/>
      <w:lang w:eastAsia="en-US" w:bidi="ar-SA"/>
    </w:rPr>
  </w:style>
  <w:style w:type="paragraph" w:customStyle="1" w:styleId="Revision1">
    <w:name w:val="Revision1"/>
    <w:hidden/>
    <w:uiPriority w:val="99"/>
    <w:semiHidden/>
    <w:qFormat/>
    <w:rPr>
      <w:lang w:val="en-GB" w:eastAsia="en-US" w:bidi="ar-SA"/>
    </w:rPr>
  </w:style>
  <w:style w:type="paragraph" w:customStyle="1" w:styleId="INDENT1">
    <w:name w:val="INDENT1"/>
    <w:basedOn w:val="Normal"/>
    <w:uiPriority w:val="99"/>
    <w:qFormat/>
    <w:pPr>
      <w:overflowPunct w:val="0"/>
      <w:autoSpaceDE w:val="0"/>
      <w:autoSpaceDN w:val="0"/>
      <w:adjustRightInd w:val="0"/>
      <w:ind w:left="851"/>
      <w:textAlignment w:val="baseline"/>
    </w:pPr>
  </w:style>
  <w:style w:type="paragraph" w:customStyle="1" w:styleId="INDENT2">
    <w:name w:val="INDENT2"/>
    <w:basedOn w:val="Normal"/>
    <w:uiPriority w:val="99"/>
    <w:qFormat/>
    <w:pPr>
      <w:overflowPunct w:val="0"/>
      <w:autoSpaceDE w:val="0"/>
      <w:autoSpaceDN w:val="0"/>
      <w:adjustRightInd w:val="0"/>
      <w:ind w:left="1135" w:hanging="284"/>
      <w:textAlignment w:val="baseline"/>
    </w:pPr>
  </w:style>
  <w:style w:type="paragraph" w:customStyle="1" w:styleId="INDENT3">
    <w:name w:val="INDENT3"/>
    <w:basedOn w:val="Normal"/>
    <w:uiPriority w:val="99"/>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PlainTextChar">
    <w:name w:val="Plain Text Char"/>
    <w:link w:val="PlainText"/>
    <w:uiPriority w:val="99"/>
    <w:qFormat/>
    <w:locked/>
    <w:rPr>
      <w:rFonts w:ascii="Courier New" w:hAnsi="Courier New" w:cs="Times New Roman"/>
      <w:lang w:val="nb-NO"/>
    </w:rPr>
  </w:style>
  <w:style w:type="paragraph" w:customStyle="1" w:styleId="TAJ">
    <w:name w:val="TAJ"/>
    <w:basedOn w:val="TH"/>
    <w:uiPriority w:val="99"/>
    <w:qFormat/>
    <w:pPr>
      <w:overflowPunct w:val="0"/>
      <w:autoSpaceDE w:val="0"/>
      <w:autoSpaceDN w:val="0"/>
      <w:adjustRightInd w:val="0"/>
      <w:textAlignment w:val="baseline"/>
    </w:p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style>
  <w:style w:type="character" w:customStyle="1" w:styleId="BodyTextIndentChar">
    <w:name w:val="Body Text Indent Char"/>
    <w:link w:val="BodyTextIndent"/>
    <w:uiPriority w:val="99"/>
    <w:qFormat/>
    <w:locked/>
    <w:rPr>
      <w:rFonts w:ascii="Times New Roman" w:hAnsi="Times New Roman" w:cs="Times New Roman"/>
      <w:snapToGrid w:val="0"/>
      <w:kern w:val="2"/>
      <w:sz w:val="21"/>
      <w:lang w:val="en-GB"/>
    </w:rPr>
  </w:style>
  <w:style w:type="character" w:customStyle="1" w:styleId="BodyText2Char">
    <w:name w:val="Body Text 2 Char"/>
    <w:link w:val="BodyText2"/>
    <w:uiPriority w:val="99"/>
    <w:qFormat/>
    <w:locked/>
    <w:rPr>
      <w:rFonts w:ascii="Times New Roman" w:hAnsi="Times New Roman" w:cs="Times New Roman"/>
      <w:i/>
      <w:lang w:val="en-GB"/>
    </w:rPr>
  </w:style>
  <w:style w:type="character" w:customStyle="1" w:styleId="BodyText3Char">
    <w:name w:val="Body Text 3 Char"/>
    <w:link w:val="BodyText3"/>
    <w:uiPriority w:val="99"/>
    <w:qFormat/>
    <w:locked/>
    <w:rPr>
      <w:rFonts w:ascii="Times New Roman" w:eastAsia="Osaka" w:hAnsi="Times New Roman" w:cs="Times New Roman"/>
      <w:color w:val="000000"/>
      <w:lang w:val="en-GB"/>
    </w:rPr>
  </w:style>
  <w:style w:type="paragraph" w:customStyle="1" w:styleId="Figure">
    <w:name w:val="Figure"/>
    <w:basedOn w:val="Normal"/>
    <w:uiPriority w:val="99"/>
    <w:qFormat/>
    <w:pPr>
      <w:numPr>
        <w:numId w:val="7"/>
      </w:numPr>
      <w:spacing w:before="180" w:after="240" w:line="280" w:lineRule="atLeast"/>
      <w:jc w:val="center"/>
    </w:pPr>
    <w:rPr>
      <w:rFonts w:ascii="Arial" w:hAnsi="Arial"/>
      <w:b/>
      <w:lang w:val="en-US"/>
    </w:rPr>
  </w:style>
  <w:style w:type="paragraph" w:customStyle="1" w:styleId="MTDisplayEquation">
    <w:name w:val="MTDisplayEquation"/>
    <w:basedOn w:val="Normal"/>
    <w:qFormat/>
    <w:pPr>
      <w:tabs>
        <w:tab w:val="center" w:pos="4820"/>
        <w:tab w:val="right" w:pos="9640"/>
      </w:tabs>
    </w:pPr>
  </w:style>
  <w:style w:type="character" w:customStyle="1" w:styleId="TALChar">
    <w:name w:val="TAL Char"/>
    <w:qFormat/>
    <w:rPr>
      <w:rFonts w:ascii="Arial" w:hAnsi="Arial"/>
      <w:sz w:val="18"/>
      <w:lang w:val="en-GB" w:eastAsia="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character" w:customStyle="1" w:styleId="PLChar">
    <w:name w:val="PL Char"/>
    <w:link w:val="PL"/>
    <w:qFormat/>
    <w:locked/>
    <w:rPr>
      <w:rFonts w:ascii="Courier New" w:hAnsi="Courier New"/>
      <w:sz w:val="22"/>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link w:val="ListParagraphChar"/>
    <w:uiPriority w:val="34"/>
    <w:qFormat/>
    <w:pPr>
      <w:ind w:left="720"/>
      <w:contextualSpacing/>
    </w:pPr>
  </w:style>
  <w:style w:type="character" w:styleId="PlaceholderText">
    <w:name w:val="Placeholder Text"/>
    <w:uiPriority w:val="99"/>
    <w:semiHidden/>
    <w:qFormat/>
    <w:rPr>
      <w:rFonts w:cs="Times New Roman"/>
      <w:color w:val="80808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bidi="ar-SA"/>
    </w:rPr>
  </w:style>
  <w:style w:type="paragraph" w:customStyle="1" w:styleId="TALCharChar">
    <w:name w:val="TAL Char Char"/>
    <w:basedOn w:val="Normal"/>
    <w:link w:val="TALCharCharChar"/>
    <w:uiPriority w:val="99"/>
    <w:qFormat/>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qFormat/>
    <w:locked/>
    <w:rPr>
      <w:rFonts w:ascii="Arial" w:eastAsia="Times New Roman" w:hAnsi="Arial"/>
      <w:sz w:val="24"/>
      <w:szCs w:val="24"/>
      <w:lang w:val="zh-CN" w:eastAsia="ja-JP" w:bidi="bn-BD"/>
    </w:rPr>
  </w:style>
  <w:style w:type="character" w:customStyle="1" w:styleId="TANChar">
    <w:name w:val="TAN Char"/>
    <w:link w:val="TAN"/>
    <w:qFormat/>
    <w:locked/>
    <w:rPr>
      <w:rFonts w:ascii="Arial" w:hAnsi="Arial"/>
      <w:sz w:val="20"/>
      <w:lang w:val="en-GB" w:eastAsia="en-US"/>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bidi="ar-SA"/>
    </w:rPr>
  </w:style>
  <w:style w:type="paragraph" w:customStyle="1" w:styleId="textintend2">
    <w:name w:val="text intend 2"/>
    <w:basedOn w:val="Normal"/>
    <w:uiPriority w:val="99"/>
    <w:qFormat/>
    <w:pPr>
      <w:numPr>
        <w:numId w:val="8"/>
      </w:numPr>
      <w:overflowPunct w:val="0"/>
      <w:autoSpaceDE w:val="0"/>
      <w:autoSpaceDN w:val="0"/>
      <w:adjustRightInd w:val="0"/>
      <w:spacing w:after="120"/>
      <w:jc w:val="both"/>
      <w:textAlignment w:val="baseline"/>
    </w:pPr>
    <w:rPr>
      <w:rFonts w:eastAsia="MS Mincho"/>
      <w:lang w:val="en-US" w:eastAsia="ja-JP"/>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3Char2">
    <w:name w:val="B3 Char2"/>
    <w:qFormat/>
    <w:locked/>
    <w:rPr>
      <w:rFonts w:ascii="MS Mincho" w:eastAsia="MS Mincho" w:hAnsi="MS Mincho"/>
      <w:sz w:val="24"/>
      <w:szCs w:val="24"/>
      <w:lang w:eastAsia="ja-JP"/>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TFChar">
    <w:name w:val="TF Char"/>
    <w:basedOn w:val="THChar"/>
    <w:link w:val="TF"/>
    <w:qFormat/>
    <w:rPr>
      <w:rFonts w:ascii="Arial" w:hAnsi="Arial"/>
      <w:b/>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Pr>
      <w:rFonts w:ascii="Arial" w:eastAsia="MS Mincho" w:hAnsi="Arial" w:cs="Arial"/>
      <w:sz w:val="24"/>
      <w:szCs w:val="24"/>
      <w:lang w:val="zh-CN" w:eastAsia="en-GB" w:bidi="bn-BD"/>
    </w:rPr>
  </w:style>
  <w:style w:type="paragraph" w:customStyle="1" w:styleId="Doc-text2">
    <w:name w:val="Doc-text2"/>
    <w:basedOn w:val="Normal"/>
    <w:link w:val="Doc-text2Char"/>
    <w:qFormat/>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Pr>
      <w:rFonts w:eastAsia="Times New Roman"/>
      <w:lang w:val="zh-CN" w:eastAsia="zh-CN"/>
    </w:rPr>
  </w:style>
  <w:style w:type="character" w:customStyle="1" w:styleId="ListParagraphChar">
    <w:name w:val="List Paragraph Char"/>
    <w:link w:val="ListParagraph"/>
    <w:uiPriority w:val="34"/>
    <w:qFormat/>
    <w:locked/>
    <w:rPr>
      <w:rFonts w:ascii="Times New Roman" w:hAnsi="Times New Roman"/>
      <w:lang w:eastAsia="en-US"/>
    </w:rPr>
  </w:style>
  <w:style w:type="character" w:customStyle="1" w:styleId="EQChar">
    <w:name w:val="EQ Char"/>
    <w:link w:val="EQ"/>
    <w:qFormat/>
    <w:rPr>
      <w:rFonts w:ascii="Times New Roman" w:hAnsi="Times New Roman"/>
      <w:lang w:eastAsia="en-US"/>
    </w:rPr>
  </w:style>
  <w:style w:type="paragraph" w:customStyle="1" w:styleId="B1">
    <w:name w:val="B1+"/>
    <w:basedOn w:val="B10"/>
    <w:uiPriority w:val="99"/>
    <w:qFormat/>
    <w:pPr>
      <w:numPr>
        <w:numId w:val="10"/>
      </w:numPr>
      <w:tabs>
        <w:tab w:val="clear" w:pos="737"/>
        <w:tab w:val="left"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qFormat/>
    <w:pPr>
      <w:numPr>
        <w:numId w:val="11"/>
      </w:numPr>
      <w:tabs>
        <w:tab w:val="left" w:pos="851"/>
      </w:tabs>
      <w:overflowPunct w:val="0"/>
      <w:autoSpaceDE w:val="0"/>
      <w:autoSpaceDN w:val="0"/>
      <w:adjustRightInd w:val="0"/>
      <w:textAlignment w:val="baseline"/>
    </w:pPr>
    <w:rPr>
      <w:lang w:val="en-US"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zh-CN" w:eastAsia="zh-CN" w:bidi="bn-BD"/>
    </w:rPr>
  </w:style>
  <w:style w:type="paragraph" w:customStyle="1" w:styleId="ACTION">
    <w:name w:val="ACTION"/>
    <w:basedOn w:val="Normal"/>
    <w:qFormat/>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style>
  <w:style w:type="paragraph" w:customStyle="1" w:styleId="xmsonormal">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pPr>
      <w:numPr>
        <w:numId w:val="13"/>
      </w:numPr>
      <w:spacing w:before="60" w:after="160" w:line="256" w:lineRule="auto"/>
    </w:pPr>
    <w:rPr>
      <w:rFonts w:ascii="Arial" w:eastAsia="MS Mincho" w:hAnsi="Arial" w:cstheme="minorBidi"/>
      <w:b/>
      <w:szCs w:val="22"/>
      <w:lang w:eastAsia="en-GB"/>
    </w:rPr>
  </w:style>
  <w:style w:type="paragraph" w:customStyle="1" w:styleId="00BodyText">
    <w:name w:val="00 BodyText"/>
    <w:basedOn w:val="Normal"/>
    <w:uiPriority w:val="99"/>
    <w:qFormat/>
    <w:pPr>
      <w:spacing w:after="220" w:line="256" w:lineRule="auto"/>
    </w:pPr>
    <w:rPr>
      <w:rFonts w:ascii="Arial" w:eastAsiaTheme="minorHAnsi" w:hAnsi="Arial" w:cstheme="minorBidi"/>
      <w:sz w:val="22"/>
      <w:szCs w:val="22"/>
      <w:lang w:val="en-US"/>
    </w:rPr>
  </w:style>
  <w:style w:type="paragraph" w:customStyle="1" w:styleId="Proposal">
    <w:name w:val="Proposal"/>
    <w:basedOn w:val="BodyText"/>
    <w:qFormat/>
    <w:pPr>
      <w:numPr>
        <w:numId w:val="14"/>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 w:type="paragraph" w:customStyle="1" w:styleId="Observation">
    <w:name w:val="Observation"/>
    <w:basedOn w:val="Proposal"/>
    <w:link w:val="ObservationChar"/>
    <w:qFormat/>
    <w:pPr>
      <w:numPr>
        <w:numId w:val="15"/>
      </w:numPr>
    </w:pPr>
    <w:rPr>
      <w:lang w:eastAsia="ja-JP"/>
    </w:rPr>
  </w:style>
  <w:style w:type="character" w:customStyle="1" w:styleId="B4Char">
    <w:name w:val="B4 Char"/>
    <w:link w:val="B4"/>
    <w:qFormat/>
    <w:rPr>
      <w:rFonts w:ascii="Times New Roman" w:hAnsi="Times New Roman"/>
      <w:lang w:eastAsia="en-US"/>
    </w:rPr>
  </w:style>
  <w:style w:type="paragraph" w:styleId="NoSpacing">
    <w:name w:val="No Spacing"/>
    <w:uiPriority w:val="1"/>
    <w:qFormat/>
    <w:rPr>
      <w:lang w:val="en-GB" w:eastAsia="en-US" w:bidi="ar-SA"/>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sz w:val="18"/>
      <w:szCs w:val="18"/>
    </w:rPr>
  </w:style>
  <w:style w:type="character" w:customStyle="1" w:styleId="cf11">
    <w:name w:val="cf11"/>
    <w:basedOn w:val="DefaultParagraphFont"/>
    <w:qFormat/>
    <w:rPr>
      <w:rFonts w:ascii="Segoe UI" w:hAnsi="Segoe UI" w:cs="Segoe UI" w:hint="default"/>
      <w:i/>
      <w:iCs/>
      <w:sz w:val="18"/>
      <w:szCs w:val="18"/>
      <w:vertAlign w:val="subscript"/>
    </w:rPr>
  </w:style>
  <w:style w:type="paragraph" w:customStyle="1" w:styleId="Revision2">
    <w:name w:val="Revision2"/>
    <w:hidden/>
    <w:uiPriority w:val="99"/>
    <w:unhideWhenUsed/>
    <w:qFormat/>
    <w:rPr>
      <w:rFonts w:eastAsia="Times New Roman"/>
      <w:sz w:val="24"/>
      <w:szCs w:val="30"/>
      <w:lang w:val="zh-CN" w:eastAsia="zh-CN"/>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ObservationChar">
    <w:name w:val="Observation Char"/>
    <w:link w:val="Observation"/>
    <w:rPr>
      <w:rFonts w:ascii="Arial" w:eastAsia="Times New Roman" w:hAnsi="Arial"/>
      <w:b/>
      <w:bCs/>
      <w:szCs w:val="24"/>
      <w:lang w:val="en-GB"/>
    </w:rPr>
  </w:style>
  <w:style w:type="character" w:styleId="Mention">
    <w:name w:val="Mention"/>
    <w:basedOn w:val="DefaultParagraphFont"/>
    <w:uiPriority w:val="99"/>
    <w:unhideWhenUsed/>
    <w:rsid w:val="009964E9"/>
    <w:rPr>
      <w:color w:val="2B579A"/>
      <w:shd w:val="clear" w:color="auto" w:fill="E1DFDD"/>
    </w:rPr>
  </w:style>
  <w:style w:type="paragraph" w:styleId="Revision">
    <w:name w:val="Revision"/>
    <w:hidden/>
    <w:uiPriority w:val="99"/>
    <w:unhideWhenUsed/>
    <w:rsid w:val="00954F0B"/>
    <w:rPr>
      <w:rFonts w:eastAsia="Times New Roman"/>
      <w:sz w:val="24"/>
      <w:szCs w:val="3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955">
      <w:bodyDiv w:val="1"/>
      <w:marLeft w:val="0"/>
      <w:marRight w:val="0"/>
      <w:marTop w:val="0"/>
      <w:marBottom w:val="0"/>
      <w:divBdr>
        <w:top w:val="none" w:sz="0" w:space="0" w:color="auto"/>
        <w:left w:val="none" w:sz="0" w:space="0" w:color="auto"/>
        <w:bottom w:val="none" w:sz="0" w:space="0" w:color="auto"/>
        <w:right w:val="none" w:sz="0" w:space="0" w:color="auto"/>
      </w:divBdr>
    </w:div>
    <w:div w:id="104811875">
      <w:bodyDiv w:val="1"/>
      <w:marLeft w:val="0"/>
      <w:marRight w:val="0"/>
      <w:marTop w:val="0"/>
      <w:marBottom w:val="0"/>
      <w:divBdr>
        <w:top w:val="none" w:sz="0" w:space="0" w:color="auto"/>
        <w:left w:val="none" w:sz="0" w:space="0" w:color="auto"/>
        <w:bottom w:val="none" w:sz="0" w:space="0" w:color="auto"/>
        <w:right w:val="none" w:sz="0" w:space="0" w:color="auto"/>
      </w:divBdr>
      <w:divsChild>
        <w:div w:id="1107848750">
          <w:marLeft w:val="0"/>
          <w:marRight w:val="0"/>
          <w:marTop w:val="0"/>
          <w:marBottom w:val="0"/>
          <w:divBdr>
            <w:top w:val="none" w:sz="0" w:space="0" w:color="auto"/>
            <w:left w:val="none" w:sz="0" w:space="0" w:color="auto"/>
            <w:bottom w:val="none" w:sz="0" w:space="0" w:color="auto"/>
            <w:right w:val="none" w:sz="0" w:space="0" w:color="auto"/>
          </w:divBdr>
          <w:divsChild>
            <w:div w:id="1176535031">
              <w:marLeft w:val="0"/>
              <w:marRight w:val="0"/>
              <w:marTop w:val="0"/>
              <w:marBottom w:val="0"/>
              <w:divBdr>
                <w:top w:val="none" w:sz="0" w:space="0" w:color="auto"/>
                <w:left w:val="none" w:sz="0" w:space="0" w:color="auto"/>
                <w:bottom w:val="none" w:sz="0" w:space="0" w:color="auto"/>
                <w:right w:val="none" w:sz="0" w:space="0" w:color="auto"/>
              </w:divBdr>
              <w:divsChild>
                <w:div w:id="1602493617">
                  <w:marLeft w:val="0"/>
                  <w:marRight w:val="0"/>
                  <w:marTop w:val="0"/>
                  <w:marBottom w:val="0"/>
                  <w:divBdr>
                    <w:top w:val="none" w:sz="0" w:space="0" w:color="auto"/>
                    <w:left w:val="none" w:sz="0" w:space="0" w:color="auto"/>
                    <w:bottom w:val="none" w:sz="0" w:space="0" w:color="auto"/>
                    <w:right w:val="none" w:sz="0" w:space="0" w:color="auto"/>
                  </w:divBdr>
                  <w:divsChild>
                    <w:div w:id="1129857628">
                      <w:marLeft w:val="0"/>
                      <w:marRight w:val="0"/>
                      <w:marTop w:val="0"/>
                      <w:marBottom w:val="0"/>
                      <w:divBdr>
                        <w:top w:val="none" w:sz="0" w:space="0" w:color="auto"/>
                        <w:left w:val="none" w:sz="0" w:space="0" w:color="auto"/>
                        <w:bottom w:val="none" w:sz="0" w:space="0" w:color="auto"/>
                        <w:right w:val="none" w:sz="0" w:space="0" w:color="auto"/>
                      </w:divBdr>
                      <w:divsChild>
                        <w:div w:id="1567491621">
                          <w:marLeft w:val="0"/>
                          <w:marRight w:val="0"/>
                          <w:marTop w:val="0"/>
                          <w:marBottom w:val="0"/>
                          <w:divBdr>
                            <w:top w:val="none" w:sz="0" w:space="0" w:color="auto"/>
                            <w:left w:val="none" w:sz="0" w:space="0" w:color="auto"/>
                            <w:bottom w:val="none" w:sz="0" w:space="0" w:color="auto"/>
                            <w:right w:val="none" w:sz="0" w:space="0" w:color="auto"/>
                          </w:divBdr>
                          <w:divsChild>
                            <w:div w:id="1931352518">
                              <w:marLeft w:val="0"/>
                              <w:marRight w:val="0"/>
                              <w:marTop w:val="0"/>
                              <w:marBottom w:val="0"/>
                              <w:divBdr>
                                <w:top w:val="none" w:sz="0" w:space="0" w:color="auto"/>
                                <w:left w:val="none" w:sz="0" w:space="0" w:color="auto"/>
                                <w:bottom w:val="none" w:sz="0" w:space="0" w:color="auto"/>
                                <w:right w:val="none" w:sz="0" w:space="0" w:color="auto"/>
                              </w:divBdr>
                              <w:divsChild>
                                <w:div w:id="280501213">
                                  <w:marLeft w:val="0"/>
                                  <w:marRight w:val="0"/>
                                  <w:marTop w:val="0"/>
                                  <w:marBottom w:val="0"/>
                                  <w:divBdr>
                                    <w:top w:val="none" w:sz="0" w:space="0" w:color="auto"/>
                                    <w:left w:val="none" w:sz="0" w:space="0" w:color="auto"/>
                                    <w:bottom w:val="none" w:sz="0" w:space="0" w:color="auto"/>
                                    <w:right w:val="none" w:sz="0" w:space="0" w:color="auto"/>
                                  </w:divBdr>
                                  <w:divsChild>
                                    <w:div w:id="13654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9399657">
      <w:bodyDiv w:val="1"/>
      <w:marLeft w:val="0"/>
      <w:marRight w:val="0"/>
      <w:marTop w:val="0"/>
      <w:marBottom w:val="0"/>
      <w:divBdr>
        <w:top w:val="none" w:sz="0" w:space="0" w:color="auto"/>
        <w:left w:val="none" w:sz="0" w:space="0" w:color="auto"/>
        <w:bottom w:val="none" w:sz="0" w:space="0" w:color="auto"/>
        <w:right w:val="none" w:sz="0" w:space="0" w:color="auto"/>
      </w:divBdr>
    </w:div>
    <w:div w:id="668022759">
      <w:bodyDiv w:val="1"/>
      <w:marLeft w:val="0"/>
      <w:marRight w:val="0"/>
      <w:marTop w:val="0"/>
      <w:marBottom w:val="0"/>
      <w:divBdr>
        <w:top w:val="none" w:sz="0" w:space="0" w:color="auto"/>
        <w:left w:val="none" w:sz="0" w:space="0" w:color="auto"/>
        <w:bottom w:val="none" w:sz="0" w:space="0" w:color="auto"/>
        <w:right w:val="none" w:sz="0" w:space="0" w:color="auto"/>
      </w:divBdr>
    </w:div>
    <w:div w:id="898596018">
      <w:bodyDiv w:val="1"/>
      <w:marLeft w:val="0"/>
      <w:marRight w:val="0"/>
      <w:marTop w:val="0"/>
      <w:marBottom w:val="0"/>
      <w:divBdr>
        <w:top w:val="none" w:sz="0" w:space="0" w:color="auto"/>
        <w:left w:val="none" w:sz="0" w:space="0" w:color="auto"/>
        <w:bottom w:val="none" w:sz="0" w:space="0" w:color="auto"/>
        <w:right w:val="none" w:sz="0" w:space="0" w:color="auto"/>
      </w:divBdr>
      <w:divsChild>
        <w:div w:id="37780570">
          <w:marLeft w:val="0"/>
          <w:marRight w:val="0"/>
          <w:marTop w:val="0"/>
          <w:marBottom w:val="0"/>
          <w:divBdr>
            <w:top w:val="none" w:sz="0" w:space="0" w:color="auto"/>
            <w:left w:val="none" w:sz="0" w:space="0" w:color="auto"/>
            <w:bottom w:val="none" w:sz="0" w:space="0" w:color="auto"/>
            <w:right w:val="none" w:sz="0" w:space="0" w:color="auto"/>
          </w:divBdr>
          <w:divsChild>
            <w:div w:id="1212301603">
              <w:marLeft w:val="0"/>
              <w:marRight w:val="0"/>
              <w:marTop w:val="0"/>
              <w:marBottom w:val="0"/>
              <w:divBdr>
                <w:top w:val="none" w:sz="0" w:space="0" w:color="auto"/>
                <w:left w:val="none" w:sz="0" w:space="0" w:color="auto"/>
                <w:bottom w:val="none" w:sz="0" w:space="0" w:color="auto"/>
                <w:right w:val="none" w:sz="0" w:space="0" w:color="auto"/>
              </w:divBdr>
              <w:divsChild>
                <w:div w:id="1735927369">
                  <w:marLeft w:val="0"/>
                  <w:marRight w:val="0"/>
                  <w:marTop w:val="0"/>
                  <w:marBottom w:val="0"/>
                  <w:divBdr>
                    <w:top w:val="none" w:sz="0" w:space="0" w:color="auto"/>
                    <w:left w:val="none" w:sz="0" w:space="0" w:color="auto"/>
                    <w:bottom w:val="none" w:sz="0" w:space="0" w:color="auto"/>
                    <w:right w:val="none" w:sz="0" w:space="0" w:color="auto"/>
                  </w:divBdr>
                  <w:divsChild>
                    <w:div w:id="1884440637">
                      <w:marLeft w:val="0"/>
                      <w:marRight w:val="0"/>
                      <w:marTop w:val="0"/>
                      <w:marBottom w:val="0"/>
                      <w:divBdr>
                        <w:top w:val="none" w:sz="0" w:space="0" w:color="auto"/>
                        <w:left w:val="none" w:sz="0" w:space="0" w:color="auto"/>
                        <w:bottom w:val="none" w:sz="0" w:space="0" w:color="auto"/>
                        <w:right w:val="none" w:sz="0" w:space="0" w:color="auto"/>
                      </w:divBdr>
                      <w:divsChild>
                        <w:div w:id="1048068033">
                          <w:marLeft w:val="0"/>
                          <w:marRight w:val="0"/>
                          <w:marTop w:val="0"/>
                          <w:marBottom w:val="0"/>
                          <w:divBdr>
                            <w:top w:val="none" w:sz="0" w:space="0" w:color="auto"/>
                            <w:left w:val="none" w:sz="0" w:space="0" w:color="auto"/>
                            <w:bottom w:val="none" w:sz="0" w:space="0" w:color="auto"/>
                            <w:right w:val="none" w:sz="0" w:space="0" w:color="auto"/>
                          </w:divBdr>
                          <w:divsChild>
                            <w:div w:id="1294671999">
                              <w:marLeft w:val="0"/>
                              <w:marRight w:val="0"/>
                              <w:marTop w:val="0"/>
                              <w:marBottom w:val="0"/>
                              <w:divBdr>
                                <w:top w:val="none" w:sz="0" w:space="0" w:color="auto"/>
                                <w:left w:val="none" w:sz="0" w:space="0" w:color="auto"/>
                                <w:bottom w:val="none" w:sz="0" w:space="0" w:color="auto"/>
                                <w:right w:val="none" w:sz="0" w:space="0" w:color="auto"/>
                              </w:divBdr>
                              <w:divsChild>
                                <w:div w:id="1632513339">
                                  <w:marLeft w:val="0"/>
                                  <w:marRight w:val="0"/>
                                  <w:marTop w:val="0"/>
                                  <w:marBottom w:val="0"/>
                                  <w:divBdr>
                                    <w:top w:val="none" w:sz="0" w:space="0" w:color="auto"/>
                                    <w:left w:val="none" w:sz="0" w:space="0" w:color="auto"/>
                                    <w:bottom w:val="none" w:sz="0" w:space="0" w:color="auto"/>
                                    <w:right w:val="none" w:sz="0" w:space="0" w:color="auto"/>
                                  </w:divBdr>
                                  <w:divsChild>
                                    <w:div w:id="141488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7663022">
      <w:bodyDiv w:val="1"/>
      <w:marLeft w:val="0"/>
      <w:marRight w:val="0"/>
      <w:marTop w:val="0"/>
      <w:marBottom w:val="0"/>
      <w:divBdr>
        <w:top w:val="none" w:sz="0" w:space="0" w:color="auto"/>
        <w:left w:val="none" w:sz="0" w:space="0" w:color="auto"/>
        <w:bottom w:val="none" w:sz="0" w:space="0" w:color="auto"/>
        <w:right w:val="none" w:sz="0" w:space="0" w:color="auto"/>
      </w:divBdr>
    </w:div>
    <w:div w:id="1105807636">
      <w:bodyDiv w:val="1"/>
      <w:marLeft w:val="0"/>
      <w:marRight w:val="0"/>
      <w:marTop w:val="0"/>
      <w:marBottom w:val="0"/>
      <w:divBdr>
        <w:top w:val="none" w:sz="0" w:space="0" w:color="auto"/>
        <w:left w:val="none" w:sz="0" w:space="0" w:color="auto"/>
        <w:bottom w:val="none" w:sz="0" w:space="0" w:color="auto"/>
        <w:right w:val="none" w:sz="0" w:space="0" w:color="auto"/>
      </w:divBdr>
    </w:div>
    <w:div w:id="1158109090">
      <w:bodyDiv w:val="1"/>
      <w:marLeft w:val="0"/>
      <w:marRight w:val="0"/>
      <w:marTop w:val="0"/>
      <w:marBottom w:val="0"/>
      <w:divBdr>
        <w:top w:val="none" w:sz="0" w:space="0" w:color="auto"/>
        <w:left w:val="none" w:sz="0" w:space="0" w:color="auto"/>
        <w:bottom w:val="none" w:sz="0" w:space="0" w:color="auto"/>
        <w:right w:val="none" w:sz="0" w:space="0" w:color="auto"/>
      </w:divBdr>
    </w:div>
    <w:div w:id="2002735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C2F0B0E0-1C5C-4088-AD49-E3DFD780E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TotalTime>
  <Pages>11</Pages>
  <Words>4960</Words>
  <Characters>27616</Characters>
  <Application>Microsoft Office Word</Application>
  <DocSecurity>0</DocSecurity>
  <Lines>531</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32330</CharactersWithSpaces>
  <SharedDoc>false</SharedDoc>
  <HLinks>
    <vt:vector size="156" baseType="variant">
      <vt:variant>
        <vt:i4>1310773</vt:i4>
      </vt:variant>
      <vt:variant>
        <vt:i4>74</vt:i4>
      </vt:variant>
      <vt:variant>
        <vt:i4>0</vt:i4>
      </vt:variant>
      <vt:variant>
        <vt:i4>5</vt:i4>
      </vt:variant>
      <vt:variant>
        <vt:lpwstr/>
      </vt:variant>
      <vt:variant>
        <vt:lpwstr>_Toc193803712</vt:lpwstr>
      </vt:variant>
      <vt:variant>
        <vt:i4>1310773</vt:i4>
      </vt:variant>
      <vt:variant>
        <vt:i4>71</vt:i4>
      </vt:variant>
      <vt:variant>
        <vt:i4>0</vt:i4>
      </vt:variant>
      <vt:variant>
        <vt:i4>5</vt:i4>
      </vt:variant>
      <vt:variant>
        <vt:lpwstr/>
      </vt:variant>
      <vt:variant>
        <vt:lpwstr>_Toc193803711</vt:lpwstr>
      </vt:variant>
      <vt:variant>
        <vt:i4>1310773</vt:i4>
      </vt:variant>
      <vt:variant>
        <vt:i4>68</vt:i4>
      </vt:variant>
      <vt:variant>
        <vt:i4>0</vt:i4>
      </vt:variant>
      <vt:variant>
        <vt:i4>5</vt:i4>
      </vt:variant>
      <vt:variant>
        <vt:lpwstr/>
      </vt:variant>
      <vt:variant>
        <vt:lpwstr>_Toc193803710</vt:lpwstr>
      </vt:variant>
      <vt:variant>
        <vt:i4>1376309</vt:i4>
      </vt:variant>
      <vt:variant>
        <vt:i4>65</vt:i4>
      </vt:variant>
      <vt:variant>
        <vt:i4>0</vt:i4>
      </vt:variant>
      <vt:variant>
        <vt:i4>5</vt:i4>
      </vt:variant>
      <vt:variant>
        <vt:lpwstr/>
      </vt:variant>
      <vt:variant>
        <vt:lpwstr>_Toc193803709</vt:lpwstr>
      </vt:variant>
      <vt:variant>
        <vt:i4>1376309</vt:i4>
      </vt:variant>
      <vt:variant>
        <vt:i4>62</vt:i4>
      </vt:variant>
      <vt:variant>
        <vt:i4>0</vt:i4>
      </vt:variant>
      <vt:variant>
        <vt:i4>5</vt:i4>
      </vt:variant>
      <vt:variant>
        <vt:lpwstr/>
      </vt:variant>
      <vt:variant>
        <vt:lpwstr>_Toc193803708</vt:lpwstr>
      </vt:variant>
      <vt:variant>
        <vt:i4>1376309</vt:i4>
      </vt:variant>
      <vt:variant>
        <vt:i4>59</vt:i4>
      </vt:variant>
      <vt:variant>
        <vt:i4>0</vt:i4>
      </vt:variant>
      <vt:variant>
        <vt:i4>5</vt:i4>
      </vt:variant>
      <vt:variant>
        <vt:lpwstr/>
      </vt:variant>
      <vt:variant>
        <vt:lpwstr>_Toc193803707</vt:lpwstr>
      </vt:variant>
      <vt:variant>
        <vt:i4>1376309</vt:i4>
      </vt:variant>
      <vt:variant>
        <vt:i4>56</vt:i4>
      </vt:variant>
      <vt:variant>
        <vt:i4>0</vt:i4>
      </vt:variant>
      <vt:variant>
        <vt:i4>5</vt:i4>
      </vt:variant>
      <vt:variant>
        <vt:lpwstr/>
      </vt:variant>
      <vt:variant>
        <vt:lpwstr>_Toc193803706</vt:lpwstr>
      </vt:variant>
      <vt:variant>
        <vt:i4>1376309</vt:i4>
      </vt:variant>
      <vt:variant>
        <vt:i4>53</vt:i4>
      </vt:variant>
      <vt:variant>
        <vt:i4>0</vt:i4>
      </vt:variant>
      <vt:variant>
        <vt:i4>5</vt:i4>
      </vt:variant>
      <vt:variant>
        <vt:lpwstr/>
      </vt:variant>
      <vt:variant>
        <vt:lpwstr>_Toc193803705</vt:lpwstr>
      </vt:variant>
      <vt:variant>
        <vt:i4>1376309</vt:i4>
      </vt:variant>
      <vt:variant>
        <vt:i4>50</vt:i4>
      </vt:variant>
      <vt:variant>
        <vt:i4>0</vt:i4>
      </vt:variant>
      <vt:variant>
        <vt:i4>5</vt:i4>
      </vt:variant>
      <vt:variant>
        <vt:lpwstr/>
      </vt:variant>
      <vt:variant>
        <vt:lpwstr>_Toc193803704</vt:lpwstr>
      </vt:variant>
      <vt:variant>
        <vt:i4>1376309</vt:i4>
      </vt:variant>
      <vt:variant>
        <vt:i4>47</vt:i4>
      </vt:variant>
      <vt:variant>
        <vt:i4>0</vt:i4>
      </vt:variant>
      <vt:variant>
        <vt:i4>5</vt:i4>
      </vt:variant>
      <vt:variant>
        <vt:lpwstr/>
      </vt:variant>
      <vt:variant>
        <vt:lpwstr>_Toc193803703</vt:lpwstr>
      </vt:variant>
      <vt:variant>
        <vt:i4>1376309</vt:i4>
      </vt:variant>
      <vt:variant>
        <vt:i4>44</vt:i4>
      </vt:variant>
      <vt:variant>
        <vt:i4>0</vt:i4>
      </vt:variant>
      <vt:variant>
        <vt:i4>5</vt:i4>
      </vt:variant>
      <vt:variant>
        <vt:lpwstr/>
      </vt:variant>
      <vt:variant>
        <vt:lpwstr>_Toc193803702</vt:lpwstr>
      </vt:variant>
      <vt:variant>
        <vt:i4>1376309</vt:i4>
      </vt:variant>
      <vt:variant>
        <vt:i4>41</vt:i4>
      </vt:variant>
      <vt:variant>
        <vt:i4>0</vt:i4>
      </vt:variant>
      <vt:variant>
        <vt:i4>5</vt:i4>
      </vt:variant>
      <vt:variant>
        <vt:lpwstr/>
      </vt:variant>
      <vt:variant>
        <vt:lpwstr>_Toc193803701</vt:lpwstr>
      </vt:variant>
      <vt:variant>
        <vt:i4>1376309</vt:i4>
      </vt:variant>
      <vt:variant>
        <vt:i4>38</vt:i4>
      </vt:variant>
      <vt:variant>
        <vt:i4>0</vt:i4>
      </vt:variant>
      <vt:variant>
        <vt:i4>5</vt:i4>
      </vt:variant>
      <vt:variant>
        <vt:lpwstr/>
      </vt:variant>
      <vt:variant>
        <vt:lpwstr>_Toc193803700</vt:lpwstr>
      </vt:variant>
      <vt:variant>
        <vt:i4>1835060</vt:i4>
      </vt:variant>
      <vt:variant>
        <vt:i4>35</vt:i4>
      </vt:variant>
      <vt:variant>
        <vt:i4>0</vt:i4>
      </vt:variant>
      <vt:variant>
        <vt:i4>5</vt:i4>
      </vt:variant>
      <vt:variant>
        <vt:lpwstr/>
      </vt:variant>
      <vt:variant>
        <vt:lpwstr>_Toc193803699</vt:lpwstr>
      </vt:variant>
      <vt:variant>
        <vt:i4>1835060</vt:i4>
      </vt:variant>
      <vt:variant>
        <vt:i4>29</vt:i4>
      </vt:variant>
      <vt:variant>
        <vt:i4>0</vt:i4>
      </vt:variant>
      <vt:variant>
        <vt:i4>5</vt:i4>
      </vt:variant>
      <vt:variant>
        <vt:lpwstr/>
      </vt:variant>
      <vt:variant>
        <vt:lpwstr>_Toc193803698</vt:lpwstr>
      </vt:variant>
      <vt:variant>
        <vt:i4>1835060</vt:i4>
      </vt:variant>
      <vt:variant>
        <vt:i4>26</vt:i4>
      </vt:variant>
      <vt:variant>
        <vt:i4>0</vt:i4>
      </vt:variant>
      <vt:variant>
        <vt:i4>5</vt:i4>
      </vt:variant>
      <vt:variant>
        <vt:lpwstr/>
      </vt:variant>
      <vt:variant>
        <vt:lpwstr>_Toc193803697</vt:lpwstr>
      </vt:variant>
      <vt:variant>
        <vt:i4>1835060</vt:i4>
      </vt:variant>
      <vt:variant>
        <vt:i4>23</vt:i4>
      </vt:variant>
      <vt:variant>
        <vt:i4>0</vt:i4>
      </vt:variant>
      <vt:variant>
        <vt:i4>5</vt:i4>
      </vt:variant>
      <vt:variant>
        <vt:lpwstr/>
      </vt:variant>
      <vt:variant>
        <vt:lpwstr>_Toc193803696</vt:lpwstr>
      </vt:variant>
      <vt:variant>
        <vt:i4>1835060</vt:i4>
      </vt:variant>
      <vt:variant>
        <vt:i4>20</vt:i4>
      </vt:variant>
      <vt:variant>
        <vt:i4>0</vt:i4>
      </vt:variant>
      <vt:variant>
        <vt:i4>5</vt:i4>
      </vt:variant>
      <vt:variant>
        <vt:lpwstr/>
      </vt:variant>
      <vt:variant>
        <vt:lpwstr>_Toc193803695</vt:lpwstr>
      </vt:variant>
      <vt:variant>
        <vt:i4>1835060</vt:i4>
      </vt:variant>
      <vt:variant>
        <vt:i4>17</vt:i4>
      </vt:variant>
      <vt:variant>
        <vt:i4>0</vt:i4>
      </vt:variant>
      <vt:variant>
        <vt:i4>5</vt:i4>
      </vt:variant>
      <vt:variant>
        <vt:lpwstr/>
      </vt:variant>
      <vt:variant>
        <vt:lpwstr>_Toc193803694</vt:lpwstr>
      </vt:variant>
      <vt:variant>
        <vt:i4>1835060</vt:i4>
      </vt:variant>
      <vt:variant>
        <vt:i4>14</vt:i4>
      </vt:variant>
      <vt:variant>
        <vt:i4>0</vt:i4>
      </vt:variant>
      <vt:variant>
        <vt:i4>5</vt:i4>
      </vt:variant>
      <vt:variant>
        <vt:lpwstr/>
      </vt:variant>
      <vt:variant>
        <vt:lpwstr>_Toc193803693</vt:lpwstr>
      </vt:variant>
      <vt:variant>
        <vt:i4>1835060</vt:i4>
      </vt:variant>
      <vt:variant>
        <vt:i4>11</vt:i4>
      </vt:variant>
      <vt:variant>
        <vt:i4>0</vt:i4>
      </vt:variant>
      <vt:variant>
        <vt:i4>5</vt:i4>
      </vt:variant>
      <vt:variant>
        <vt:lpwstr/>
      </vt:variant>
      <vt:variant>
        <vt:lpwstr>_Toc193803692</vt:lpwstr>
      </vt:variant>
      <vt:variant>
        <vt:i4>1835060</vt:i4>
      </vt:variant>
      <vt:variant>
        <vt:i4>8</vt:i4>
      </vt:variant>
      <vt:variant>
        <vt:i4>0</vt:i4>
      </vt:variant>
      <vt:variant>
        <vt:i4>5</vt:i4>
      </vt:variant>
      <vt:variant>
        <vt:lpwstr/>
      </vt:variant>
      <vt:variant>
        <vt:lpwstr>_Toc193803691</vt:lpwstr>
      </vt:variant>
      <vt:variant>
        <vt:i4>1835060</vt:i4>
      </vt:variant>
      <vt:variant>
        <vt:i4>5</vt:i4>
      </vt:variant>
      <vt:variant>
        <vt:i4>0</vt:i4>
      </vt:variant>
      <vt:variant>
        <vt:i4>5</vt:i4>
      </vt:variant>
      <vt:variant>
        <vt:lpwstr/>
      </vt:variant>
      <vt:variant>
        <vt:lpwstr>_Toc193803690</vt:lpwstr>
      </vt:variant>
      <vt:variant>
        <vt:i4>4849790</vt:i4>
      </vt:variant>
      <vt:variant>
        <vt:i4>6</vt:i4>
      </vt:variant>
      <vt:variant>
        <vt:i4>0</vt:i4>
      </vt:variant>
      <vt:variant>
        <vt:i4>5</vt:i4>
      </vt:variant>
      <vt:variant>
        <vt:lpwstr>mailto:helka-liina.maattanen@ericsson.com</vt:lpwstr>
      </vt:variant>
      <vt:variant>
        <vt:lpwstr/>
      </vt:variant>
      <vt:variant>
        <vt:i4>4718630</vt:i4>
      </vt:variant>
      <vt:variant>
        <vt:i4>3</vt:i4>
      </vt:variant>
      <vt:variant>
        <vt:i4>0</vt:i4>
      </vt:variant>
      <vt:variant>
        <vt:i4>5</vt:i4>
      </vt:variant>
      <vt:variant>
        <vt:lpwstr>mailto:santhan.thangarasa@ericsson.com</vt:lpwstr>
      </vt:variant>
      <vt:variant>
        <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Venkat</dc:creator>
  <cp:lastModifiedBy>Istiak Hossain</cp:lastModifiedBy>
  <cp:revision>17</cp:revision>
  <cp:lastPrinted>2025-03-27T20:10:00Z</cp:lastPrinted>
  <dcterms:created xsi:type="dcterms:W3CDTF">2025-03-28T17:18:00Z</dcterms:created>
  <dcterms:modified xsi:type="dcterms:W3CDTF">2025-03-28T17:42:00Z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GrammarlyDocumentId">
    <vt:lpwstr>3f6cd98029197bc4faeea930a6a135e4760ff29adb41c5a2d5704d3cfa7613b7</vt:lpwstr>
  </property>
  <property fmtid="{D5CDD505-2E9C-101B-9397-08002B2CF9AE}" pid="5" name="KSOProductBuildVer">
    <vt:lpwstr>1033-12.2.0.20326</vt:lpwstr>
  </property>
  <property fmtid="{D5CDD505-2E9C-101B-9397-08002B2CF9AE}" pid="6" name="ICV">
    <vt:lpwstr>ED40F81D48A64217BFAFC75A4C97927E_13</vt:lpwstr>
  </property>
</Properties>
</file>